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649FD" w14:textId="3ED2BF7E" w:rsidR="00C51223" w:rsidRPr="000B38D1" w:rsidRDefault="00C51223" w:rsidP="00C51223">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TSG-RAN WG2 Meeting #131bis</w:t>
      </w:r>
      <w:r>
        <w:rPr>
          <w:b/>
          <w:i/>
          <w:noProof/>
          <w:sz w:val="28"/>
        </w:rPr>
        <w:tab/>
      </w:r>
      <w:r w:rsidR="005F46FB" w:rsidRPr="000B38D1">
        <w:rPr>
          <w:b/>
          <w:i/>
          <w:noProof/>
          <w:sz w:val="28"/>
        </w:rPr>
        <w:t>R2-2507</w:t>
      </w:r>
      <w:r w:rsidR="001F3DA9" w:rsidRPr="000B38D1">
        <w:rPr>
          <w:b/>
          <w:i/>
          <w:noProof/>
          <w:sz w:val="28"/>
        </w:rPr>
        <w:t>717</w:t>
      </w:r>
    </w:p>
    <w:p w14:paraId="19E158C9" w14:textId="77777777" w:rsidR="00C51223" w:rsidRDefault="00C51223" w:rsidP="00C51223">
      <w:pPr>
        <w:pStyle w:val="CRCoverPage"/>
        <w:outlineLvl w:val="0"/>
        <w:rPr>
          <w:b/>
          <w:noProof/>
          <w:sz w:val="24"/>
        </w:rPr>
      </w:pPr>
      <w:r>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223" w14:paraId="3088F03A" w14:textId="77777777" w:rsidTr="00F95A04">
        <w:tc>
          <w:tcPr>
            <w:tcW w:w="9641" w:type="dxa"/>
            <w:gridSpan w:val="9"/>
            <w:tcBorders>
              <w:top w:val="single" w:sz="4" w:space="0" w:color="auto"/>
              <w:left w:val="single" w:sz="4" w:space="0" w:color="auto"/>
              <w:right w:val="single" w:sz="4" w:space="0" w:color="auto"/>
            </w:tcBorders>
          </w:tcPr>
          <w:p w14:paraId="7517E3BE" w14:textId="77777777" w:rsidR="00C51223" w:rsidRDefault="00C51223" w:rsidP="00F95A04">
            <w:pPr>
              <w:pStyle w:val="CRCoverPage"/>
              <w:spacing w:after="0"/>
              <w:jc w:val="right"/>
              <w:rPr>
                <w:i/>
                <w:noProof/>
              </w:rPr>
            </w:pPr>
            <w:r>
              <w:rPr>
                <w:i/>
                <w:noProof/>
                <w:sz w:val="14"/>
              </w:rPr>
              <w:t>CR-Form-v12.3</w:t>
            </w:r>
          </w:p>
        </w:tc>
      </w:tr>
      <w:tr w:rsidR="00C51223" w14:paraId="67FCDC48" w14:textId="77777777" w:rsidTr="00F95A04">
        <w:tc>
          <w:tcPr>
            <w:tcW w:w="9641" w:type="dxa"/>
            <w:gridSpan w:val="9"/>
            <w:tcBorders>
              <w:left w:val="single" w:sz="4" w:space="0" w:color="auto"/>
              <w:right w:val="single" w:sz="4" w:space="0" w:color="auto"/>
            </w:tcBorders>
          </w:tcPr>
          <w:p w14:paraId="1074B2D2" w14:textId="77777777" w:rsidR="00C51223" w:rsidRDefault="00C51223" w:rsidP="00F95A04">
            <w:pPr>
              <w:pStyle w:val="CRCoverPage"/>
              <w:spacing w:after="0"/>
              <w:jc w:val="center"/>
              <w:rPr>
                <w:noProof/>
              </w:rPr>
            </w:pPr>
            <w:r>
              <w:rPr>
                <w:b/>
                <w:noProof/>
                <w:sz w:val="32"/>
              </w:rPr>
              <w:t>CHANGE REQUEST</w:t>
            </w:r>
          </w:p>
        </w:tc>
      </w:tr>
      <w:tr w:rsidR="00C51223" w14:paraId="70541440" w14:textId="77777777" w:rsidTr="00F95A04">
        <w:tc>
          <w:tcPr>
            <w:tcW w:w="9641" w:type="dxa"/>
            <w:gridSpan w:val="9"/>
            <w:tcBorders>
              <w:left w:val="single" w:sz="4" w:space="0" w:color="auto"/>
              <w:right w:val="single" w:sz="4" w:space="0" w:color="auto"/>
            </w:tcBorders>
          </w:tcPr>
          <w:p w14:paraId="6A9BA69F" w14:textId="77777777" w:rsidR="00C51223" w:rsidRDefault="00C51223" w:rsidP="00F95A04">
            <w:pPr>
              <w:pStyle w:val="CRCoverPage"/>
              <w:spacing w:after="0"/>
              <w:rPr>
                <w:noProof/>
                <w:sz w:val="8"/>
                <w:szCs w:val="8"/>
              </w:rPr>
            </w:pPr>
          </w:p>
        </w:tc>
      </w:tr>
      <w:tr w:rsidR="00C51223" w14:paraId="5842B709" w14:textId="77777777" w:rsidTr="00F95A04">
        <w:tc>
          <w:tcPr>
            <w:tcW w:w="142" w:type="dxa"/>
            <w:tcBorders>
              <w:left w:val="single" w:sz="4" w:space="0" w:color="auto"/>
            </w:tcBorders>
          </w:tcPr>
          <w:p w14:paraId="6499CA11" w14:textId="77777777" w:rsidR="00C51223" w:rsidRDefault="00C51223" w:rsidP="00F95A04">
            <w:pPr>
              <w:pStyle w:val="CRCoverPage"/>
              <w:spacing w:after="0"/>
              <w:jc w:val="right"/>
              <w:rPr>
                <w:noProof/>
              </w:rPr>
            </w:pPr>
          </w:p>
        </w:tc>
        <w:tc>
          <w:tcPr>
            <w:tcW w:w="1559" w:type="dxa"/>
            <w:shd w:val="pct30" w:color="FFFF00" w:fill="auto"/>
          </w:tcPr>
          <w:p w14:paraId="7AE9E0E3" w14:textId="77777777" w:rsidR="00C51223" w:rsidRPr="00410371" w:rsidRDefault="00C51223" w:rsidP="00F95A04">
            <w:pPr>
              <w:pStyle w:val="CRCoverPage"/>
              <w:spacing w:after="0"/>
              <w:jc w:val="right"/>
              <w:rPr>
                <w:b/>
                <w:noProof/>
                <w:sz w:val="28"/>
              </w:rPr>
            </w:pPr>
            <w:r w:rsidRPr="000407F3">
              <w:rPr>
                <w:b/>
                <w:noProof/>
                <w:sz w:val="28"/>
              </w:rPr>
              <w:t>38.306</w:t>
            </w:r>
          </w:p>
        </w:tc>
        <w:tc>
          <w:tcPr>
            <w:tcW w:w="709" w:type="dxa"/>
          </w:tcPr>
          <w:p w14:paraId="79656830" w14:textId="77777777" w:rsidR="00C51223" w:rsidRDefault="00C51223" w:rsidP="00F95A04">
            <w:pPr>
              <w:pStyle w:val="CRCoverPage"/>
              <w:spacing w:after="0"/>
              <w:jc w:val="center"/>
              <w:rPr>
                <w:noProof/>
              </w:rPr>
            </w:pPr>
            <w:r>
              <w:rPr>
                <w:b/>
                <w:noProof/>
                <w:sz w:val="28"/>
              </w:rPr>
              <w:t>CR</w:t>
            </w:r>
          </w:p>
        </w:tc>
        <w:tc>
          <w:tcPr>
            <w:tcW w:w="1276" w:type="dxa"/>
            <w:shd w:val="pct30" w:color="FFFF00" w:fill="auto"/>
          </w:tcPr>
          <w:p w14:paraId="425ADFDD" w14:textId="36D1AB63" w:rsidR="00C51223" w:rsidRPr="00410371" w:rsidRDefault="005F46FB" w:rsidP="00F95A04">
            <w:pPr>
              <w:pStyle w:val="CRCoverPage"/>
              <w:spacing w:after="0"/>
              <w:jc w:val="center"/>
              <w:rPr>
                <w:noProof/>
              </w:rPr>
            </w:pPr>
            <w:r>
              <w:rPr>
                <w:b/>
                <w:noProof/>
                <w:sz w:val="28"/>
              </w:rPr>
              <w:t>1364</w:t>
            </w:r>
          </w:p>
        </w:tc>
        <w:tc>
          <w:tcPr>
            <w:tcW w:w="709" w:type="dxa"/>
          </w:tcPr>
          <w:p w14:paraId="334B06D0" w14:textId="77777777" w:rsidR="00C51223" w:rsidRDefault="00C51223"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6051381F" w14:textId="72C08652" w:rsidR="00C51223" w:rsidRPr="00410371" w:rsidRDefault="001F3DA9" w:rsidP="00F95A04">
            <w:pPr>
              <w:pStyle w:val="CRCoverPage"/>
              <w:spacing w:after="0"/>
              <w:jc w:val="center"/>
              <w:rPr>
                <w:b/>
                <w:noProof/>
              </w:rPr>
            </w:pPr>
            <w:r>
              <w:rPr>
                <w:b/>
                <w:noProof/>
                <w:sz w:val="28"/>
              </w:rPr>
              <w:t>1</w:t>
            </w:r>
          </w:p>
        </w:tc>
        <w:tc>
          <w:tcPr>
            <w:tcW w:w="2410" w:type="dxa"/>
          </w:tcPr>
          <w:p w14:paraId="26E2DFF2" w14:textId="77777777" w:rsidR="00C51223" w:rsidRDefault="00C51223"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602DB" w14:textId="3D17B590" w:rsidR="00C51223" w:rsidRPr="00410371" w:rsidRDefault="00C51223" w:rsidP="00F95A04">
            <w:pPr>
              <w:pStyle w:val="CRCoverPage"/>
              <w:spacing w:after="0"/>
              <w:jc w:val="center"/>
              <w:rPr>
                <w:noProof/>
                <w:sz w:val="28"/>
              </w:rPr>
            </w:pPr>
            <w:r w:rsidRPr="000407F3">
              <w:rPr>
                <w:b/>
                <w:noProof/>
                <w:sz w:val="28"/>
              </w:rPr>
              <w:t>1</w:t>
            </w:r>
            <w:r>
              <w:rPr>
                <w:b/>
                <w:noProof/>
                <w:sz w:val="28"/>
              </w:rPr>
              <w:t>9</w:t>
            </w:r>
            <w:r w:rsidRPr="000407F3">
              <w:rPr>
                <w:b/>
                <w:noProof/>
                <w:sz w:val="28"/>
              </w:rPr>
              <w:t>.</w:t>
            </w:r>
            <w:r w:rsidR="00922648">
              <w:rPr>
                <w:b/>
                <w:noProof/>
                <w:sz w:val="28"/>
              </w:rPr>
              <w:t>0</w:t>
            </w:r>
            <w:r w:rsidRPr="000407F3">
              <w:rPr>
                <w:b/>
                <w:noProof/>
                <w:sz w:val="28"/>
              </w:rPr>
              <w:t>.0</w:t>
            </w:r>
          </w:p>
        </w:tc>
        <w:tc>
          <w:tcPr>
            <w:tcW w:w="143" w:type="dxa"/>
            <w:tcBorders>
              <w:right w:val="single" w:sz="4" w:space="0" w:color="auto"/>
            </w:tcBorders>
          </w:tcPr>
          <w:p w14:paraId="29987163" w14:textId="77777777" w:rsidR="00C51223" w:rsidRDefault="00C51223" w:rsidP="00F95A04">
            <w:pPr>
              <w:pStyle w:val="CRCoverPage"/>
              <w:spacing w:after="0"/>
              <w:rPr>
                <w:noProof/>
              </w:rPr>
            </w:pPr>
          </w:p>
        </w:tc>
      </w:tr>
      <w:tr w:rsidR="00C51223" w14:paraId="2023070A" w14:textId="77777777" w:rsidTr="00F95A04">
        <w:tc>
          <w:tcPr>
            <w:tcW w:w="9641" w:type="dxa"/>
            <w:gridSpan w:val="9"/>
            <w:tcBorders>
              <w:left w:val="single" w:sz="4" w:space="0" w:color="auto"/>
              <w:right w:val="single" w:sz="4" w:space="0" w:color="auto"/>
            </w:tcBorders>
          </w:tcPr>
          <w:p w14:paraId="1274A678" w14:textId="77777777" w:rsidR="00C51223" w:rsidRDefault="00C51223" w:rsidP="00F95A04">
            <w:pPr>
              <w:pStyle w:val="CRCoverPage"/>
              <w:spacing w:after="0"/>
              <w:rPr>
                <w:noProof/>
              </w:rPr>
            </w:pPr>
          </w:p>
        </w:tc>
      </w:tr>
      <w:tr w:rsidR="00C51223" w14:paraId="5B268D77" w14:textId="77777777" w:rsidTr="00F95A04">
        <w:tc>
          <w:tcPr>
            <w:tcW w:w="9641" w:type="dxa"/>
            <w:gridSpan w:val="9"/>
            <w:tcBorders>
              <w:top w:val="single" w:sz="4" w:space="0" w:color="auto"/>
            </w:tcBorders>
          </w:tcPr>
          <w:p w14:paraId="7AD1BC02" w14:textId="77777777" w:rsidR="00C51223" w:rsidRPr="00F25D98" w:rsidRDefault="00C51223"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51223" w14:paraId="3D8CCC36" w14:textId="77777777" w:rsidTr="00F95A04">
        <w:tc>
          <w:tcPr>
            <w:tcW w:w="9641" w:type="dxa"/>
            <w:gridSpan w:val="9"/>
          </w:tcPr>
          <w:p w14:paraId="710DE811" w14:textId="77777777" w:rsidR="00C51223" w:rsidRDefault="00C51223" w:rsidP="00F95A04">
            <w:pPr>
              <w:pStyle w:val="CRCoverPage"/>
              <w:spacing w:after="0"/>
              <w:rPr>
                <w:noProof/>
                <w:sz w:val="8"/>
                <w:szCs w:val="8"/>
              </w:rPr>
            </w:pPr>
          </w:p>
        </w:tc>
      </w:tr>
    </w:tbl>
    <w:p w14:paraId="5D830D28" w14:textId="77777777" w:rsidR="00C51223" w:rsidRDefault="00C51223" w:rsidP="00C51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223" w14:paraId="2E16298A" w14:textId="77777777" w:rsidTr="00F95A04">
        <w:tc>
          <w:tcPr>
            <w:tcW w:w="2835" w:type="dxa"/>
          </w:tcPr>
          <w:p w14:paraId="079C93B2" w14:textId="77777777" w:rsidR="00C51223" w:rsidRDefault="00C51223" w:rsidP="00F95A04">
            <w:pPr>
              <w:pStyle w:val="CRCoverPage"/>
              <w:tabs>
                <w:tab w:val="right" w:pos="2751"/>
              </w:tabs>
              <w:spacing w:after="0"/>
              <w:rPr>
                <w:b/>
                <w:i/>
                <w:noProof/>
              </w:rPr>
            </w:pPr>
            <w:r>
              <w:rPr>
                <w:b/>
                <w:i/>
                <w:noProof/>
              </w:rPr>
              <w:t>Proposed change affects:</w:t>
            </w:r>
          </w:p>
        </w:tc>
        <w:tc>
          <w:tcPr>
            <w:tcW w:w="1418" w:type="dxa"/>
          </w:tcPr>
          <w:p w14:paraId="1CDAD72D" w14:textId="77777777" w:rsidR="00C51223" w:rsidRDefault="00C51223"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DA614" w14:textId="77777777" w:rsidR="00C51223" w:rsidRDefault="00C51223" w:rsidP="00F95A04">
            <w:pPr>
              <w:pStyle w:val="CRCoverPage"/>
              <w:spacing w:after="0"/>
              <w:jc w:val="center"/>
              <w:rPr>
                <w:b/>
                <w:caps/>
                <w:noProof/>
              </w:rPr>
            </w:pPr>
          </w:p>
        </w:tc>
        <w:tc>
          <w:tcPr>
            <w:tcW w:w="709" w:type="dxa"/>
            <w:tcBorders>
              <w:left w:val="single" w:sz="4" w:space="0" w:color="auto"/>
            </w:tcBorders>
          </w:tcPr>
          <w:p w14:paraId="795900BD" w14:textId="77777777" w:rsidR="00C51223" w:rsidRDefault="00C51223"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E4AB1" w14:textId="77777777" w:rsidR="00C51223" w:rsidRDefault="00C51223" w:rsidP="00F95A04">
            <w:pPr>
              <w:pStyle w:val="CRCoverPage"/>
              <w:spacing w:after="0"/>
              <w:jc w:val="center"/>
              <w:rPr>
                <w:b/>
                <w:caps/>
                <w:noProof/>
              </w:rPr>
            </w:pPr>
            <w:r>
              <w:rPr>
                <w:b/>
                <w:caps/>
                <w:noProof/>
              </w:rPr>
              <w:t>X</w:t>
            </w:r>
          </w:p>
        </w:tc>
        <w:tc>
          <w:tcPr>
            <w:tcW w:w="2126" w:type="dxa"/>
          </w:tcPr>
          <w:p w14:paraId="16046835" w14:textId="77777777" w:rsidR="00C51223" w:rsidRDefault="00C51223"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6F0D" w14:textId="77777777" w:rsidR="00C51223" w:rsidRDefault="00C51223" w:rsidP="00F95A04">
            <w:pPr>
              <w:pStyle w:val="CRCoverPage"/>
              <w:spacing w:after="0"/>
              <w:jc w:val="center"/>
              <w:rPr>
                <w:b/>
                <w:caps/>
                <w:noProof/>
              </w:rPr>
            </w:pPr>
            <w:r>
              <w:rPr>
                <w:b/>
                <w:caps/>
                <w:noProof/>
              </w:rPr>
              <w:t>X</w:t>
            </w:r>
          </w:p>
        </w:tc>
        <w:tc>
          <w:tcPr>
            <w:tcW w:w="1418" w:type="dxa"/>
            <w:tcBorders>
              <w:left w:val="nil"/>
            </w:tcBorders>
          </w:tcPr>
          <w:p w14:paraId="24972F99" w14:textId="77777777" w:rsidR="00C51223" w:rsidRDefault="00C51223"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9CD4F" w14:textId="77777777" w:rsidR="00C51223" w:rsidRDefault="00C51223" w:rsidP="00F95A04">
            <w:pPr>
              <w:pStyle w:val="CRCoverPage"/>
              <w:spacing w:after="0"/>
              <w:jc w:val="center"/>
              <w:rPr>
                <w:b/>
                <w:bCs/>
                <w:caps/>
                <w:noProof/>
              </w:rPr>
            </w:pPr>
          </w:p>
        </w:tc>
      </w:tr>
    </w:tbl>
    <w:p w14:paraId="234464CF" w14:textId="77777777" w:rsidR="00C51223" w:rsidRDefault="00C51223" w:rsidP="00C51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223" w14:paraId="41CDDB4C" w14:textId="77777777" w:rsidTr="00F95A04">
        <w:tc>
          <w:tcPr>
            <w:tcW w:w="9640" w:type="dxa"/>
            <w:gridSpan w:val="11"/>
          </w:tcPr>
          <w:p w14:paraId="11DC0C3B" w14:textId="77777777" w:rsidR="00C51223" w:rsidRDefault="00C51223" w:rsidP="00F95A04">
            <w:pPr>
              <w:pStyle w:val="CRCoverPage"/>
              <w:spacing w:after="0"/>
              <w:rPr>
                <w:noProof/>
                <w:sz w:val="8"/>
                <w:szCs w:val="8"/>
              </w:rPr>
            </w:pPr>
          </w:p>
        </w:tc>
      </w:tr>
      <w:tr w:rsidR="00C51223" w14:paraId="3A6F36B9" w14:textId="77777777" w:rsidTr="00F95A04">
        <w:tc>
          <w:tcPr>
            <w:tcW w:w="1843" w:type="dxa"/>
            <w:tcBorders>
              <w:top w:val="single" w:sz="4" w:space="0" w:color="auto"/>
              <w:left w:val="single" w:sz="4" w:space="0" w:color="auto"/>
            </w:tcBorders>
          </w:tcPr>
          <w:p w14:paraId="1162BE5D" w14:textId="77777777" w:rsidR="00C51223" w:rsidRDefault="00C51223"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DC1C4" w14:textId="77777777" w:rsidR="00C51223" w:rsidRDefault="00C51223" w:rsidP="00F95A04">
            <w:pPr>
              <w:pStyle w:val="CRCoverPage"/>
              <w:spacing w:after="0"/>
              <w:ind w:left="100"/>
              <w:rPr>
                <w:noProof/>
              </w:rPr>
            </w:pPr>
            <w:r w:rsidRPr="003A36EF">
              <w:rPr>
                <w:noProof/>
              </w:rPr>
              <w:t>Corrections on Rel-18 UE capabilities for LTM</w:t>
            </w:r>
          </w:p>
        </w:tc>
      </w:tr>
      <w:tr w:rsidR="00C51223" w14:paraId="02088D10" w14:textId="77777777" w:rsidTr="00F95A04">
        <w:tc>
          <w:tcPr>
            <w:tcW w:w="1843" w:type="dxa"/>
            <w:tcBorders>
              <w:left w:val="single" w:sz="4" w:space="0" w:color="auto"/>
            </w:tcBorders>
          </w:tcPr>
          <w:p w14:paraId="57932BBA"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44015437" w14:textId="77777777" w:rsidR="00C51223" w:rsidRDefault="00C51223" w:rsidP="00F95A04">
            <w:pPr>
              <w:pStyle w:val="CRCoverPage"/>
              <w:spacing w:after="0"/>
              <w:rPr>
                <w:noProof/>
                <w:sz w:val="8"/>
                <w:szCs w:val="8"/>
              </w:rPr>
            </w:pPr>
          </w:p>
        </w:tc>
      </w:tr>
      <w:tr w:rsidR="00C51223" w14:paraId="5670B5C2" w14:textId="77777777" w:rsidTr="00F95A04">
        <w:tc>
          <w:tcPr>
            <w:tcW w:w="1843" w:type="dxa"/>
            <w:tcBorders>
              <w:left w:val="single" w:sz="4" w:space="0" w:color="auto"/>
            </w:tcBorders>
          </w:tcPr>
          <w:p w14:paraId="1D185271" w14:textId="77777777" w:rsidR="00C51223" w:rsidRDefault="00C51223"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F724C" w14:textId="77777777" w:rsidR="00C51223" w:rsidRDefault="00C51223" w:rsidP="00F95A04">
            <w:pPr>
              <w:pStyle w:val="CRCoverPage"/>
              <w:spacing w:after="0"/>
              <w:ind w:left="100"/>
              <w:rPr>
                <w:noProof/>
              </w:rPr>
            </w:pPr>
            <w:r>
              <w:t>Huawei, HiSilicon</w:t>
            </w:r>
          </w:p>
        </w:tc>
      </w:tr>
      <w:tr w:rsidR="00C51223" w14:paraId="66EB2F93" w14:textId="77777777" w:rsidTr="00F95A04">
        <w:tc>
          <w:tcPr>
            <w:tcW w:w="1843" w:type="dxa"/>
            <w:tcBorders>
              <w:left w:val="single" w:sz="4" w:space="0" w:color="auto"/>
            </w:tcBorders>
          </w:tcPr>
          <w:p w14:paraId="3CF9BFC0" w14:textId="77777777" w:rsidR="00C51223" w:rsidRDefault="00C51223"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3DEE48" w14:textId="77777777" w:rsidR="00C51223" w:rsidRDefault="00C51223" w:rsidP="00F95A04">
            <w:pPr>
              <w:pStyle w:val="CRCoverPage"/>
              <w:spacing w:after="0"/>
              <w:ind w:left="100"/>
              <w:rPr>
                <w:noProof/>
              </w:rPr>
            </w:pPr>
            <w:r>
              <w:t>R2</w:t>
            </w:r>
          </w:p>
        </w:tc>
      </w:tr>
      <w:tr w:rsidR="00C51223" w14:paraId="1C1B2FFB" w14:textId="77777777" w:rsidTr="00F95A04">
        <w:tc>
          <w:tcPr>
            <w:tcW w:w="1843" w:type="dxa"/>
            <w:tcBorders>
              <w:left w:val="single" w:sz="4" w:space="0" w:color="auto"/>
            </w:tcBorders>
          </w:tcPr>
          <w:p w14:paraId="678CF810"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2615599A" w14:textId="77777777" w:rsidR="00C51223" w:rsidRDefault="00C51223" w:rsidP="00F95A04">
            <w:pPr>
              <w:pStyle w:val="CRCoverPage"/>
              <w:spacing w:after="0"/>
              <w:rPr>
                <w:noProof/>
                <w:sz w:val="8"/>
                <w:szCs w:val="8"/>
              </w:rPr>
            </w:pPr>
          </w:p>
        </w:tc>
      </w:tr>
      <w:tr w:rsidR="00C51223" w14:paraId="41D4771B" w14:textId="77777777" w:rsidTr="00F95A04">
        <w:tc>
          <w:tcPr>
            <w:tcW w:w="1843" w:type="dxa"/>
            <w:tcBorders>
              <w:left w:val="single" w:sz="4" w:space="0" w:color="auto"/>
            </w:tcBorders>
          </w:tcPr>
          <w:p w14:paraId="5A0C6B27" w14:textId="77777777" w:rsidR="00C51223" w:rsidRDefault="00C51223"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29778F23" w14:textId="77777777" w:rsidR="00C51223" w:rsidRDefault="00C51223" w:rsidP="00F95A04">
            <w:pPr>
              <w:pStyle w:val="CRCoverPage"/>
              <w:spacing w:after="0"/>
              <w:ind w:left="100"/>
              <w:rPr>
                <w:noProof/>
              </w:rPr>
            </w:pPr>
            <w:r w:rsidRPr="003A36EF">
              <w:rPr>
                <w:noProof/>
              </w:rPr>
              <w:t>NR_Mob_enh2</w:t>
            </w:r>
          </w:p>
        </w:tc>
        <w:tc>
          <w:tcPr>
            <w:tcW w:w="567" w:type="dxa"/>
            <w:tcBorders>
              <w:left w:val="nil"/>
            </w:tcBorders>
          </w:tcPr>
          <w:p w14:paraId="6ABAEEA1" w14:textId="77777777" w:rsidR="00C51223" w:rsidRDefault="00C51223" w:rsidP="00F95A04">
            <w:pPr>
              <w:pStyle w:val="CRCoverPage"/>
              <w:spacing w:after="0"/>
              <w:ind w:right="100"/>
              <w:rPr>
                <w:noProof/>
              </w:rPr>
            </w:pPr>
          </w:p>
        </w:tc>
        <w:tc>
          <w:tcPr>
            <w:tcW w:w="1417" w:type="dxa"/>
            <w:gridSpan w:val="3"/>
            <w:tcBorders>
              <w:left w:val="nil"/>
            </w:tcBorders>
          </w:tcPr>
          <w:p w14:paraId="20618A2E" w14:textId="77777777" w:rsidR="00C51223" w:rsidRDefault="00C51223"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FECB92" w14:textId="77777777" w:rsidR="00C51223" w:rsidRDefault="00C51223" w:rsidP="00F95A04">
            <w:pPr>
              <w:pStyle w:val="CRCoverPage"/>
              <w:spacing w:after="0"/>
              <w:ind w:left="100"/>
              <w:rPr>
                <w:noProof/>
              </w:rPr>
            </w:pPr>
            <w:r>
              <w:t>2025-10-03</w:t>
            </w:r>
          </w:p>
        </w:tc>
      </w:tr>
      <w:tr w:rsidR="00C51223" w14:paraId="107EF982" w14:textId="77777777" w:rsidTr="00F95A04">
        <w:tc>
          <w:tcPr>
            <w:tcW w:w="1843" w:type="dxa"/>
            <w:tcBorders>
              <w:left w:val="single" w:sz="4" w:space="0" w:color="auto"/>
            </w:tcBorders>
          </w:tcPr>
          <w:p w14:paraId="0EEA2333" w14:textId="77777777" w:rsidR="00C51223" w:rsidRDefault="00C51223" w:rsidP="00F95A04">
            <w:pPr>
              <w:pStyle w:val="CRCoverPage"/>
              <w:spacing w:after="0"/>
              <w:rPr>
                <w:b/>
                <w:i/>
                <w:noProof/>
                <w:sz w:val="8"/>
                <w:szCs w:val="8"/>
              </w:rPr>
            </w:pPr>
          </w:p>
        </w:tc>
        <w:tc>
          <w:tcPr>
            <w:tcW w:w="1986" w:type="dxa"/>
            <w:gridSpan w:val="4"/>
          </w:tcPr>
          <w:p w14:paraId="47550D94" w14:textId="77777777" w:rsidR="00C51223" w:rsidRDefault="00C51223" w:rsidP="00F95A04">
            <w:pPr>
              <w:pStyle w:val="CRCoverPage"/>
              <w:spacing w:after="0"/>
              <w:rPr>
                <w:noProof/>
                <w:sz w:val="8"/>
                <w:szCs w:val="8"/>
              </w:rPr>
            </w:pPr>
          </w:p>
        </w:tc>
        <w:tc>
          <w:tcPr>
            <w:tcW w:w="2267" w:type="dxa"/>
            <w:gridSpan w:val="2"/>
          </w:tcPr>
          <w:p w14:paraId="24F6CD7F" w14:textId="77777777" w:rsidR="00C51223" w:rsidRDefault="00C51223" w:rsidP="00F95A04">
            <w:pPr>
              <w:pStyle w:val="CRCoverPage"/>
              <w:spacing w:after="0"/>
              <w:rPr>
                <w:noProof/>
                <w:sz w:val="8"/>
                <w:szCs w:val="8"/>
              </w:rPr>
            </w:pPr>
          </w:p>
        </w:tc>
        <w:tc>
          <w:tcPr>
            <w:tcW w:w="1417" w:type="dxa"/>
            <w:gridSpan w:val="3"/>
          </w:tcPr>
          <w:p w14:paraId="2B3635BD" w14:textId="77777777" w:rsidR="00C51223" w:rsidRDefault="00C51223" w:rsidP="00F95A04">
            <w:pPr>
              <w:pStyle w:val="CRCoverPage"/>
              <w:spacing w:after="0"/>
              <w:rPr>
                <w:noProof/>
                <w:sz w:val="8"/>
                <w:szCs w:val="8"/>
              </w:rPr>
            </w:pPr>
          </w:p>
        </w:tc>
        <w:tc>
          <w:tcPr>
            <w:tcW w:w="2127" w:type="dxa"/>
            <w:tcBorders>
              <w:right w:val="single" w:sz="4" w:space="0" w:color="auto"/>
            </w:tcBorders>
          </w:tcPr>
          <w:p w14:paraId="59B85AC4" w14:textId="77777777" w:rsidR="00C51223" w:rsidRDefault="00C51223" w:rsidP="00F95A04">
            <w:pPr>
              <w:pStyle w:val="CRCoverPage"/>
              <w:spacing w:after="0"/>
              <w:rPr>
                <w:noProof/>
                <w:sz w:val="8"/>
                <w:szCs w:val="8"/>
              </w:rPr>
            </w:pPr>
          </w:p>
        </w:tc>
      </w:tr>
      <w:tr w:rsidR="00C51223" w14:paraId="19256A8A" w14:textId="77777777" w:rsidTr="00F95A04">
        <w:trPr>
          <w:cantSplit/>
        </w:trPr>
        <w:tc>
          <w:tcPr>
            <w:tcW w:w="1843" w:type="dxa"/>
            <w:tcBorders>
              <w:left w:val="single" w:sz="4" w:space="0" w:color="auto"/>
            </w:tcBorders>
          </w:tcPr>
          <w:p w14:paraId="72369DB5" w14:textId="77777777" w:rsidR="00C51223" w:rsidRDefault="00C51223" w:rsidP="00F95A04">
            <w:pPr>
              <w:pStyle w:val="CRCoverPage"/>
              <w:tabs>
                <w:tab w:val="right" w:pos="1759"/>
              </w:tabs>
              <w:spacing w:after="0"/>
              <w:rPr>
                <w:b/>
                <w:i/>
                <w:noProof/>
              </w:rPr>
            </w:pPr>
            <w:r>
              <w:rPr>
                <w:b/>
                <w:i/>
                <w:noProof/>
              </w:rPr>
              <w:t>Category:</w:t>
            </w:r>
          </w:p>
        </w:tc>
        <w:tc>
          <w:tcPr>
            <w:tcW w:w="851" w:type="dxa"/>
            <w:shd w:val="pct30" w:color="FFFF00" w:fill="auto"/>
          </w:tcPr>
          <w:p w14:paraId="344D0C69" w14:textId="40455593" w:rsidR="00C51223" w:rsidRPr="000407F3" w:rsidRDefault="00922648" w:rsidP="00F95A04">
            <w:pPr>
              <w:pStyle w:val="CRCoverPage"/>
              <w:spacing w:after="0"/>
              <w:ind w:left="100" w:right="-609"/>
              <w:rPr>
                <w:b/>
                <w:bCs/>
                <w:noProof/>
              </w:rPr>
            </w:pPr>
            <w:r>
              <w:rPr>
                <w:b/>
                <w:bCs/>
              </w:rPr>
              <w:t>A</w:t>
            </w:r>
          </w:p>
        </w:tc>
        <w:tc>
          <w:tcPr>
            <w:tcW w:w="3402" w:type="dxa"/>
            <w:gridSpan w:val="5"/>
            <w:tcBorders>
              <w:left w:val="nil"/>
            </w:tcBorders>
          </w:tcPr>
          <w:p w14:paraId="0AE1E21A" w14:textId="77777777" w:rsidR="00C51223" w:rsidRDefault="00C51223" w:rsidP="00F95A04">
            <w:pPr>
              <w:pStyle w:val="CRCoverPage"/>
              <w:spacing w:after="0"/>
              <w:rPr>
                <w:noProof/>
              </w:rPr>
            </w:pPr>
          </w:p>
        </w:tc>
        <w:tc>
          <w:tcPr>
            <w:tcW w:w="1417" w:type="dxa"/>
            <w:gridSpan w:val="3"/>
            <w:tcBorders>
              <w:left w:val="nil"/>
            </w:tcBorders>
          </w:tcPr>
          <w:p w14:paraId="16ABBDA3" w14:textId="77777777" w:rsidR="00C51223" w:rsidRDefault="00C51223"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6E6E9" w14:textId="12F381B3" w:rsidR="00C51223" w:rsidRDefault="00C51223" w:rsidP="00F95A04">
            <w:pPr>
              <w:pStyle w:val="CRCoverPage"/>
              <w:spacing w:after="0"/>
              <w:ind w:left="100"/>
              <w:rPr>
                <w:noProof/>
              </w:rPr>
            </w:pPr>
            <w:r>
              <w:t>Rel-1</w:t>
            </w:r>
            <w:r w:rsidR="00922648">
              <w:t>9</w:t>
            </w:r>
          </w:p>
        </w:tc>
      </w:tr>
      <w:tr w:rsidR="00C51223" w14:paraId="61FE46C4" w14:textId="77777777" w:rsidTr="00F95A04">
        <w:tc>
          <w:tcPr>
            <w:tcW w:w="1843" w:type="dxa"/>
            <w:tcBorders>
              <w:left w:val="single" w:sz="4" w:space="0" w:color="auto"/>
              <w:bottom w:val="single" w:sz="4" w:space="0" w:color="auto"/>
            </w:tcBorders>
          </w:tcPr>
          <w:p w14:paraId="4B74E734" w14:textId="77777777" w:rsidR="00C51223" w:rsidRDefault="00C51223" w:rsidP="00F95A04">
            <w:pPr>
              <w:pStyle w:val="CRCoverPage"/>
              <w:spacing w:after="0"/>
              <w:rPr>
                <w:b/>
                <w:i/>
                <w:noProof/>
              </w:rPr>
            </w:pPr>
          </w:p>
        </w:tc>
        <w:tc>
          <w:tcPr>
            <w:tcW w:w="4677" w:type="dxa"/>
            <w:gridSpan w:val="8"/>
            <w:tcBorders>
              <w:bottom w:val="single" w:sz="4" w:space="0" w:color="auto"/>
            </w:tcBorders>
          </w:tcPr>
          <w:p w14:paraId="5ED6A322" w14:textId="77777777" w:rsidR="00C51223" w:rsidRDefault="00C51223"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D491C" w14:textId="77777777" w:rsidR="00C51223" w:rsidRDefault="00C51223"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A9762" w14:textId="77777777" w:rsidR="00C51223" w:rsidRPr="007C2097" w:rsidRDefault="00C51223"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1223" w14:paraId="79B46995" w14:textId="77777777" w:rsidTr="00F95A04">
        <w:tc>
          <w:tcPr>
            <w:tcW w:w="1843" w:type="dxa"/>
          </w:tcPr>
          <w:p w14:paraId="72EDC7EF" w14:textId="77777777" w:rsidR="00C51223" w:rsidRDefault="00C51223" w:rsidP="00F95A04">
            <w:pPr>
              <w:pStyle w:val="CRCoverPage"/>
              <w:spacing w:after="0"/>
              <w:rPr>
                <w:b/>
                <w:i/>
                <w:noProof/>
                <w:sz w:val="8"/>
                <w:szCs w:val="8"/>
              </w:rPr>
            </w:pPr>
          </w:p>
        </w:tc>
        <w:tc>
          <w:tcPr>
            <w:tcW w:w="7797" w:type="dxa"/>
            <w:gridSpan w:val="10"/>
          </w:tcPr>
          <w:p w14:paraId="271C09E5" w14:textId="77777777" w:rsidR="00C51223" w:rsidRDefault="00C51223" w:rsidP="00F95A04">
            <w:pPr>
              <w:pStyle w:val="CRCoverPage"/>
              <w:spacing w:after="0"/>
              <w:rPr>
                <w:noProof/>
                <w:sz w:val="8"/>
                <w:szCs w:val="8"/>
              </w:rPr>
            </w:pPr>
          </w:p>
        </w:tc>
      </w:tr>
      <w:tr w:rsidR="00C51223" w14:paraId="099AB31B" w14:textId="77777777" w:rsidTr="00F95A04">
        <w:tc>
          <w:tcPr>
            <w:tcW w:w="2694" w:type="dxa"/>
            <w:gridSpan w:val="2"/>
            <w:tcBorders>
              <w:top w:val="single" w:sz="4" w:space="0" w:color="auto"/>
              <w:left w:val="single" w:sz="4" w:space="0" w:color="auto"/>
            </w:tcBorders>
          </w:tcPr>
          <w:p w14:paraId="19437FB4" w14:textId="77777777" w:rsidR="00C51223" w:rsidRDefault="00C51223"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6D88F" w14:textId="77777777" w:rsidR="00C51223" w:rsidRPr="003A36EF" w:rsidRDefault="00C51223" w:rsidP="00F95A04">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492EBA51" w14:textId="77777777" w:rsidR="00C51223" w:rsidRDefault="00C51223" w:rsidP="00F95A04">
            <w:pPr>
              <w:pStyle w:val="CRCoverPage"/>
              <w:spacing w:after="0"/>
              <w:ind w:left="100"/>
              <w:rPr>
                <w:noProof/>
              </w:rPr>
            </w:pPr>
          </w:p>
          <w:p w14:paraId="20AEA37F" w14:textId="36EF1750"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66C31274" w14:textId="77777777" w:rsidR="00C51223" w:rsidRDefault="00C51223" w:rsidP="00F95A04">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64A7EBBE" w14:textId="77777777" w:rsidR="00C51223" w:rsidRDefault="00C51223" w:rsidP="00F95A04">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190BBEAE" w14:textId="77777777" w:rsidR="00C51223" w:rsidRDefault="00C51223" w:rsidP="00F95A04">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29EC6D7" w14:textId="77777777" w:rsidR="00C51223" w:rsidRDefault="00C51223" w:rsidP="00F95A04">
            <w:pPr>
              <w:pStyle w:val="CRCoverPage"/>
              <w:spacing w:after="0"/>
              <w:ind w:left="100"/>
              <w:rPr>
                <w:noProof/>
              </w:rPr>
            </w:pPr>
          </w:p>
          <w:p w14:paraId="503F17B2" w14:textId="77777777" w:rsidR="00C51223" w:rsidRDefault="00C51223" w:rsidP="00F95A04">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1F7CEF98" w14:textId="77777777" w:rsidR="00C51223" w:rsidRDefault="00C51223" w:rsidP="00F95A04">
            <w:pPr>
              <w:pStyle w:val="CRCoverPage"/>
              <w:spacing w:after="0"/>
              <w:ind w:left="100"/>
              <w:rPr>
                <w:noProof/>
              </w:rPr>
            </w:pPr>
          </w:p>
          <w:p w14:paraId="17004B3A" w14:textId="4D533F46"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01529B9C" w14:textId="77777777" w:rsidR="00C51223" w:rsidRDefault="00C51223" w:rsidP="00F95A04">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5928513D" w14:textId="77777777" w:rsidR="00C51223" w:rsidRDefault="00C51223" w:rsidP="00F95A04">
            <w:pPr>
              <w:pStyle w:val="CRCoverPage"/>
              <w:spacing w:after="0"/>
              <w:ind w:left="100"/>
              <w:rPr>
                <w:noProof/>
              </w:rPr>
            </w:pPr>
            <w:r>
              <w:rPr>
                <w:noProof/>
              </w:rPr>
              <w:t>- "activated" only apply for LTM TCI states i.e., for serving cells, configured TCI states are considered</w:t>
            </w:r>
          </w:p>
          <w:p w14:paraId="7AC17962" w14:textId="77777777" w:rsidR="00C51223" w:rsidRDefault="00C51223" w:rsidP="00F95A04">
            <w:pPr>
              <w:pStyle w:val="CRCoverPage"/>
              <w:spacing w:after="0"/>
              <w:ind w:left="100"/>
              <w:rPr>
                <w:noProof/>
              </w:rPr>
            </w:pPr>
          </w:p>
          <w:p w14:paraId="6B5AA34E" w14:textId="77777777" w:rsidR="00C51223" w:rsidRDefault="00C51223" w:rsidP="00F95A04">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0F37C72C" w14:textId="681E300D"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69E0A2BF" w14:textId="77777777" w:rsidR="00C51223" w:rsidRDefault="00C51223" w:rsidP="00F95A04">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69D06954" w14:textId="77777777" w:rsidR="00C51223" w:rsidRDefault="00C51223" w:rsidP="00F95A04">
            <w:pPr>
              <w:pStyle w:val="CRCoverPage"/>
              <w:spacing w:after="0"/>
              <w:ind w:left="100"/>
              <w:rPr>
                <w:noProof/>
              </w:rPr>
            </w:pPr>
            <w:r>
              <w:rPr>
                <w:noProof/>
              </w:rPr>
              <w:t>- "activated" only applies for LTM TCI states i.e., for serving cells, configured TCI states are considered</w:t>
            </w:r>
          </w:p>
          <w:p w14:paraId="7B65A396" w14:textId="77777777" w:rsidR="00C51223" w:rsidRDefault="00C51223" w:rsidP="00F95A04">
            <w:pPr>
              <w:pStyle w:val="CRCoverPage"/>
              <w:spacing w:after="0"/>
              <w:ind w:left="100"/>
              <w:rPr>
                <w:noProof/>
              </w:rPr>
            </w:pPr>
          </w:p>
          <w:p w14:paraId="0541BD2A" w14:textId="77777777" w:rsidR="00C51223" w:rsidRDefault="00C51223" w:rsidP="00F95A04">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4602978D" w14:textId="77777777" w:rsidR="00C51223" w:rsidRDefault="00C51223" w:rsidP="00F95A04">
            <w:pPr>
              <w:pStyle w:val="CRCoverPage"/>
              <w:spacing w:after="0"/>
              <w:ind w:left="100"/>
              <w:rPr>
                <w:noProof/>
              </w:rPr>
            </w:pPr>
          </w:p>
          <w:p w14:paraId="6C7CC4E7" w14:textId="77777777" w:rsidR="00C51223" w:rsidRDefault="00C51223" w:rsidP="00F95A04">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C51223" w14:paraId="36C54427" w14:textId="77777777" w:rsidTr="00F95A04">
        <w:tc>
          <w:tcPr>
            <w:tcW w:w="2694" w:type="dxa"/>
            <w:gridSpan w:val="2"/>
            <w:tcBorders>
              <w:left w:val="single" w:sz="4" w:space="0" w:color="auto"/>
            </w:tcBorders>
          </w:tcPr>
          <w:p w14:paraId="0ED5B68D"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37C90B5A" w14:textId="77777777" w:rsidR="00C51223" w:rsidRDefault="00C51223" w:rsidP="00F95A04">
            <w:pPr>
              <w:pStyle w:val="CRCoverPage"/>
              <w:spacing w:after="0"/>
              <w:rPr>
                <w:noProof/>
                <w:sz w:val="8"/>
                <w:szCs w:val="8"/>
              </w:rPr>
            </w:pPr>
          </w:p>
        </w:tc>
      </w:tr>
      <w:tr w:rsidR="00C51223" w14:paraId="0A137B43" w14:textId="77777777" w:rsidTr="00F95A04">
        <w:tc>
          <w:tcPr>
            <w:tcW w:w="2694" w:type="dxa"/>
            <w:gridSpan w:val="2"/>
            <w:tcBorders>
              <w:left w:val="single" w:sz="4" w:space="0" w:color="auto"/>
            </w:tcBorders>
          </w:tcPr>
          <w:p w14:paraId="48D45872" w14:textId="77777777" w:rsidR="00C51223" w:rsidRDefault="00C51223"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1E3CF" w14:textId="77777777" w:rsidR="00C51223" w:rsidRDefault="00C51223" w:rsidP="00F95A04">
            <w:pPr>
              <w:pStyle w:val="CRCoverPage"/>
              <w:spacing w:after="0"/>
              <w:ind w:left="100"/>
              <w:rPr>
                <w:noProof/>
              </w:rPr>
            </w:pPr>
            <w:r>
              <w:rPr>
                <w:noProof/>
              </w:rPr>
              <w:t>1) reword maxNumberJointTCI-AcrossCells-r18 so make it clear that it applies to activated joint TCI states in the band, including joint LTM TCI states of all candidate cells in the band and joint TCI states of all serving cells in the band</w:t>
            </w:r>
          </w:p>
          <w:p w14:paraId="019D403D" w14:textId="77777777" w:rsidR="00C51223" w:rsidRDefault="00C51223" w:rsidP="00F95A04">
            <w:pPr>
              <w:pStyle w:val="CRCoverPage"/>
              <w:spacing w:after="0"/>
              <w:ind w:left="100"/>
              <w:rPr>
                <w:noProof/>
              </w:rPr>
            </w:pPr>
            <w:r>
              <w:rPr>
                <w:noProof/>
              </w:rPr>
              <w:t>2) add missing "in the band" of maxNumberDL-TCI-AcrossCells-r18 and reword it to make it clear that it applies to activated DL TCI states in the band, including DL LTM TCI states of all candidates cells in the band and DL TCI states of all serving cells in the band</w:t>
            </w:r>
          </w:p>
          <w:p w14:paraId="08B614F1" w14:textId="77777777" w:rsidR="00C51223" w:rsidRDefault="00C51223" w:rsidP="00F95A04">
            <w:pPr>
              <w:pStyle w:val="CRCoverPage"/>
              <w:spacing w:after="0"/>
              <w:ind w:left="100"/>
              <w:rPr>
                <w:noProof/>
              </w:rPr>
            </w:pPr>
            <w:r>
              <w:rPr>
                <w:noProof/>
              </w:rPr>
              <w:t>3) reword maxNumberUL-TCI-AcrossCells-r18 to make it clear that it applies to activated UL TCI states in the band, including UL LTM TCI states of all candidates cells in the band and UL TCI states of all serving cells in the band</w:t>
            </w:r>
          </w:p>
          <w:p w14:paraId="4C4E1E8B" w14:textId="77777777" w:rsidR="00C51223" w:rsidRDefault="00C51223" w:rsidP="00F95A04">
            <w:pPr>
              <w:pStyle w:val="CRCoverPage"/>
              <w:spacing w:after="0"/>
              <w:ind w:left="100"/>
              <w:rPr>
                <w:noProof/>
              </w:rPr>
            </w:pPr>
            <w:r>
              <w:rPr>
                <w:noProof/>
              </w:rPr>
              <w:t>4) for maxNumberCells-r18, change "maximum number of configured cells for joint candidate cells for joint (or separate DL/UL) LTM TCI state(s)" to "maximum number of candidate cells with joint (or separate DL/UL) LTM TCI state(s)".</w:t>
            </w:r>
          </w:p>
          <w:p w14:paraId="6BF69A4A" w14:textId="4D890E69" w:rsidR="00C51223" w:rsidRDefault="00C51223" w:rsidP="00F95A04">
            <w:pPr>
              <w:pStyle w:val="CRCoverPage"/>
              <w:spacing w:after="0"/>
              <w:ind w:left="100"/>
              <w:rPr>
                <w:noProof/>
              </w:rPr>
            </w:pPr>
            <w:r>
              <w:rPr>
                <w:noProof/>
              </w:rPr>
              <w:t>5) Remove "</w:t>
            </w:r>
            <w:r w:rsidR="001F3DA9">
              <w:rPr>
                <w:noProof/>
              </w:rPr>
              <w:t>DL</w:t>
            </w:r>
            <w:r>
              <w:rPr>
                <w:noProof/>
              </w:rPr>
              <w:t xml:space="preserve">" </w:t>
            </w:r>
            <w:r w:rsidR="001F3DA9">
              <w:rPr>
                <w:noProof/>
              </w:rPr>
              <w:t>after</w:t>
            </w:r>
            <w:r>
              <w:rPr>
                <w:noProof/>
              </w:rPr>
              <w:t xml:space="preserve"> "</w:t>
            </w:r>
            <w:r w:rsidR="001F3DA9">
              <w:rPr>
                <w:noProof/>
              </w:rPr>
              <w:t>joint</w:t>
            </w:r>
            <w:r>
              <w:rPr>
                <w:noProof/>
              </w:rPr>
              <w:t>" and remove "separate" before "UL" and before "DL".</w:t>
            </w:r>
          </w:p>
          <w:p w14:paraId="6E89FEAB" w14:textId="77777777" w:rsidR="00C51223" w:rsidRDefault="00C51223" w:rsidP="00F95A04">
            <w:pPr>
              <w:pStyle w:val="CRCoverPage"/>
              <w:spacing w:after="0"/>
              <w:ind w:left="100"/>
              <w:rPr>
                <w:noProof/>
              </w:rPr>
            </w:pPr>
          </w:p>
          <w:p w14:paraId="3EFBD4A4" w14:textId="77777777" w:rsidR="00C51223" w:rsidRPr="00A50B23" w:rsidRDefault="00C51223" w:rsidP="00F95A04">
            <w:pPr>
              <w:pStyle w:val="CRCoverPage"/>
              <w:spacing w:after="0"/>
              <w:ind w:left="100"/>
              <w:rPr>
                <w:b/>
                <w:bCs/>
                <w:noProof/>
              </w:rPr>
            </w:pPr>
            <w:r w:rsidRPr="00A50B23">
              <w:rPr>
                <w:b/>
                <w:bCs/>
                <w:noProof/>
              </w:rPr>
              <w:t xml:space="preserve">Impact Analysis </w:t>
            </w:r>
          </w:p>
          <w:p w14:paraId="5E196E6B" w14:textId="77777777" w:rsidR="00C51223" w:rsidRDefault="00C51223" w:rsidP="00F95A04">
            <w:pPr>
              <w:pStyle w:val="CRCoverPage"/>
              <w:spacing w:after="0"/>
              <w:ind w:left="100"/>
              <w:rPr>
                <w:noProof/>
              </w:rPr>
            </w:pPr>
            <w:r>
              <w:rPr>
                <w:noProof/>
              </w:rPr>
              <w:t>Impacted 5G architecture options: NR SA, NR-DC</w:t>
            </w:r>
          </w:p>
          <w:p w14:paraId="10ADECB8" w14:textId="77777777" w:rsidR="00C51223" w:rsidRDefault="00C51223" w:rsidP="00F95A04">
            <w:pPr>
              <w:pStyle w:val="CRCoverPage"/>
              <w:spacing w:after="0"/>
              <w:ind w:left="100"/>
              <w:rPr>
                <w:noProof/>
              </w:rPr>
            </w:pPr>
          </w:p>
          <w:p w14:paraId="7B5F0D41" w14:textId="77777777" w:rsidR="00C51223" w:rsidRPr="00A50B23" w:rsidRDefault="00C51223" w:rsidP="00F95A04">
            <w:pPr>
              <w:pStyle w:val="CRCoverPage"/>
              <w:spacing w:after="0"/>
              <w:ind w:left="100"/>
              <w:rPr>
                <w:noProof/>
                <w:u w:val="single"/>
              </w:rPr>
            </w:pPr>
            <w:r w:rsidRPr="00A50B23">
              <w:rPr>
                <w:noProof/>
                <w:u w:val="single"/>
              </w:rPr>
              <w:t xml:space="preserve">Impacted functionality: </w:t>
            </w:r>
          </w:p>
          <w:p w14:paraId="088C8295" w14:textId="77777777" w:rsidR="00C51223" w:rsidRDefault="00C51223" w:rsidP="00F95A04">
            <w:pPr>
              <w:pStyle w:val="CRCoverPage"/>
              <w:spacing w:after="0"/>
              <w:ind w:left="100"/>
              <w:rPr>
                <w:noProof/>
              </w:rPr>
            </w:pPr>
            <w:r>
              <w:rPr>
                <w:noProof/>
              </w:rPr>
              <w:t>LTM TCI state activation</w:t>
            </w:r>
          </w:p>
          <w:p w14:paraId="117A4D4C" w14:textId="77777777" w:rsidR="00C51223" w:rsidRDefault="00C51223" w:rsidP="00F95A04">
            <w:pPr>
              <w:pStyle w:val="CRCoverPage"/>
              <w:spacing w:after="0"/>
              <w:ind w:left="100"/>
              <w:rPr>
                <w:noProof/>
              </w:rPr>
            </w:pPr>
          </w:p>
          <w:p w14:paraId="1BF414CF" w14:textId="77777777" w:rsidR="00C51223" w:rsidRPr="00A50B23" w:rsidRDefault="00C51223" w:rsidP="00F95A04">
            <w:pPr>
              <w:pStyle w:val="CRCoverPage"/>
              <w:spacing w:after="0"/>
              <w:ind w:left="100"/>
              <w:rPr>
                <w:noProof/>
                <w:u w:val="single"/>
              </w:rPr>
            </w:pPr>
            <w:r w:rsidRPr="00A50B23">
              <w:rPr>
                <w:noProof/>
                <w:u w:val="single"/>
              </w:rPr>
              <w:t xml:space="preserve">Inter-operability: </w:t>
            </w:r>
          </w:p>
          <w:p w14:paraId="7DCF0583" w14:textId="77777777" w:rsidR="00C51223" w:rsidRDefault="00C51223" w:rsidP="00F95A04">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C51223" w14:paraId="503D787A" w14:textId="77777777" w:rsidTr="00F95A04">
        <w:tc>
          <w:tcPr>
            <w:tcW w:w="2694" w:type="dxa"/>
            <w:gridSpan w:val="2"/>
            <w:tcBorders>
              <w:left w:val="single" w:sz="4" w:space="0" w:color="auto"/>
            </w:tcBorders>
          </w:tcPr>
          <w:p w14:paraId="286C78CE"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64634AE7" w14:textId="77777777" w:rsidR="00C51223" w:rsidRDefault="00C51223" w:rsidP="00F95A04">
            <w:pPr>
              <w:pStyle w:val="CRCoverPage"/>
              <w:spacing w:after="0"/>
              <w:rPr>
                <w:noProof/>
                <w:sz w:val="8"/>
                <w:szCs w:val="8"/>
              </w:rPr>
            </w:pPr>
          </w:p>
        </w:tc>
      </w:tr>
      <w:tr w:rsidR="00C51223" w14:paraId="309DFF86" w14:textId="77777777" w:rsidTr="00F95A04">
        <w:tc>
          <w:tcPr>
            <w:tcW w:w="2694" w:type="dxa"/>
            <w:gridSpan w:val="2"/>
            <w:tcBorders>
              <w:left w:val="single" w:sz="4" w:space="0" w:color="auto"/>
              <w:bottom w:val="single" w:sz="4" w:space="0" w:color="auto"/>
            </w:tcBorders>
          </w:tcPr>
          <w:p w14:paraId="6143C420" w14:textId="77777777" w:rsidR="00C51223" w:rsidRDefault="00C51223"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7D75D" w14:textId="77777777" w:rsidR="00C51223" w:rsidRDefault="00C51223"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C51223" w14:paraId="1050FF4E" w14:textId="77777777" w:rsidTr="00F95A04">
        <w:tc>
          <w:tcPr>
            <w:tcW w:w="2694" w:type="dxa"/>
            <w:gridSpan w:val="2"/>
          </w:tcPr>
          <w:p w14:paraId="38609185" w14:textId="77777777" w:rsidR="00C51223" w:rsidRDefault="00C51223" w:rsidP="00F95A04">
            <w:pPr>
              <w:pStyle w:val="CRCoverPage"/>
              <w:spacing w:after="0"/>
              <w:rPr>
                <w:b/>
                <w:i/>
                <w:noProof/>
                <w:sz w:val="8"/>
                <w:szCs w:val="8"/>
              </w:rPr>
            </w:pPr>
          </w:p>
        </w:tc>
        <w:tc>
          <w:tcPr>
            <w:tcW w:w="6946" w:type="dxa"/>
            <w:gridSpan w:val="9"/>
          </w:tcPr>
          <w:p w14:paraId="6BBB6CFC" w14:textId="77777777" w:rsidR="00C51223" w:rsidRDefault="00C51223" w:rsidP="00F95A04">
            <w:pPr>
              <w:pStyle w:val="CRCoverPage"/>
              <w:spacing w:after="0"/>
              <w:rPr>
                <w:noProof/>
                <w:sz w:val="8"/>
                <w:szCs w:val="8"/>
              </w:rPr>
            </w:pPr>
          </w:p>
        </w:tc>
      </w:tr>
      <w:tr w:rsidR="00C51223" w14:paraId="154CC307" w14:textId="77777777" w:rsidTr="00F95A04">
        <w:tc>
          <w:tcPr>
            <w:tcW w:w="2694" w:type="dxa"/>
            <w:gridSpan w:val="2"/>
            <w:tcBorders>
              <w:top w:val="single" w:sz="4" w:space="0" w:color="auto"/>
              <w:left w:val="single" w:sz="4" w:space="0" w:color="auto"/>
            </w:tcBorders>
          </w:tcPr>
          <w:p w14:paraId="0E5EFB47" w14:textId="77777777" w:rsidR="00C51223" w:rsidRDefault="00C51223"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A7F26" w14:textId="77777777" w:rsidR="00C51223" w:rsidRDefault="00C51223" w:rsidP="00F95A04">
            <w:pPr>
              <w:pStyle w:val="CRCoverPage"/>
              <w:spacing w:after="0"/>
              <w:ind w:left="100"/>
              <w:rPr>
                <w:noProof/>
              </w:rPr>
            </w:pPr>
          </w:p>
        </w:tc>
      </w:tr>
      <w:tr w:rsidR="00C51223" w14:paraId="46782DDE" w14:textId="77777777" w:rsidTr="00F95A04">
        <w:tc>
          <w:tcPr>
            <w:tcW w:w="2694" w:type="dxa"/>
            <w:gridSpan w:val="2"/>
            <w:tcBorders>
              <w:left w:val="single" w:sz="4" w:space="0" w:color="auto"/>
            </w:tcBorders>
          </w:tcPr>
          <w:p w14:paraId="3CE29E83"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5CE7DF8E" w14:textId="77777777" w:rsidR="00C51223" w:rsidRDefault="00C51223" w:rsidP="00F95A04">
            <w:pPr>
              <w:pStyle w:val="CRCoverPage"/>
              <w:spacing w:after="0"/>
              <w:rPr>
                <w:noProof/>
                <w:sz w:val="8"/>
                <w:szCs w:val="8"/>
              </w:rPr>
            </w:pPr>
          </w:p>
        </w:tc>
      </w:tr>
      <w:tr w:rsidR="00C51223" w14:paraId="648B8E22" w14:textId="77777777" w:rsidTr="00F95A04">
        <w:tc>
          <w:tcPr>
            <w:tcW w:w="2694" w:type="dxa"/>
            <w:gridSpan w:val="2"/>
            <w:tcBorders>
              <w:left w:val="single" w:sz="4" w:space="0" w:color="auto"/>
            </w:tcBorders>
          </w:tcPr>
          <w:p w14:paraId="0B846AFA" w14:textId="77777777" w:rsidR="00C51223" w:rsidRDefault="00C51223"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8BDAD" w14:textId="77777777" w:rsidR="00C51223" w:rsidRDefault="00C51223"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619347" w14:textId="77777777" w:rsidR="00C51223" w:rsidRDefault="00C51223" w:rsidP="00F95A04">
            <w:pPr>
              <w:pStyle w:val="CRCoverPage"/>
              <w:spacing w:after="0"/>
              <w:jc w:val="center"/>
              <w:rPr>
                <w:b/>
                <w:caps/>
                <w:noProof/>
              </w:rPr>
            </w:pPr>
            <w:r>
              <w:rPr>
                <w:b/>
                <w:caps/>
                <w:noProof/>
              </w:rPr>
              <w:t>N</w:t>
            </w:r>
          </w:p>
        </w:tc>
        <w:tc>
          <w:tcPr>
            <w:tcW w:w="2977" w:type="dxa"/>
            <w:gridSpan w:val="4"/>
          </w:tcPr>
          <w:p w14:paraId="3E5BE754" w14:textId="77777777" w:rsidR="00C51223" w:rsidRDefault="00C51223"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667DE" w14:textId="77777777" w:rsidR="00C51223" w:rsidRDefault="00C51223" w:rsidP="00F95A04">
            <w:pPr>
              <w:pStyle w:val="CRCoverPage"/>
              <w:spacing w:after="0"/>
              <w:ind w:left="99"/>
              <w:rPr>
                <w:noProof/>
              </w:rPr>
            </w:pPr>
          </w:p>
        </w:tc>
      </w:tr>
      <w:tr w:rsidR="00C51223" w14:paraId="36208F08" w14:textId="77777777" w:rsidTr="00F95A04">
        <w:tc>
          <w:tcPr>
            <w:tcW w:w="2694" w:type="dxa"/>
            <w:gridSpan w:val="2"/>
            <w:tcBorders>
              <w:left w:val="single" w:sz="4" w:space="0" w:color="auto"/>
            </w:tcBorders>
          </w:tcPr>
          <w:p w14:paraId="58D88A10" w14:textId="77777777" w:rsidR="00C51223" w:rsidRDefault="00C51223"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56E3E"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2FF9D" w14:textId="77777777" w:rsidR="00C51223" w:rsidRDefault="00C51223" w:rsidP="00F95A04">
            <w:pPr>
              <w:pStyle w:val="CRCoverPage"/>
              <w:spacing w:after="0"/>
              <w:jc w:val="center"/>
              <w:rPr>
                <w:b/>
                <w:caps/>
                <w:noProof/>
              </w:rPr>
            </w:pPr>
            <w:r>
              <w:rPr>
                <w:b/>
                <w:caps/>
                <w:noProof/>
              </w:rPr>
              <w:t>X</w:t>
            </w:r>
          </w:p>
        </w:tc>
        <w:tc>
          <w:tcPr>
            <w:tcW w:w="2977" w:type="dxa"/>
            <w:gridSpan w:val="4"/>
          </w:tcPr>
          <w:p w14:paraId="1BA501A1" w14:textId="77777777" w:rsidR="00C51223" w:rsidRDefault="00C51223"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C3DEE" w14:textId="77777777" w:rsidR="00C51223" w:rsidRDefault="00C51223" w:rsidP="00F95A04">
            <w:pPr>
              <w:pStyle w:val="CRCoverPage"/>
              <w:spacing w:after="0"/>
              <w:ind w:left="99"/>
              <w:rPr>
                <w:noProof/>
              </w:rPr>
            </w:pPr>
            <w:r>
              <w:rPr>
                <w:noProof/>
              </w:rPr>
              <w:t xml:space="preserve">TS/TR ... CR ... </w:t>
            </w:r>
          </w:p>
        </w:tc>
      </w:tr>
      <w:tr w:rsidR="00C51223" w14:paraId="2A14465E" w14:textId="77777777" w:rsidTr="00F95A04">
        <w:tc>
          <w:tcPr>
            <w:tcW w:w="2694" w:type="dxa"/>
            <w:gridSpan w:val="2"/>
            <w:tcBorders>
              <w:left w:val="single" w:sz="4" w:space="0" w:color="auto"/>
            </w:tcBorders>
          </w:tcPr>
          <w:p w14:paraId="1A1BE8E5" w14:textId="77777777" w:rsidR="00C51223" w:rsidRDefault="00C51223"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25B81"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D3430" w14:textId="77777777" w:rsidR="00C51223" w:rsidRDefault="00C51223" w:rsidP="00F95A04">
            <w:pPr>
              <w:pStyle w:val="CRCoverPage"/>
              <w:spacing w:after="0"/>
              <w:jc w:val="center"/>
              <w:rPr>
                <w:b/>
                <w:caps/>
                <w:noProof/>
              </w:rPr>
            </w:pPr>
            <w:r>
              <w:rPr>
                <w:b/>
                <w:caps/>
                <w:noProof/>
              </w:rPr>
              <w:t>X</w:t>
            </w:r>
          </w:p>
        </w:tc>
        <w:tc>
          <w:tcPr>
            <w:tcW w:w="2977" w:type="dxa"/>
            <w:gridSpan w:val="4"/>
          </w:tcPr>
          <w:p w14:paraId="0907E47E" w14:textId="77777777" w:rsidR="00C51223" w:rsidRDefault="00C51223"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D55B17" w14:textId="77777777" w:rsidR="00C51223" w:rsidRDefault="00C51223" w:rsidP="00F95A04">
            <w:pPr>
              <w:pStyle w:val="CRCoverPage"/>
              <w:spacing w:after="0"/>
              <w:ind w:left="99"/>
              <w:rPr>
                <w:noProof/>
              </w:rPr>
            </w:pPr>
            <w:r>
              <w:rPr>
                <w:noProof/>
              </w:rPr>
              <w:t xml:space="preserve">TS/TR ... CR ... </w:t>
            </w:r>
          </w:p>
        </w:tc>
      </w:tr>
      <w:tr w:rsidR="00C51223" w14:paraId="625CC50F" w14:textId="77777777" w:rsidTr="00F95A04">
        <w:tc>
          <w:tcPr>
            <w:tcW w:w="2694" w:type="dxa"/>
            <w:gridSpan w:val="2"/>
            <w:tcBorders>
              <w:left w:val="single" w:sz="4" w:space="0" w:color="auto"/>
            </w:tcBorders>
          </w:tcPr>
          <w:p w14:paraId="66DC42C9" w14:textId="77777777" w:rsidR="00C51223" w:rsidRDefault="00C51223"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B1387"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FB34" w14:textId="77777777" w:rsidR="00C51223" w:rsidRDefault="00C51223" w:rsidP="00F95A04">
            <w:pPr>
              <w:pStyle w:val="CRCoverPage"/>
              <w:spacing w:after="0"/>
              <w:jc w:val="center"/>
              <w:rPr>
                <w:b/>
                <w:caps/>
                <w:noProof/>
              </w:rPr>
            </w:pPr>
            <w:r>
              <w:rPr>
                <w:b/>
                <w:caps/>
                <w:noProof/>
              </w:rPr>
              <w:t>X</w:t>
            </w:r>
          </w:p>
        </w:tc>
        <w:tc>
          <w:tcPr>
            <w:tcW w:w="2977" w:type="dxa"/>
            <w:gridSpan w:val="4"/>
          </w:tcPr>
          <w:p w14:paraId="2839FFF0" w14:textId="77777777" w:rsidR="00C51223" w:rsidRDefault="00C51223"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C7261" w14:textId="77777777" w:rsidR="00C51223" w:rsidRDefault="00C51223" w:rsidP="00F95A04">
            <w:pPr>
              <w:pStyle w:val="CRCoverPage"/>
              <w:spacing w:after="0"/>
              <w:ind w:left="99"/>
              <w:rPr>
                <w:noProof/>
              </w:rPr>
            </w:pPr>
            <w:r>
              <w:rPr>
                <w:noProof/>
              </w:rPr>
              <w:t xml:space="preserve">TS/TR ... CR ... </w:t>
            </w:r>
          </w:p>
        </w:tc>
      </w:tr>
      <w:tr w:rsidR="00C51223" w14:paraId="58CB574B" w14:textId="77777777" w:rsidTr="00F95A04">
        <w:tc>
          <w:tcPr>
            <w:tcW w:w="2694" w:type="dxa"/>
            <w:gridSpan w:val="2"/>
            <w:tcBorders>
              <w:left w:val="single" w:sz="4" w:space="0" w:color="auto"/>
            </w:tcBorders>
          </w:tcPr>
          <w:p w14:paraId="1C00B7C7" w14:textId="77777777" w:rsidR="00C51223" w:rsidRDefault="00C51223" w:rsidP="00F95A04">
            <w:pPr>
              <w:pStyle w:val="CRCoverPage"/>
              <w:spacing w:after="0"/>
              <w:rPr>
                <w:b/>
                <w:i/>
                <w:noProof/>
              </w:rPr>
            </w:pPr>
          </w:p>
        </w:tc>
        <w:tc>
          <w:tcPr>
            <w:tcW w:w="6946" w:type="dxa"/>
            <w:gridSpan w:val="9"/>
            <w:tcBorders>
              <w:right w:val="single" w:sz="4" w:space="0" w:color="auto"/>
            </w:tcBorders>
          </w:tcPr>
          <w:p w14:paraId="62971346" w14:textId="77777777" w:rsidR="00C51223" w:rsidRDefault="00C51223" w:rsidP="00F95A04">
            <w:pPr>
              <w:pStyle w:val="CRCoverPage"/>
              <w:spacing w:after="0"/>
              <w:rPr>
                <w:noProof/>
              </w:rPr>
            </w:pPr>
          </w:p>
        </w:tc>
      </w:tr>
      <w:tr w:rsidR="00C51223" w14:paraId="373AFEAC" w14:textId="77777777" w:rsidTr="00F95A04">
        <w:tc>
          <w:tcPr>
            <w:tcW w:w="2694" w:type="dxa"/>
            <w:gridSpan w:val="2"/>
            <w:tcBorders>
              <w:left w:val="single" w:sz="4" w:space="0" w:color="auto"/>
              <w:bottom w:val="single" w:sz="4" w:space="0" w:color="auto"/>
            </w:tcBorders>
          </w:tcPr>
          <w:p w14:paraId="0BE0C38C" w14:textId="77777777" w:rsidR="00C51223" w:rsidRDefault="00C51223"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8988" w14:textId="77777777" w:rsidR="00C51223" w:rsidRDefault="00C51223" w:rsidP="00F95A04">
            <w:pPr>
              <w:pStyle w:val="CRCoverPage"/>
              <w:spacing w:after="0"/>
              <w:ind w:left="100"/>
              <w:rPr>
                <w:noProof/>
              </w:rPr>
            </w:pPr>
          </w:p>
        </w:tc>
      </w:tr>
      <w:tr w:rsidR="00C51223" w:rsidRPr="008863B9" w14:paraId="652FE092" w14:textId="77777777" w:rsidTr="00F95A04">
        <w:tc>
          <w:tcPr>
            <w:tcW w:w="2694" w:type="dxa"/>
            <w:gridSpan w:val="2"/>
            <w:tcBorders>
              <w:top w:val="single" w:sz="4" w:space="0" w:color="auto"/>
              <w:bottom w:val="single" w:sz="4" w:space="0" w:color="auto"/>
            </w:tcBorders>
          </w:tcPr>
          <w:p w14:paraId="6D48E546" w14:textId="77777777" w:rsidR="00C51223" w:rsidRPr="008863B9" w:rsidRDefault="00C51223"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091A3" w14:textId="77777777" w:rsidR="00C51223" w:rsidRPr="008863B9" w:rsidRDefault="00C51223" w:rsidP="00F95A04">
            <w:pPr>
              <w:pStyle w:val="CRCoverPage"/>
              <w:spacing w:after="0"/>
              <w:ind w:left="100"/>
              <w:rPr>
                <w:noProof/>
                <w:sz w:val="8"/>
                <w:szCs w:val="8"/>
              </w:rPr>
            </w:pPr>
          </w:p>
        </w:tc>
      </w:tr>
      <w:tr w:rsidR="00C51223" w14:paraId="3CD07B3B" w14:textId="77777777" w:rsidTr="00F95A04">
        <w:tc>
          <w:tcPr>
            <w:tcW w:w="2694" w:type="dxa"/>
            <w:gridSpan w:val="2"/>
            <w:tcBorders>
              <w:top w:val="single" w:sz="4" w:space="0" w:color="auto"/>
              <w:left w:val="single" w:sz="4" w:space="0" w:color="auto"/>
              <w:bottom w:val="single" w:sz="4" w:space="0" w:color="auto"/>
            </w:tcBorders>
          </w:tcPr>
          <w:p w14:paraId="78C73061" w14:textId="77777777" w:rsidR="00C51223" w:rsidRDefault="00C51223"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7F64C" w14:textId="77777777" w:rsidR="00C51223" w:rsidRDefault="00C51223" w:rsidP="00F95A04">
            <w:pPr>
              <w:pStyle w:val="CRCoverPage"/>
              <w:spacing w:after="0"/>
              <w:ind w:left="100"/>
              <w:rPr>
                <w:noProof/>
              </w:rPr>
            </w:pPr>
          </w:p>
        </w:tc>
      </w:tr>
    </w:tbl>
    <w:p w14:paraId="25145410" w14:textId="77777777" w:rsidR="00C51223" w:rsidRDefault="00C51223" w:rsidP="00C51223">
      <w:pPr>
        <w:pStyle w:val="CRCoverPage"/>
        <w:spacing w:after="0"/>
        <w:rPr>
          <w:noProof/>
          <w:sz w:val="8"/>
          <w:szCs w:val="8"/>
        </w:rPr>
      </w:pPr>
    </w:p>
    <w:p w14:paraId="17E9A42F" w14:textId="77777777" w:rsidR="00C51223" w:rsidRDefault="00C51223" w:rsidP="00C51223">
      <w:pPr>
        <w:rPr>
          <w:noProof/>
        </w:rPr>
        <w:sectPr w:rsidR="00C51223">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proofErr w:type="spellStart"/>
      <w:r w:rsidRPr="00BC409C">
        <w:rPr>
          <w:i/>
        </w:rPr>
        <w:t>BandNR</w:t>
      </w:r>
      <w:proofErr w:type="spellEnd"/>
      <w:r w:rsidRPr="00BC409C">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proofErr w:type="spellStart"/>
            <w:r w:rsidRPr="00BC409C">
              <w:rPr>
                <w:b/>
                <w:i/>
              </w:rPr>
              <w:t>additionalActiveTCI-StatePDCCH</w:t>
            </w:r>
            <w:proofErr w:type="spellEnd"/>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BC409C">
              <w:rPr>
                <w:rFonts w:cs="Arial"/>
                <w:i/>
                <w:szCs w:val="18"/>
              </w:rPr>
              <w:t>maxNumberActiveTCI-PerBWP</w:t>
            </w:r>
            <w:proofErr w:type="spellEnd"/>
            <w:r w:rsidRPr="00BC409C">
              <w:rPr>
                <w:rFonts w:cs="Arial"/>
                <w:szCs w:val="18"/>
              </w:rPr>
              <w:t xml:space="preserve"> in </w:t>
            </w:r>
            <w:proofErr w:type="spellStart"/>
            <w:r w:rsidRPr="00BC409C">
              <w:rPr>
                <w:rFonts w:cs="Arial"/>
                <w:i/>
                <w:szCs w:val="18"/>
              </w:rPr>
              <w:t>tci-StatePDSCH</w:t>
            </w:r>
            <w:proofErr w:type="spellEnd"/>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64391D" w:rsidRPr="00BC409C" w14:paraId="4E299AD1" w14:textId="77777777" w:rsidTr="0026000E">
        <w:trPr>
          <w:cantSplit/>
          <w:tblHeader/>
        </w:trPr>
        <w:tc>
          <w:tcPr>
            <w:tcW w:w="6917" w:type="dxa"/>
          </w:tcPr>
          <w:p w14:paraId="3A48F70A" w14:textId="77777777" w:rsidR="0064391D" w:rsidRPr="0064391D" w:rsidRDefault="0064391D" w:rsidP="0064391D">
            <w:pPr>
              <w:pStyle w:val="TAL"/>
              <w:rPr>
                <w:b/>
                <w:i/>
              </w:rPr>
            </w:pPr>
            <w:r w:rsidRPr="0064391D">
              <w:rPr>
                <w:b/>
                <w:i/>
              </w:rPr>
              <w:t>aiml-CSI-Prediction-r19</w:t>
            </w:r>
          </w:p>
          <w:p w14:paraId="3285CBB0" w14:textId="1C3A0770" w:rsidR="0064391D" w:rsidRPr="00C92A56" w:rsidRDefault="0064391D" w:rsidP="0064391D">
            <w:pPr>
              <w:pStyle w:val="TAL"/>
              <w:rPr>
                <w:bCs/>
                <w:iCs/>
              </w:rPr>
            </w:pPr>
            <w:r w:rsidRPr="00C92A56">
              <w:rPr>
                <w:bCs/>
                <w:iCs/>
              </w:rPr>
              <w:t>Indicates whether the UE supports CSI prediction for UE-sided inference when N4=1.</w:t>
            </w:r>
          </w:p>
        </w:tc>
        <w:tc>
          <w:tcPr>
            <w:tcW w:w="709" w:type="dxa"/>
          </w:tcPr>
          <w:p w14:paraId="51E3FB8C" w14:textId="131EB554" w:rsidR="0064391D" w:rsidRPr="00BC409C" w:rsidRDefault="0064391D" w:rsidP="0064391D">
            <w:pPr>
              <w:pStyle w:val="TAL"/>
              <w:jc w:val="center"/>
              <w:rPr>
                <w:rFonts w:cs="Arial"/>
                <w:szCs w:val="18"/>
              </w:rPr>
            </w:pPr>
            <w:r w:rsidRPr="00BC409C">
              <w:rPr>
                <w:rFonts w:cs="Arial"/>
                <w:szCs w:val="18"/>
              </w:rPr>
              <w:t>Band</w:t>
            </w:r>
          </w:p>
        </w:tc>
        <w:tc>
          <w:tcPr>
            <w:tcW w:w="567" w:type="dxa"/>
          </w:tcPr>
          <w:p w14:paraId="3236172E" w14:textId="1C1F0B25" w:rsidR="0064391D" w:rsidRPr="00BC409C" w:rsidRDefault="0064391D" w:rsidP="0064391D">
            <w:pPr>
              <w:pStyle w:val="TAL"/>
              <w:jc w:val="center"/>
              <w:rPr>
                <w:rFonts w:cs="Arial"/>
                <w:szCs w:val="18"/>
              </w:rPr>
            </w:pPr>
            <w:r w:rsidRPr="00BC409C">
              <w:rPr>
                <w:rFonts w:cs="Arial"/>
                <w:szCs w:val="18"/>
              </w:rPr>
              <w:t>No</w:t>
            </w:r>
          </w:p>
        </w:tc>
        <w:tc>
          <w:tcPr>
            <w:tcW w:w="709" w:type="dxa"/>
          </w:tcPr>
          <w:p w14:paraId="60241A13" w14:textId="6DFB43AF" w:rsidR="0064391D" w:rsidRPr="00BC409C" w:rsidRDefault="0064391D" w:rsidP="0064391D">
            <w:pPr>
              <w:pStyle w:val="TAL"/>
              <w:jc w:val="center"/>
              <w:rPr>
                <w:rFonts w:eastAsia="DengXian"/>
              </w:rPr>
            </w:pPr>
            <w:r w:rsidRPr="00BC409C">
              <w:rPr>
                <w:rFonts w:eastAsia="DengXian"/>
              </w:rPr>
              <w:t>N/A</w:t>
            </w:r>
          </w:p>
        </w:tc>
        <w:tc>
          <w:tcPr>
            <w:tcW w:w="728" w:type="dxa"/>
          </w:tcPr>
          <w:p w14:paraId="640926FD" w14:textId="5B608815" w:rsidR="0064391D" w:rsidRPr="00BC409C" w:rsidRDefault="0064391D" w:rsidP="0064391D">
            <w:pPr>
              <w:pStyle w:val="TAL"/>
              <w:jc w:val="center"/>
              <w:rPr>
                <w:rFonts w:eastAsia="DengXian"/>
              </w:rP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09A5DCFC" w14:textId="77777777" w:rsidR="0064391D" w:rsidRDefault="00BF33B4" w:rsidP="0064391D">
            <w:pPr>
              <w:pStyle w:val="TAL"/>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p w14:paraId="7272DF4B" w14:textId="3B1B62F3" w:rsidR="00BF33B4" w:rsidRPr="00BC409C" w:rsidRDefault="0064391D" w:rsidP="0064391D">
            <w:pPr>
              <w:pStyle w:val="TAL"/>
              <w:rPr>
                <w:b/>
                <w:i/>
              </w:rPr>
            </w:pPr>
            <w:r>
              <w:t xml:space="preserve">A UE supporting this feature </w:t>
            </w:r>
            <w:r>
              <w:rPr>
                <w:lang w:val="en-US" w:eastAsia="zh-CN"/>
              </w:rPr>
              <w:t xml:space="preserve">and CA </w:t>
            </w:r>
            <w:r>
              <w:t xml:space="preserve">shall also support </w:t>
            </w:r>
            <w:proofErr w:type="spellStart"/>
            <w:r>
              <w:rPr>
                <w:i/>
                <w:iCs/>
                <w:lang w:val="en-US" w:eastAsia="zh-CN"/>
              </w:rPr>
              <w:t>neighSCellMeasSkipping</w:t>
            </w:r>
            <w:proofErr w:type="spellEnd"/>
            <w:r>
              <w:t xml:space="preserve"> (see TS 38.331 [9])</w:t>
            </w:r>
            <w:r>
              <w:rPr>
                <w:rStyle w:val="CommentReference"/>
                <w:rFonts w:eastAsia="SimSun"/>
                <w:lang w:val="en-US" w:eastAsia="zh-CN"/>
              </w:rPr>
              <w:t>.</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proofErr w:type="spellStart"/>
            <w:r w:rsidRPr="00BC409C">
              <w:rPr>
                <w:b/>
                <w:i/>
              </w:rPr>
              <w:t>aperiodicBeamReport</w:t>
            </w:r>
            <w:proofErr w:type="spellEnd"/>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proofErr w:type="spellStart"/>
            <w:r w:rsidRPr="00BC409C">
              <w:rPr>
                <w:b/>
                <w:i/>
              </w:rPr>
              <w:t>aperiodicTRS</w:t>
            </w:r>
            <w:proofErr w:type="spellEnd"/>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proofErr w:type="spellStart"/>
            <w:r w:rsidRPr="00BC409C">
              <w:rPr>
                <w:b/>
                <w:bCs/>
                <w:i/>
                <w:iCs/>
              </w:rPr>
              <w:t>asymmetricBandwidthCombinationSet</w:t>
            </w:r>
            <w:proofErr w:type="spellEnd"/>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proofErr w:type="spellStart"/>
            <w:r w:rsidRPr="00BC409C">
              <w:rPr>
                <w:b/>
                <w:i/>
              </w:rPr>
              <w:t>bandNR</w:t>
            </w:r>
            <w:proofErr w:type="spellEnd"/>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w:t>
            </w:r>
            <w:proofErr w:type="spellStart"/>
            <w:r w:rsidRPr="00BC409C">
              <w:rPr>
                <w:rFonts w:ascii="Helvetica" w:hAnsi="Helvetica"/>
                <w:szCs w:val="18"/>
              </w:rPr>
              <w:t>fulfill</w:t>
            </w:r>
            <w:proofErr w:type="spellEnd"/>
            <w:r w:rsidRPr="00BC409C">
              <w:rPr>
                <w:rFonts w:ascii="Helvetica" w:hAnsi="Helvetica"/>
                <w:szCs w:val="18"/>
              </w:rPr>
              <w:t xml:space="preserve">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proofErr w:type="spellStart"/>
            <w:r w:rsidRPr="00BC409C">
              <w:rPr>
                <w:b/>
                <w:i/>
              </w:rPr>
              <w:t>beamCorrespondence</w:t>
            </w:r>
            <w:r w:rsidR="00BB33B8" w:rsidRPr="00BC409C">
              <w:rPr>
                <w:b/>
                <w:i/>
              </w:rPr>
              <w:t>WithoutUL-BeamSweeping</w:t>
            </w:r>
            <w:proofErr w:type="spellEnd"/>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proofErr w:type="spellStart"/>
            <w:r w:rsidRPr="00BC409C">
              <w:rPr>
                <w:b/>
                <w:i/>
              </w:rPr>
              <w:t>beamManagementSSB</w:t>
            </w:r>
            <w:proofErr w:type="spellEnd"/>
            <w:r w:rsidRPr="00BC409C">
              <w:rPr>
                <w:b/>
                <w:i/>
              </w:rPr>
              <w:t>-CSI-RS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maxNumberSSB</w:t>
            </w:r>
            <w:proofErr w:type="spellEnd"/>
            <w:r w:rsidR="00C01EDE" w:rsidRPr="00BC409C">
              <w:rPr>
                <w:rFonts w:ascii="Arial" w:hAnsi="Arial" w:cs="Arial"/>
                <w:i/>
                <w:sz w:val="18"/>
                <w:szCs w:val="18"/>
              </w:rPr>
              <w:t>-CSI-RS-</w:t>
            </w:r>
            <w:proofErr w:type="spellStart"/>
            <w:r w:rsidR="00C01EDE" w:rsidRPr="00BC409C">
              <w:rPr>
                <w:rFonts w:ascii="Arial" w:hAnsi="Arial" w:cs="Arial"/>
                <w:i/>
                <w:sz w:val="18"/>
                <w:szCs w:val="18"/>
              </w:rPr>
              <w:t>ResourceOneTx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w:t>
            </w:r>
            <w:proofErr w:type="spellStart"/>
            <w:r w:rsidR="00C01EDE" w:rsidRPr="00BC409C">
              <w:rPr>
                <w:rFonts w:ascii="Arial" w:hAnsi="Arial" w:cs="Arial"/>
                <w:i/>
                <w:sz w:val="18"/>
                <w:szCs w:val="18"/>
              </w:rPr>
              <w:t>ResourceTwoTx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supportedCSI</w:t>
            </w:r>
            <w:proofErr w:type="spellEnd"/>
            <w:r w:rsidR="00C01EDE" w:rsidRPr="00BC409C">
              <w:rPr>
                <w:rFonts w:ascii="Arial" w:hAnsi="Arial" w:cs="Arial"/>
                <w:i/>
                <w:sz w:val="18"/>
                <w:szCs w:val="18"/>
              </w:rPr>
              <w:t>-RS-Density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proofErr w:type="spellStart"/>
            <w:r w:rsidRPr="00BC409C">
              <w:rPr>
                <w:b/>
                <w:i/>
              </w:rPr>
              <w:t>beamReportTiming</w:t>
            </w:r>
            <w:proofErr w:type="spellEnd"/>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reduceForCellDetection</w:t>
            </w:r>
            <w:proofErr w:type="spellEnd"/>
            <w:r w:rsidRPr="00BC409C">
              <w:rPr>
                <w:rFonts w:ascii="Arial" w:hAnsi="Arial" w:cs="Arial"/>
                <w:i/>
                <w:sz w:val="18"/>
                <w:szCs w:val="18"/>
              </w:rPr>
              <w:t xml:space="preserve">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proofErr w:type="spellStart"/>
            <w:r w:rsidRPr="00BC409C">
              <w:rPr>
                <w:b/>
                <w:i/>
              </w:rPr>
              <w:t>beamSwitchTiming</w:t>
            </w:r>
            <w:proofErr w:type="spellEnd"/>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proofErr w:type="spellStart"/>
            <w:r w:rsidRPr="00BC409C">
              <w:rPr>
                <w:i/>
              </w:rPr>
              <w:t>beamSwitchTiming</w:t>
            </w:r>
            <w:proofErr w:type="spellEnd"/>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C409C">
              <w:rPr>
                <w:i/>
                <w:iCs/>
              </w:rPr>
              <w:t>trs</w:t>
            </w:r>
            <w:proofErr w:type="spellEnd"/>
            <w:r w:rsidRPr="00BC409C">
              <w:rPr>
                <w:i/>
                <w:iCs/>
              </w:rPr>
              <w:t>-Info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proofErr w:type="spellStart"/>
            <w:r w:rsidRPr="00BC409C">
              <w:rPr>
                <w:bCs/>
                <w:i/>
                <w:iCs/>
              </w:rPr>
              <w:t>trs</w:t>
            </w:r>
            <w:proofErr w:type="spellEnd"/>
            <w:r w:rsidRPr="00BC409C">
              <w:rPr>
                <w:bCs/>
                <w:i/>
                <w:iCs/>
              </w:rPr>
              <w:t>-info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proofErr w:type="spellStart"/>
            <w:r w:rsidRPr="00BC409C">
              <w:rPr>
                <w:b/>
                <w:i/>
              </w:rPr>
              <w:t>bwp-DiffNumerology</w:t>
            </w:r>
            <w:proofErr w:type="spellEnd"/>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proofErr w:type="spellStart"/>
            <w:r w:rsidRPr="00BC409C">
              <w:rPr>
                <w:b/>
                <w:i/>
              </w:rPr>
              <w:lastRenderedPageBreak/>
              <w:t>bwp-SameNumerology</w:t>
            </w:r>
            <w:proofErr w:type="spellEnd"/>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proofErr w:type="spellStart"/>
            <w:r w:rsidRPr="00BC409C">
              <w:rPr>
                <w:b/>
                <w:i/>
              </w:rPr>
              <w:t>bwp-WithoutRestriction</w:t>
            </w:r>
            <w:proofErr w:type="spellEnd"/>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w:t>
            </w:r>
            <w:proofErr w:type="gramStart"/>
            <w:r w:rsidR="00071325" w:rsidRPr="00BC409C">
              <w:t>a the</w:t>
            </w:r>
            <w:proofErr w:type="gramEnd"/>
            <w:r w:rsidR="00071325" w:rsidRPr="00BC409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w:t>
            </w:r>
            <w:proofErr w:type="spellStart"/>
            <w:r w:rsidR="00071325" w:rsidRPr="00BC409C">
              <w:rPr>
                <w:i/>
              </w:rPr>
              <w:t>PhaseDiscontinuityImpacts</w:t>
            </w:r>
            <w:proofErr w:type="spellEnd"/>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proofErr w:type="spellStart"/>
            <w:r w:rsidRPr="00BC409C">
              <w:rPr>
                <w:b/>
                <w:i/>
              </w:rPr>
              <w:lastRenderedPageBreak/>
              <w:t>channelBWs</w:t>
            </w:r>
            <w:proofErr w:type="spellEnd"/>
            <w:r w:rsidRPr="00BC409C">
              <w:rPr>
                <w:b/>
                <w:i/>
              </w:rPr>
              <w:t>-DL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proofErr w:type="spellStart"/>
            <w:r w:rsidR="00B40982" w:rsidRPr="00BC409C">
              <w:rPr>
                <w:i/>
              </w:rPr>
              <w:t>channelBWs</w:t>
            </w:r>
            <w:proofErr w:type="spellEnd"/>
            <w:r w:rsidR="00B40982" w:rsidRPr="00BC409C">
              <w:rPr>
                <w:i/>
              </w:rPr>
              <w:t>-DL</w:t>
            </w:r>
            <w:r w:rsidR="00B40982" w:rsidRPr="00BC409C">
              <w:t xml:space="preserve"> </w:t>
            </w:r>
            <w:r w:rsidR="00D6654B" w:rsidRPr="00BC409C">
              <w:t xml:space="preserve">(without suffix) </w:t>
            </w:r>
            <w:r w:rsidR="00B40982" w:rsidRPr="00BC409C">
              <w:t xml:space="preserve">for a band or absence of specific </w:t>
            </w:r>
            <w:proofErr w:type="spellStart"/>
            <w:r w:rsidR="00B40982" w:rsidRPr="00BC409C">
              <w:t>scs-XXkHz</w:t>
            </w:r>
            <w:proofErr w:type="spellEnd"/>
            <w:r w:rsidR="00B40982"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proofErr w:type="spellStart"/>
            <w:r w:rsidR="00D6654B" w:rsidRPr="00BC409C">
              <w:rPr>
                <w:i/>
              </w:rPr>
              <w:t>channelBWs</w:t>
            </w:r>
            <w:proofErr w:type="spellEnd"/>
            <w:r w:rsidR="00D6654B" w:rsidRPr="00BC409C">
              <w:rPr>
                <w:i/>
              </w:rPr>
              <w:t xml:space="preserve">-DL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169ECE02"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36AA3789"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supportedSubCarrierSpacingDL</w:t>
            </w:r>
            <w:proofErr w:type="spellEnd"/>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supportedBandwidthCombinationSet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proofErr w:type="spellStart"/>
            <w:r w:rsidR="00B10802" w:rsidRPr="00BC409C">
              <w:rPr>
                <w:i/>
                <w:iCs/>
              </w:rPr>
              <w:t>supportedBandwidthCombinationSet</w:t>
            </w:r>
            <w:proofErr w:type="spellEnd"/>
            <w:r w:rsidR="00B10802" w:rsidRPr="00BC409C">
              <w:t xml:space="preserve">, the </w:t>
            </w:r>
            <w:proofErr w:type="spellStart"/>
            <w:r w:rsidR="00B10802" w:rsidRPr="00BC409C">
              <w:rPr>
                <w:i/>
                <w:iCs/>
              </w:rPr>
              <w:t>supportedBandwidthCombinationSetIntraENDC</w:t>
            </w:r>
            <w:proofErr w:type="spellEnd"/>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supportedBandwidthDL</w:t>
            </w:r>
            <w:proofErr w:type="spellEnd"/>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proofErr w:type="spellStart"/>
            <w:r w:rsidR="00F53218" w:rsidRPr="00BC409C">
              <w:rPr>
                <w:i/>
              </w:rPr>
              <w:t>supportedBandwidthCombinationSet</w:t>
            </w:r>
            <w:proofErr w:type="spellEnd"/>
            <w:r w:rsidR="00F53218" w:rsidRPr="00BC409C">
              <w:t xml:space="preserve">, the </w:t>
            </w:r>
            <w:proofErr w:type="spellStart"/>
            <w:r w:rsidR="00F53218" w:rsidRPr="00BC409C">
              <w:rPr>
                <w:i/>
              </w:rPr>
              <w:t>asymmetricBandwidthCombinationSet</w:t>
            </w:r>
            <w:proofErr w:type="spellEnd"/>
            <w:r w:rsidR="00F53218" w:rsidRPr="00BC409C">
              <w:rPr>
                <w:i/>
              </w:rPr>
              <w:t xml:space="preserve"> </w:t>
            </w:r>
            <w:r w:rsidR="00F53218" w:rsidRPr="00BC409C">
              <w:t>(for a band supporting asymmetric channel bandwidth as defined in clause 5.3.6 of TS 38.101-1 [2]</w:t>
            </w:r>
            <w:r w:rsidR="00DF1BAF" w:rsidRPr="00203C26">
              <w:rPr>
                <w:lang w:val="en-US"/>
              </w:rPr>
              <w:t xml:space="preserve"> </w:t>
            </w:r>
            <w:r w:rsidR="00DF1BAF">
              <w:rPr>
                <w:lang w:val="en-US"/>
              </w:rPr>
              <w:t xml:space="preserve">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00F53218" w:rsidRPr="00BC409C">
              <w:t xml:space="preserve">),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2F83C245"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Pr="00BC409C">
              <w:t xml:space="preserve">, </w:t>
            </w:r>
            <w:r w:rsidRPr="00BC409C">
              <w:rPr>
                <w:i/>
                <w:iCs/>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6F44A771" w:rsidR="0016337F" w:rsidRPr="00BC409C" w:rsidRDefault="00B10802" w:rsidP="00CB570C">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supportedBandwidthDL/supportedBandwidthDL-v1710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008661D2" w:rsidRPr="00BC409C">
              <w:rPr>
                <w:i/>
              </w:rPr>
              <w:t>,</w:t>
            </w:r>
            <w:r w:rsidRPr="00BC409C">
              <w:t xml:space="preserve"> </w:t>
            </w:r>
            <w:r w:rsidRPr="00BC409C">
              <w:rPr>
                <w:i/>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(i.e.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(i.e.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(i.e.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proofErr w:type="spellStart"/>
            <w:r w:rsidRPr="00BC409C">
              <w:rPr>
                <w:b/>
                <w:i/>
              </w:rPr>
              <w:lastRenderedPageBreak/>
              <w:t>channelBWs</w:t>
            </w:r>
            <w:proofErr w:type="spellEnd"/>
            <w:r w:rsidRPr="00BC409C">
              <w:rPr>
                <w:b/>
                <w:i/>
              </w:rPr>
              <w:t>-UL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proofErr w:type="spellStart"/>
            <w:r w:rsidRPr="00BC409C">
              <w:rPr>
                <w:i/>
              </w:rPr>
              <w:t>channelBWs</w:t>
            </w:r>
            <w:proofErr w:type="spellEnd"/>
            <w:r w:rsidRPr="00BC409C">
              <w:rPr>
                <w:i/>
              </w:rPr>
              <w:t xml:space="preserve">-UL </w:t>
            </w:r>
            <w:r w:rsidR="00D6654B" w:rsidRPr="00BC409C">
              <w:t xml:space="preserve">(without suffix) </w:t>
            </w:r>
            <w:r w:rsidRPr="00BC409C">
              <w:t xml:space="preserve">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0AA79BE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supportedSubCarrierSpacingUL</w:t>
            </w:r>
            <w:proofErr w:type="spellEnd"/>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w:t>
            </w:r>
            <w:r w:rsidR="00B43307" w:rsidRPr="00BC409C">
              <w:rPr>
                <w:i/>
              </w:rPr>
              <w:t>n</w:t>
            </w:r>
            <w:r w:rsidRPr="00BC409C">
              <w:rPr>
                <w:i/>
              </w:rPr>
              <w:t>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proofErr w:type="spellStart"/>
            <w:r w:rsidR="008661D2" w:rsidRPr="00BC409C">
              <w:rPr>
                <w:i/>
                <w:iCs/>
              </w:rPr>
              <w:t>supportedBandwidthCombinationSet</w:t>
            </w:r>
            <w:proofErr w:type="spellEnd"/>
            <w:r w:rsidR="008661D2" w:rsidRPr="00BC409C">
              <w:t xml:space="preserve">, the </w:t>
            </w:r>
            <w:proofErr w:type="spellStart"/>
            <w:r w:rsidR="008661D2" w:rsidRPr="00BC409C">
              <w:rPr>
                <w:i/>
                <w:iCs/>
              </w:rPr>
              <w:t>supportedBandwidthCombinationSetIntraENDC</w:t>
            </w:r>
            <w:proofErr w:type="spellEnd"/>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supportedBandwidthUL</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proofErr w:type="spellStart"/>
            <w:r w:rsidR="00F53218" w:rsidRPr="00BC409C">
              <w:rPr>
                <w:i/>
                <w:iCs/>
              </w:rPr>
              <w:t>supportedBandwidthCombinationSet</w:t>
            </w:r>
            <w:proofErr w:type="spellEnd"/>
            <w:r w:rsidR="00F53218" w:rsidRPr="00BC409C">
              <w:rPr>
                <w:i/>
                <w:iCs/>
              </w:rPr>
              <w:t xml:space="preserve">, </w:t>
            </w:r>
            <w:r w:rsidR="00F53218" w:rsidRPr="00BC409C">
              <w:t xml:space="preserve">the </w:t>
            </w:r>
            <w:proofErr w:type="spellStart"/>
            <w:r w:rsidR="00F53218" w:rsidRPr="00BC409C">
              <w:rPr>
                <w:i/>
                <w:iCs/>
              </w:rPr>
              <w:t>asymmetricBandwidthCombinationSet</w:t>
            </w:r>
            <w:proofErr w:type="spellEnd"/>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6760B8A7"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lastRenderedPageBreak/>
              <w:t>asymmetricBandwidthCombinationSet</w:t>
            </w:r>
            <w:proofErr w:type="spellEnd"/>
            <w:r w:rsidRPr="00BC409C">
              <w:t xml:space="preserve"> (for a band supporting asymmetric channel bandwidth as defined in clause 5.3.6 of TS 38.101-1 [2]</w:t>
            </w:r>
            <w:r w:rsidR="00DF1BAF">
              <w:rPr>
                <w:lang w:val="en-US"/>
              </w:rPr>
              <w:t xml:space="preserve"> 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Pr="00BC409C">
              <w:t xml:space="preserve">), </w:t>
            </w:r>
            <w:r w:rsidRPr="00BC409C">
              <w:rPr>
                <w:i/>
                <w:iCs/>
              </w:rPr>
              <w:t>supportedBandwidthUL-v1780</w:t>
            </w:r>
            <w:r w:rsidR="005504DF">
              <w:rPr>
                <w:i/>
                <w:iCs/>
              </w:rPr>
              <w:t>/</w:t>
            </w:r>
            <w:r w:rsidR="005504DF" w:rsidRPr="00BC409C">
              <w:rPr>
                <w:i/>
                <w:iCs/>
              </w:rPr>
              <w:t>supportedBandwidthUL-v1</w:t>
            </w:r>
            <w:r w:rsidR="005504DF">
              <w:rPr>
                <w:i/>
                <w:iCs/>
              </w:rPr>
              <w:t>900</w:t>
            </w:r>
            <w:r w:rsidRPr="00BC409C">
              <w:t xml:space="preserve">, </w:t>
            </w:r>
            <w:r w:rsidRPr="00BC409C">
              <w:rPr>
                <w:i/>
                <w:iCs/>
              </w:rPr>
              <w:t>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6C46217A" w:rsidR="00B87CC0" w:rsidRPr="00BC409C" w:rsidRDefault="008661D2" w:rsidP="00B87CC0">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005504DF">
              <w:rPr>
                <w:i/>
                <w:iCs/>
              </w:rPr>
              <w:t>/</w:t>
            </w:r>
            <w:r w:rsidR="005504DF" w:rsidRPr="00BC409C">
              <w:rPr>
                <w:i/>
                <w:iCs/>
              </w:rPr>
              <w:t>supportedBandwidthUL-v1</w:t>
            </w:r>
            <w:r w:rsidR="005504DF">
              <w:rPr>
                <w:i/>
                <w:iCs/>
              </w:rPr>
              <w:t>900</w:t>
            </w:r>
            <w:r w:rsidRPr="00BC409C">
              <w:rPr>
                <w:rFonts w:cs="Arial"/>
                <w:i/>
                <w:iCs/>
                <w:szCs w:val="18"/>
              </w:rPr>
              <w:t>,</w:t>
            </w:r>
            <w:r w:rsidRPr="00BC409C">
              <w:rPr>
                <w:i/>
              </w:rPr>
              <w:t xml:space="preserve"> 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(i.e.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(i.e.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supportedSubCarrierSpacingUL</w:t>
            </w:r>
            <w:proofErr w:type="spellEnd"/>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(i.e.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proofErr w:type="spellStart"/>
            <w:r w:rsidRPr="00BC409C">
              <w:rPr>
                <w:i/>
                <w:iCs/>
              </w:rPr>
              <w:t>supportedSubCarrierSpacingUL</w:t>
            </w:r>
            <w:proofErr w:type="spellEnd"/>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64391D" w:rsidRPr="00BC409C" w14:paraId="628CC910" w14:textId="77777777" w:rsidTr="0026000E">
        <w:trPr>
          <w:cantSplit/>
          <w:tblHeader/>
        </w:trPr>
        <w:tc>
          <w:tcPr>
            <w:tcW w:w="6917" w:type="dxa"/>
          </w:tcPr>
          <w:p w14:paraId="2998F4F2" w14:textId="77777777" w:rsidR="0064391D" w:rsidRDefault="0064391D" w:rsidP="0064391D">
            <w:pPr>
              <w:pStyle w:val="TAL"/>
              <w:rPr>
                <w:b/>
                <w:bCs/>
                <w:i/>
                <w:iCs/>
              </w:rPr>
            </w:pPr>
            <w:r w:rsidRPr="00D14100">
              <w:rPr>
                <w:b/>
                <w:bCs/>
                <w:i/>
                <w:iCs/>
              </w:rPr>
              <w:lastRenderedPageBreak/>
              <w:t>cjt-QCL-PDSCH-SchemeC-r19</w:t>
            </w:r>
          </w:p>
          <w:p w14:paraId="6BF9ACB2"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supports </w:t>
            </w:r>
            <w:r>
              <w:rPr>
                <w:rFonts w:cs="Arial"/>
                <w:color w:val="000000" w:themeColor="text1"/>
                <w:szCs w:val="18"/>
              </w:rPr>
              <w:t>t</w:t>
            </w:r>
            <w:r w:rsidRPr="006C26D2">
              <w:rPr>
                <w:rFonts w:cs="Arial"/>
                <w:color w:val="000000" w:themeColor="text1"/>
                <w:szCs w:val="18"/>
                <w:lang w:val="en-US"/>
              </w:rPr>
              <w:t xml:space="preserve">he PDSCH DMRS port(s) are </w:t>
            </w:r>
            <w:proofErr w:type="spellStart"/>
            <w:r w:rsidRPr="006C26D2">
              <w:rPr>
                <w:rFonts w:cs="Arial"/>
                <w:color w:val="000000" w:themeColor="text1"/>
                <w:szCs w:val="18"/>
                <w:lang w:val="en-US"/>
              </w:rPr>
              <w:t>QCLed</w:t>
            </w:r>
            <w:proofErr w:type="spellEnd"/>
            <w:r w:rsidRPr="006C26D2">
              <w:rPr>
                <w:rFonts w:cs="Arial"/>
                <w:color w:val="000000" w:themeColor="text1"/>
                <w:szCs w:val="18"/>
                <w:lang w:val="en-US"/>
              </w:rPr>
              <w:t xml:space="preserve"> with the DL-RS associated with the first TCI state with respect to QCL-</w:t>
            </w:r>
            <w:proofErr w:type="spellStart"/>
            <w:r w:rsidRPr="006C26D2">
              <w:rPr>
                <w:rFonts w:cs="Arial"/>
                <w:color w:val="000000" w:themeColor="text1"/>
                <w:szCs w:val="18"/>
                <w:lang w:val="en-US"/>
              </w:rPr>
              <w:t>TypeA</w:t>
            </w:r>
            <w:proofErr w:type="spellEnd"/>
            <w:r w:rsidRPr="006C26D2">
              <w:rPr>
                <w:rFonts w:cs="Arial"/>
                <w:color w:val="000000" w:themeColor="text1"/>
                <w:szCs w:val="18"/>
                <w:lang w:val="en-US"/>
              </w:rPr>
              <w:t xml:space="preserve"> and </w:t>
            </w:r>
            <w:proofErr w:type="spellStart"/>
            <w:r w:rsidRPr="006C26D2">
              <w:rPr>
                <w:rFonts w:cs="Arial"/>
                <w:color w:val="000000" w:themeColor="text1"/>
                <w:szCs w:val="18"/>
                <w:lang w:val="en-US"/>
              </w:rPr>
              <w:t>QCLed</w:t>
            </w:r>
            <w:proofErr w:type="spellEnd"/>
            <w:r w:rsidRPr="006C26D2">
              <w:rPr>
                <w:rFonts w:cs="Arial"/>
                <w:color w:val="000000" w:themeColor="text1"/>
                <w:szCs w:val="18"/>
                <w:lang w:val="en-US"/>
              </w:rPr>
              <w:t xml:space="preserve"> with the DL-RS in the second TCI state with respect to QCL-</w:t>
            </w:r>
            <w:proofErr w:type="spellStart"/>
            <w:r w:rsidRPr="006C26D2">
              <w:rPr>
                <w:rFonts w:cs="Arial"/>
                <w:color w:val="000000" w:themeColor="text1"/>
                <w:szCs w:val="18"/>
                <w:lang w:val="en-US"/>
              </w:rPr>
              <w:t>TypeA</w:t>
            </w:r>
            <w:proofErr w:type="spellEnd"/>
            <w:r w:rsidRPr="006C26D2">
              <w:rPr>
                <w:rFonts w:cs="Arial"/>
                <w:color w:val="000000" w:themeColor="text1"/>
                <w:szCs w:val="18"/>
                <w:lang w:val="en-US"/>
              </w:rPr>
              <w:t xml:space="preserve"> except for {Doppler shift}</w:t>
            </w:r>
            <w:r>
              <w:rPr>
                <w:rFonts w:cs="Arial"/>
                <w:color w:val="000000" w:themeColor="text1"/>
                <w:szCs w:val="18"/>
                <w:lang w:val="en-US"/>
              </w:rPr>
              <w:t>.</w:t>
            </w:r>
          </w:p>
          <w:p w14:paraId="39D2BC41" w14:textId="64631F20"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48CE7A5" w14:textId="49ADEF35" w:rsidR="0064391D" w:rsidRPr="00BC409C" w:rsidRDefault="0064391D" w:rsidP="0064391D">
            <w:pPr>
              <w:pStyle w:val="TAL"/>
              <w:jc w:val="center"/>
              <w:rPr>
                <w:rFonts w:cs="Arial"/>
                <w:szCs w:val="18"/>
              </w:rPr>
            </w:pPr>
            <w:r w:rsidRPr="009E32B3">
              <w:rPr>
                <w:rFonts w:cs="Arial"/>
                <w:szCs w:val="18"/>
              </w:rPr>
              <w:t>Band</w:t>
            </w:r>
          </w:p>
        </w:tc>
        <w:tc>
          <w:tcPr>
            <w:tcW w:w="567" w:type="dxa"/>
          </w:tcPr>
          <w:p w14:paraId="0C9FA393" w14:textId="30BEA344" w:rsidR="0064391D" w:rsidRPr="00BC409C" w:rsidRDefault="0064391D" w:rsidP="0064391D">
            <w:pPr>
              <w:pStyle w:val="TAL"/>
              <w:jc w:val="center"/>
            </w:pPr>
            <w:r w:rsidRPr="009E32B3">
              <w:t>No</w:t>
            </w:r>
          </w:p>
        </w:tc>
        <w:tc>
          <w:tcPr>
            <w:tcW w:w="709" w:type="dxa"/>
          </w:tcPr>
          <w:p w14:paraId="6352F0D4" w14:textId="1C8A2778" w:rsidR="0064391D" w:rsidRPr="00BC409C" w:rsidRDefault="0064391D" w:rsidP="0064391D">
            <w:pPr>
              <w:pStyle w:val="TAL"/>
              <w:jc w:val="center"/>
              <w:rPr>
                <w:bCs/>
                <w:iCs/>
              </w:rPr>
            </w:pPr>
            <w:r w:rsidRPr="009E32B3">
              <w:rPr>
                <w:bCs/>
                <w:iCs/>
              </w:rPr>
              <w:t>N/A</w:t>
            </w:r>
          </w:p>
        </w:tc>
        <w:tc>
          <w:tcPr>
            <w:tcW w:w="728" w:type="dxa"/>
          </w:tcPr>
          <w:p w14:paraId="7FEDD838" w14:textId="7B18F02C" w:rsidR="0064391D" w:rsidRPr="00BC409C" w:rsidRDefault="0064391D" w:rsidP="0064391D">
            <w:pPr>
              <w:pStyle w:val="TAL"/>
              <w:jc w:val="center"/>
              <w:rPr>
                <w:bCs/>
                <w:iCs/>
              </w:rPr>
            </w:pPr>
            <w:r w:rsidRPr="009E32B3">
              <w:rPr>
                <w:bCs/>
                <w:iCs/>
              </w:rPr>
              <w:t>N/A</w:t>
            </w:r>
          </w:p>
        </w:tc>
      </w:tr>
      <w:tr w:rsidR="0064391D" w:rsidRPr="00BC409C" w14:paraId="17D056B5" w14:textId="77777777" w:rsidTr="0026000E">
        <w:trPr>
          <w:cantSplit/>
          <w:tblHeader/>
        </w:trPr>
        <w:tc>
          <w:tcPr>
            <w:tcW w:w="6917" w:type="dxa"/>
          </w:tcPr>
          <w:p w14:paraId="06C2B010" w14:textId="77777777" w:rsidR="0064391D" w:rsidRDefault="0064391D" w:rsidP="0064391D">
            <w:pPr>
              <w:pStyle w:val="TAL"/>
              <w:rPr>
                <w:b/>
                <w:bCs/>
                <w:i/>
                <w:iCs/>
              </w:rPr>
            </w:pPr>
            <w:r w:rsidRPr="00D14100">
              <w:rPr>
                <w:b/>
                <w:bCs/>
                <w:i/>
                <w:iCs/>
              </w:rPr>
              <w:t>cjt-QCL-PDSCH-Scheme</w:t>
            </w:r>
            <w:r>
              <w:rPr>
                <w:b/>
                <w:bCs/>
                <w:i/>
                <w:iCs/>
              </w:rPr>
              <w:t>D</w:t>
            </w:r>
            <w:r w:rsidRPr="00D14100">
              <w:rPr>
                <w:b/>
                <w:bCs/>
                <w:i/>
                <w:iCs/>
              </w:rPr>
              <w:t>-r19</w:t>
            </w:r>
          </w:p>
          <w:p w14:paraId="75E914D3"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 t</w:t>
            </w:r>
            <w:r w:rsidRPr="006C26D2">
              <w:rPr>
                <w:rFonts w:eastAsia="SimSun" w:cs="Arial"/>
                <w:color w:val="000000" w:themeColor="text1"/>
                <w:szCs w:val="18"/>
                <w:lang w:eastAsia="zh-CN"/>
              </w:rPr>
              <w:t xml:space="preserve">he PDSCH DMRS port(s) are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associated with the first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and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in the second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except for {average delay}</w:t>
            </w:r>
            <w:r>
              <w:rPr>
                <w:rFonts w:eastAsia="SimSun" w:cs="Arial"/>
                <w:color w:val="000000" w:themeColor="text1"/>
                <w:szCs w:val="18"/>
                <w:lang w:eastAsia="zh-CN"/>
              </w:rPr>
              <w:t>.</w:t>
            </w:r>
          </w:p>
          <w:p w14:paraId="2BC6034D" w14:textId="09D0D9A4"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6797869" w14:textId="2C3A2D24"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0D535F" w14:textId="4EE27945" w:rsidR="0064391D" w:rsidRPr="00BC409C" w:rsidRDefault="0064391D" w:rsidP="0064391D">
            <w:pPr>
              <w:pStyle w:val="TAL"/>
              <w:jc w:val="center"/>
            </w:pPr>
            <w:r w:rsidRPr="009E32B3">
              <w:t>No</w:t>
            </w:r>
          </w:p>
        </w:tc>
        <w:tc>
          <w:tcPr>
            <w:tcW w:w="709" w:type="dxa"/>
          </w:tcPr>
          <w:p w14:paraId="63444DAF" w14:textId="615338EF" w:rsidR="0064391D" w:rsidRPr="00BC409C" w:rsidRDefault="0064391D" w:rsidP="0064391D">
            <w:pPr>
              <w:pStyle w:val="TAL"/>
              <w:jc w:val="center"/>
              <w:rPr>
                <w:bCs/>
                <w:iCs/>
              </w:rPr>
            </w:pPr>
            <w:r w:rsidRPr="009E32B3">
              <w:rPr>
                <w:bCs/>
                <w:iCs/>
              </w:rPr>
              <w:t>N/A</w:t>
            </w:r>
          </w:p>
        </w:tc>
        <w:tc>
          <w:tcPr>
            <w:tcW w:w="728" w:type="dxa"/>
          </w:tcPr>
          <w:p w14:paraId="4E651B2C" w14:textId="50BC261B" w:rsidR="0064391D" w:rsidRPr="00BC409C" w:rsidRDefault="0064391D" w:rsidP="0064391D">
            <w:pPr>
              <w:pStyle w:val="TAL"/>
              <w:jc w:val="center"/>
              <w:rPr>
                <w:bCs/>
                <w:iCs/>
              </w:rPr>
            </w:pPr>
            <w:r w:rsidRPr="009E32B3">
              <w:rPr>
                <w:bCs/>
                <w:iCs/>
              </w:rPr>
              <w:t>N/A</w:t>
            </w:r>
          </w:p>
        </w:tc>
      </w:tr>
      <w:tr w:rsidR="0064391D" w:rsidRPr="00BC409C" w14:paraId="34444DCF" w14:textId="77777777" w:rsidTr="0026000E">
        <w:trPr>
          <w:cantSplit/>
          <w:tblHeader/>
        </w:trPr>
        <w:tc>
          <w:tcPr>
            <w:tcW w:w="6917" w:type="dxa"/>
          </w:tcPr>
          <w:p w14:paraId="5D0EA842" w14:textId="77777777" w:rsidR="0064391D" w:rsidRDefault="0064391D" w:rsidP="0064391D">
            <w:pPr>
              <w:pStyle w:val="TAL"/>
              <w:rPr>
                <w:b/>
                <w:bCs/>
                <w:i/>
                <w:iCs/>
              </w:rPr>
            </w:pPr>
            <w:r w:rsidRPr="00D14100">
              <w:rPr>
                <w:b/>
                <w:bCs/>
                <w:i/>
                <w:iCs/>
              </w:rPr>
              <w:t>cjt-QCL-PDSCH-Scheme</w:t>
            </w:r>
            <w:r>
              <w:rPr>
                <w:b/>
                <w:bCs/>
                <w:i/>
                <w:iCs/>
              </w:rPr>
              <w:t>E</w:t>
            </w:r>
            <w:r w:rsidRPr="00D14100">
              <w:rPr>
                <w:b/>
                <w:bCs/>
                <w:i/>
                <w:iCs/>
              </w:rPr>
              <w:t>-r19</w:t>
            </w:r>
          </w:p>
          <w:p w14:paraId="1659CCA3" w14:textId="77777777" w:rsidR="0064391D" w:rsidRDefault="0064391D" w:rsidP="0064391D">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t</w:t>
            </w:r>
            <w:r w:rsidRPr="006C26D2">
              <w:rPr>
                <w:rFonts w:eastAsia="SimSun" w:cs="Arial"/>
                <w:color w:val="000000" w:themeColor="text1"/>
                <w:szCs w:val="18"/>
                <w:lang w:eastAsia="zh-CN"/>
              </w:rPr>
              <w:t xml:space="preserve">he PDSCH DMRS port(s) are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associated with the first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and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in the second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except for {Doppler shift, average delay}</w:t>
            </w:r>
            <w:r>
              <w:rPr>
                <w:rFonts w:eastAsia="SimSun" w:cs="Arial"/>
                <w:color w:val="000000" w:themeColor="text1"/>
                <w:szCs w:val="18"/>
                <w:lang w:eastAsia="zh-CN"/>
              </w:rPr>
              <w:t>.</w:t>
            </w:r>
          </w:p>
          <w:p w14:paraId="356BBA14" w14:textId="0E0C48D5"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00CE596D" w14:textId="0852CF07" w:rsidR="0064391D" w:rsidRPr="00BC409C" w:rsidRDefault="0064391D" w:rsidP="0064391D">
            <w:pPr>
              <w:pStyle w:val="TAL"/>
              <w:jc w:val="center"/>
              <w:rPr>
                <w:rFonts w:cs="Arial"/>
                <w:szCs w:val="18"/>
              </w:rPr>
            </w:pPr>
            <w:r w:rsidRPr="009E32B3">
              <w:rPr>
                <w:rFonts w:cs="Arial"/>
                <w:szCs w:val="18"/>
              </w:rPr>
              <w:t>Band</w:t>
            </w:r>
          </w:p>
        </w:tc>
        <w:tc>
          <w:tcPr>
            <w:tcW w:w="567" w:type="dxa"/>
          </w:tcPr>
          <w:p w14:paraId="07495B01" w14:textId="6BDCE322" w:rsidR="0064391D" w:rsidRPr="00BC409C" w:rsidRDefault="0064391D" w:rsidP="0064391D">
            <w:pPr>
              <w:pStyle w:val="TAL"/>
              <w:jc w:val="center"/>
            </w:pPr>
            <w:r w:rsidRPr="009E32B3">
              <w:t>No</w:t>
            </w:r>
          </w:p>
        </w:tc>
        <w:tc>
          <w:tcPr>
            <w:tcW w:w="709" w:type="dxa"/>
          </w:tcPr>
          <w:p w14:paraId="2434F5E1" w14:textId="140273E9" w:rsidR="0064391D" w:rsidRPr="00BC409C" w:rsidRDefault="0064391D" w:rsidP="0064391D">
            <w:pPr>
              <w:pStyle w:val="TAL"/>
              <w:jc w:val="center"/>
              <w:rPr>
                <w:bCs/>
                <w:iCs/>
              </w:rPr>
            </w:pPr>
            <w:r w:rsidRPr="009E32B3">
              <w:rPr>
                <w:bCs/>
                <w:iCs/>
              </w:rPr>
              <w:t>N/A</w:t>
            </w:r>
          </w:p>
        </w:tc>
        <w:tc>
          <w:tcPr>
            <w:tcW w:w="728" w:type="dxa"/>
          </w:tcPr>
          <w:p w14:paraId="1EC986C7" w14:textId="3D255C21" w:rsidR="0064391D" w:rsidRPr="00BC409C" w:rsidRDefault="0064391D" w:rsidP="0064391D">
            <w:pPr>
              <w:pStyle w:val="TAL"/>
              <w:jc w:val="center"/>
              <w:rPr>
                <w:bCs/>
                <w:iCs/>
              </w:rPr>
            </w:pPr>
            <w:r w:rsidRPr="009E32B3">
              <w:rPr>
                <w:bCs/>
                <w:iCs/>
              </w:rPr>
              <w:t>N/A</w:t>
            </w:r>
          </w:p>
        </w:tc>
      </w:tr>
      <w:tr w:rsidR="0064391D" w:rsidRPr="00BC409C" w14:paraId="7716C32B" w14:textId="77777777" w:rsidTr="0026000E">
        <w:trPr>
          <w:cantSplit/>
          <w:tblHeader/>
        </w:trPr>
        <w:tc>
          <w:tcPr>
            <w:tcW w:w="6917" w:type="dxa"/>
          </w:tcPr>
          <w:p w14:paraId="5D4C3774" w14:textId="77777777" w:rsidR="0064391D" w:rsidRPr="009E32B3" w:rsidRDefault="0064391D" w:rsidP="0064391D">
            <w:pPr>
              <w:pStyle w:val="TAL"/>
              <w:rPr>
                <w:b/>
                <w:i/>
              </w:rPr>
            </w:pPr>
            <w:r w:rsidRPr="009E32B3">
              <w:rPr>
                <w:b/>
                <w:i/>
              </w:rPr>
              <w:t>cjtc-DdFO-Report-r19</w:t>
            </w:r>
          </w:p>
          <w:p w14:paraId="4FF83255" w14:textId="77777777" w:rsidR="0064391D" w:rsidRPr="009E32B3" w:rsidRDefault="0064391D" w:rsidP="0064391D">
            <w:pPr>
              <w:pStyle w:val="TAL"/>
              <w:rPr>
                <w:rFonts w:eastAsiaTheme="minorEastAsia"/>
                <w:bCs/>
                <w:iCs/>
              </w:rPr>
            </w:pPr>
            <w:r w:rsidRPr="009E32B3">
              <w:rPr>
                <w:rFonts w:eastAsiaTheme="minorEastAsia" w:hint="eastAsia"/>
                <w:bCs/>
                <w:iCs/>
              </w:rPr>
              <w:t>I</w:t>
            </w:r>
            <w:r w:rsidRPr="009E32B3">
              <w:rPr>
                <w:rFonts w:eastAsiaTheme="minorEastAsia"/>
                <w:bCs/>
                <w:iCs/>
              </w:rPr>
              <w:t xml:space="preserve">ndicates whether the UE supports coherent joint transmission calibration delay offset and frequency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7FAFD4DF"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178661B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195FFA02"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w:t>
            </w:r>
            <w:proofErr w:type="gramStart"/>
            <w:r w:rsidRPr="009E32B3">
              <w:rPr>
                <w:rFonts w:ascii="Arial" w:hAnsi="Arial" w:cs="Arial"/>
                <w:sz w:val="18"/>
                <w:szCs w:val="18"/>
              </w:rPr>
              <w:t>frequency</w:t>
            </w:r>
            <w:proofErr w:type="gramEnd"/>
            <w:r w:rsidRPr="009E32B3">
              <w:rPr>
                <w:rFonts w:ascii="Arial" w:hAnsi="Arial" w:cs="Arial"/>
                <w:sz w:val="18"/>
                <w:szCs w:val="18"/>
              </w:rPr>
              <w:t xml:space="preserve">, value </w:t>
            </w:r>
            <w:r w:rsidRPr="009E32B3">
              <w:rPr>
                <w:rFonts w:ascii="Arial" w:hAnsi="Arial" w:cs="Arial"/>
                <w:i/>
                <w:iCs/>
                <w:sz w:val="18"/>
                <w:szCs w:val="18"/>
              </w:rPr>
              <w:t>ppmDot2</w:t>
            </w:r>
            <w:r w:rsidRPr="009E32B3">
              <w:rPr>
                <w:rFonts w:ascii="Arial" w:hAnsi="Arial" w:cs="Arial"/>
                <w:sz w:val="18"/>
                <w:szCs w:val="18"/>
              </w:rPr>
              <w:t xml:space="preserve"> indicates 0.2parts per million of the carrier frequency.</w:t>
            </w:r>
          </w:p>
          <w:p w14:paraId="1206E59D"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2DA3651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70691D62"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p>
          <w:p w14:paraId="0B991B23" w14:textId="77777777" w:rsidR="0064391D" w:rsidRPr="009E32B3" w:rsidRDefault="0064391D" w:rsidP="0064391D">
            <w:pPr>
              <w:pStyle w:val="B1"/>
              <w:spacing w:after="0"/>
              <w:ind w:left="0" w:firstLine="0"/>
              <w:rPr>
                <w:rFonts w:ascii="Arial" w:hAnsi="Arial" w:cs="Arial"/>
                <w:sz w:val="18"/>
                <w:szCs w:val="18"/>
              </w:rPr>
            </w:pPr>
          </w:p>
          <w:p w14:paraId="229FED9E" w14:textId="0BB2BBCD"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p>
        </w:tc>
        <w:tc>
          <w:tcPr>
            <w:tcW w:w="709" w:type="dxa"/>
          </w:tcPr>
          <w:p w14:paraId="6C6B86D6" w14:textId="62DB4FC8" w:rsidR="0064391D" w:rsidRPr="00BC409C" w:rsidRDefault="0064391D" w:rsidP="0064391D">
            <w:pPr>
              <w:pStyle w:val="TAL"/>
              <w:jc w:val="center"/>
              <w:rPr>
                <w:rFonts w:cs="Arial"/>
                <w:szCs w:val="18"/>
              </w:rPr>
            </w:pPr>
            <w:r w:rsidRPr="009E32B3">
              <w:rPr>
                <w:rFonts w:cs="Arial"/>
                <w:szCs w:val="18"/>
              </w:rPr>
              <w:t>Band</w:t>
            </w:r>
          </w:p>
        </w:tc>
        <w:tc>
          <w:tcPr>
            <w:tcW w:w="567" w:type="dxa"/>
          </w:tcPr>
          <w:p w14:paraId="7420A1AC" w14:textId="1290A139" w:rsidR="0064391D" w:rsidRPr="00BC409C" w:rsidRDefault="0064391D" w:rsidP="0064391D">
            <w:pPr>
              <w:pStyle w:val="TAL"/>
              <w:jc w:val="center"/>
            </w:pPr>
            <w:r w:rsidRPr="009E32B3">
              <w:t>No</w:t>
            </w:r>
          </w:p>
        </w:tc>
        <w:tc>
          <w:tcPr>
            <w:tcW w:w="709" w:type="dxa"/>
          </w:tcPr>
          <w:p w14:paraId="22E72CE9" w14:textId="5185BAF5" w:rsidR="0064391D" w:rsidRPr="00BC409C" w:rsidRDefault="0064391D" w:rsidP="0064391D">
            <w:pPr>
              <w:pStyle w:val="TAL"/>
              <w:jc w:val="center"/>
              <w:rPr>
                <w:bCs/>
                <w:iCs/>
              </w:rPr>
            </w:pPr>
            <w:r w:rsidRPr="009E32B3">
              <w:rPr>
                <w:bCs/>
                <w:iCs/>
              </w:rPr>
              <w:t>N/A</w:t>
            </w:r>
          </w:p>
        </w:tc>
        <w:tc>
          <w:tcPr>
            <w:tcW w:w="728" w:type="dxa"/>
          </w:tcPr>
          <w:p w14:paraId="19B2B001" w14:textId="12622C23" w:rsidR="0064391D" w:rsidRPr="00BC409C" w:rsidRDefault="0064391D" w:rsidP="0064391D">
            <w:pPr>
              <w:pStyle w:val="TAL"/>
              <w:jc w:val="center"/>
              <w:rPr>
                <w:bCs/>
                <w:iCs/>
              </w:rPr>
            </w:pPr>
            <w:r w:rsidRPr="009E32B3">
              <w:rPr>
                <w:bCs/>
                <w:iCs/>
              </w:rPr>
              <w:t>N/A</w:t>
            </w:r>
          </w:p>
        </w:tc>
      </w:tr>
      <w:tr w:rsidR="0064391D" w:rsidRPr="00BC409C" w14:paraId="7AD4C168" w14:textId="77777777" w:rsidTr="0026000E">
        <w:trPr>
          <w:cantSplit/>
          <w:tblHeader/>
        </w:trPr>
        <w:tc>
          <w:tcPr>
            <w:tcW w:w="6917" w:type="dxa"/>
          </w:tcPr>
          <w:p w14:paraId="5DD89409"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jtc-DdFO-ReportProcessing-r19</w:t>
            </w:r>
          </w:p>
          <w:p w14:paraId="58B3F83B"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0B46DCE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p>
          <w:p w14:paraId="3895723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584BA23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p>
          <w:p w14:paraId="6899EF1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w:t>
            </w:r>
          </w:p>
          <w:p w14:paraId="74763585"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2AF25A90" w14:textId="75F02C4B"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2E891D15" w14:textId="19E0388D"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2D6F24" w14:textId="49E64413" w:rsidR="0064391D" w:rsidRPr="00BC409C" w:rsidRDefault="0064391D" w:rsidP="0064391D">
            <w:pPr>
              <w:pStyle w:val="TAL"/>
              <w:jc w:val="center"/>
            </w:pPr>
            <w:r w:rsidRPr="009E32B3">
              <w:t>No</w:t>
            </w:r>
          </w:p>
        </w:tc>
        <w:tc>
          <w:tcPr>
            <w:tcW w:w="709" w:type="dxa"/>
          </w:tcPr>
          <w:p w14:paraId="330DA0FB" w14:textId="21CE785A" w:rsidR="0064391D" w:rsidRPr="00BC409C" w:rsidRDefault="0064391D" w:rsidP="0064391D">
            <w:pPr>
              <w:pStyle w:val="TAL"/>
              <w:jc w:val="center"/>
              <w:rPr>
                <w:bCs/>
                <w:iCs/>
              </w:rPr>
            </w:pPr>
            <w:r w:rsidRPr="009E32B3">
              <w:rPr>
                <w:bCs/>
                <w:iCs/>
              </w:rPr>
              <w:t>N/A</w:t>
            </w:r>
          </w:p>
        </w:tc>
        <w:tc>
          <w:tcPr>
            <w:tcW w:w="728" w:type="dxa"/>
          </w:tcPr>
          <w:p w14:paraId="2CE57C0D" w14:textId="08EBDA4F" w:rsidR="0064391D" w:rsidRPr="00BC409C" w:rsidRDefault="0064391D" w:rsidP="0064391D">
            <w:pPr>
              <w:pStyle w:val="TAL"/>
              <w:jc w:val="center"/>
              <w:rPr>
                <w:bCs/>
                <w:iCs/>
              </w:rPr>
            </w:pPr>
            <w:r w:rsidRPr="009E32B3">
              <w:rPr>
                <w:bCs/>
                <w:iCs/>
              </w:rPr>
              <w:t>N/A</w:t>
            </w:r>
          </w:p>
        </w:tc>
      </w:tr>
      <w:tr w:rsidR="0064391D" w:rsidRPr="00BC409C" w14:paraId="1DF79B03" w14:textId="77777777" w:rsidTr="0026000E">
        <w:trPr>
          <w:cantSplit/>
          <w:tblHeader/>
        </w:trPr>
        <w:tc>
          <w:tcPr>
            <w:tcW w:w="6917" w:type="dxa"/>
          </w:tcPr>
          <w:p w14:paraId="5B22B25C" w14:textId="77777777" w:rsidR="0064391D" w:rsidRPr="009E32B3" w:rsidRDefault="0064391D" w:rsidP="0064391D">
            <w:pPr>
              <w:pStyle w:val="TAL"/>
              <w:rPr>
                <w:b/>
                <w:i/>
              </w:rPr>
            </w:pPr>
            <w:r w:rsidRPr="009E32B3">
              <w:rPr>
                <w:b/>
                <w:i/>
              </w:rPr>
              <w:lastRenderedPageBreak/>
              <w:t>cjtc-DdReport-r19</w:t>
            </w:r>
          </w:p>
          <w:p w14:paraId="5D214CF6" w14:textId="77777777" w:rsidR="0064391D" w:rsidRPr="009E32B3" w:rsidRDefault="0064391D" w:rsidP="0064391D">
            <w:pPr>
              <w:pStyle w:val="TAL"/>
              <w:rPr>
                <w:rFonts w:eastAsiaTheme="minorEastAsia"/>
                <w:bCs/>
                <w:iCs/>
              </w:rPr>
            </w:pPr>
            <w:r w:rsidRPr="009E32B3">
              <w:rPr>
                <w:rFonts w:eastAsiaTheme="minorEastAsia"/>
                <w:bCs/>
                <w:iCs/>
              </w:rPr>
              <w:t xml:space="preserve">Indicates whether the UE supports coherent joint transmission calibration delay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61925587"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45E805E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7137D5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F6F9ED"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6EDEA47B" w14:textId="77777777" w:rsidR="0064391D" w:rsidRPr="009E32B3" w:rsidRDefault="0064391D" w:rsidP="0064391D">
            <w:pPr>
              <w:pStyle w:val="TAL"/>
              <w:rPr>
                <w:rFonts w:eastAsiaTheme="minorEastAsia"/>
                <w:bCs/>
                <w:iCs/>
              </w:rPr>
            </w:pPr>
          </w:p>
          <w:p w14:paraId="6DCA2A02" w14:textId="6E58E30A"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7FBA8389" w14:textId="630AE740" w:rsidR="0064391D" w:rsidRPr="00BC409C" w:rsidRDefault="0064391D" w:rsidP="0064391D">
            <w:pPr>
              <w:pStyle w:val="TAL"/>
              <w:jc w:val="center"/>
              <w:rPr>
                <w:rFonts w:cs="Arial"/>
                <w:szCs w:val="18"/>
              </w:rPr>
            </w:pPr>
            <w:r w:rsidRPr="009E32B3">
              <w:rPr>
                <w:rFonts w:cs="Arial"/>
                <w:szCs w:val="18"/>
              </w:rPr>
              <w:t>Band</w:t>
            </w:r>
          </w:p>
        </w:tc>
        <w:tc>
          <w:tcPr>
            <w:tcW w:w="567" w:type="dxa"/>
          </w:tcPr>
          <w:p w14:paraId="315525DE" w14:textId="34565C64" w:rsidR="0064391D" w:rsidRPr="00BC409C" w:rsidRDefault="0064391D" w:rsidP="0064391D">
            <w:pPr>
              <w:pStyle w:val="TAL"/>
              <w:jc w:val="center"/>
            </w:pPr>
            <w:r w:rsidRPr="009E32B3">
              <w:t>No</w:t>
            </w:r>
          </w:p>
        </w:tc>
        <w:tc>
          <w:tcPr>
            <w:tcW w:w="709" w:type="dxa"/>
          </w:tcPr>
          <w:p w14:paraId="2A9A7C4F" w14:textId="70232F82" w:rsidR="0064391D" w:rsidRPr="00BC409C" w:rsidRDefault="0064391D" w:rsidP="0064391D">
            <w:pPr>
              <w:pStyle w:val="TAL"/>
              <w:jc w:val="center"/>
              <w:rPr>
                <w:bCs/>
                <w:iCs/>
              </w:rPr>
            </w:pPr>
            <w:r w:rsidRPr="009E32B3">
              <w:rPr>
                <w:bCs/>
                <w:iCs/>
              </w:rPr>
              <w:t>N/A</w:t>
            </w:r>
          </w:p>
        </w:tc>
        <w:tc>
          <w:tcPr>
            <w:tcW w:w="728" w:type="dxa"/>
          </w:tcPr>
          <w:p w14:paraId="039FA132" w14:textId="10E27D80" w:rsidR="0064391D" w:rsidRPr="00BC409C" w:rsidRDefault="0064391D" w:rsidP="0064391D">
            <w:pPr>
              <w:pStyle w:val="TAL"/>
              <w:jc w:val="center"/>
              <w:rPr>
                <w:bCs/>
                <w:iCs/>
              </w:rPr>
            </w:pPr>
            <w:r w:rsidRPr="009E32B3">
              <w:rPr>
                <w:bCs/>
                <w:iCs/>
              </w:rPr>
              <w:t>N/A</w:t>
            </w:r>
          </w:p>
        </w:tc>
      </w:tr>
      <w:tr w:rsidR="0064391D" w:rsidRPr="00BC409C" w14:paraId="31584475" w14:textId="77777777" w:rsidTr="0026000E">
        <w:trPr>
          <w:cantSplit/>
          <w:tblHeader/>
        </w:trPr>
        <w:tc>
          <w:tcPr>
            <w:tcW w:w="6917" w:type="dxa"/>
          </w:tcPr>
          <w:p w14:paraId="5BF540EF"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jtc-DdReportProcessing-r19</w:t>
            </w:r>
          </w:p>
          <w:p w14:paraId="6AC8FBD2"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3B718FD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p>
          <w:p w14:paraId="0EA70764"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w:t>
            </w:r>
          </w:p>
          <w:p w14:paraId="38D33F3A"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p>
          <w:p w14:paraId="1B2D5AE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w:t>
            </w:r>
          </w:p>
          <w:p w14:paraId="3604362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51AB11D2" w14:textId="5A9ECD96"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1C6037">
              <w:rPr>
                <w:rFonts w:eastAsiaTheme="minorEastAsia" w:cs="Arial"/>
                <w:i/>
                <w:iCs/>
                <w:szCs w:val="18"/>
              </w:rPr>
              <w:t>cjtc-DdReport-r19</w:t>
            </w:r>
            <w:r>
              <w:rPr>
                <w:rFonts w:eastAsiaTheme="minorEastAsia" w:cs="Arial"/>
                <w:szCs w:val="18"/>
              </w:rPr>
              <w:t>.</w:t>
            </w:r>
          </w:p>
        </w:tc>
        <w:tc>
          <w:tcPr>
            <w:tcW w:w="709" w:type="dxa"/>
          </w:tcPr>
          <w:p w14:paraId="2AD79742" w14:textId="1941D5A7" w:rsidR="0064391D" w:rsidRPr="00BC409C" w:rsidRDefault="0064391D" w:rsidP="0064391D">
            <w:pPr>
              <w:pStyle w:val="TAL"/>
              <w:jc w:val="center"/>
              <w:rPr>
                <w:rFonts w:cs="Arial"/>
                <w:szCs w:val="18"/>
              </w:rPr>
            </w:pPr>
            <w:r w:rsidRPr="009E32B3">
              <w:rPr>
                <w:rFonts w:cs="Arial"/>
                <w:szCs w:val="18"/>
              </w:rPr>
              <w:t>Band</w:t>
            </w:r>
          </w:p>
        </w:tc>
        <w:tc>
          <w:tcPr>
            <w:tcW w:w="567" w:type="dxa"/>
          </w:tcPr>
          <w:p w14:paraId="2BD27D05" w14:textId="0DAE1933" w:rsidR="0064391D" w:rsidRPr="00BC409C" w:rsidRDefault="0064391D" w:rsidP="0064391D">
            <w:pPr>
              <w:pStyle w:val="TAL"/>
              <w:jc w:val="center"/>
            </w:pPr>
            <w:r w:rsidRPr="009E32B3">
              <w:t>No</w:t>
            </w:r>
          </w:p>
        </w:tc>
        <w:tc>
          <w:tcPr>
            <w:tcW w:w="709" w:type="dxa"/>
          </w:tcPr>
          <w:p w14:paraId="4512EB94" w14:textId="6B096F79" w:rsidR="0064391D" w:rsidRPr="00BC409C" w:rsidRDefault="0064391D" w:rsidP="0064391D">
            <w:pPr>
              <w:pStyle w:val="TAL"/>
              <w:jc w:val="center"/>
              <w:rPr>
                <w:bCs/>
                <w:iCs/>
              </w:rPr>
            </w:pPr>
            <w:r w:rsidRPr="009E32B3">
              <w:rPr>
                <w:bCs/>
                <w:iCs/>
              </w:rPr>
              <w:t>N/A</w:t>
            </w:r>
          </w:p>
        </w:tc>
        <w:tc>
          <w:tcPr>
            <w:tcW w:w="728" w:type="dxa"/>
          </w:tcPr>
          <w:p w14:paraId="01E4608A" w14:textId="64066CC4" w:rsidR="0064391D" w:rsidRPr="00BC409C" w:rsidRDefault="0064391D" w:rsidP="0064391D">
            <w:pPr>
              <w:pStyle w:val="TAL"/>
              <w:jc w:val="center"/>
              <w:rPr>
                <w:bCs/>
                <w:iCs/>
              </w:rPr>
            </w:pPr>
            <w:r w:rsidRPr="009E32B3">
              <w:rPr>
                <w:bCs/>
                <w:iCs/>
              </w:rPr>
              <w:t>N/A</w:t>
            </w:r>
          </w:p>
        </w:tc>
      </w:tr>
      <w:tr w:rsidR="0064391D" w:rsidRPr="00BC409C" w14:paraId="09CABBB5" w14:textId="77777777" w:rsidTr="0026000E">
        <w:trPr>
          <w:cantSplit/>
          <w:tblHeader/>
        </w:trPr>
        <w:tc>
          <w:tcPr>
            <w:tcW w:w="6917" w:type="dxa"/>
          </w:tcPr>
          <w:p w14:paraId="02D52714" w14:textId="77777777" w:rsidR="0064391D" w:rsidRPr="009E32B3" w:rsidRDefault="0064391D" w:rsidP="0064391D">
            <w:pPr>
              <w:pStyle w:val="TAL"/>
              <w:rPr>
                <w:b/>
                <w:i/>
              </w:rPr>
            </w:pPr>
            <w:r w:rsidRPr="009E32B3">
              <w:rPr>
                <w:b/>
                <w:i/>
              </w:rPr>
              <w:t>cjtc-FO-Report-r19</w:t>
            </w:r>
          </w:p>
          <w:p w14:paraId="4648E529" w14:textId="77777777" w:rsidR="0064391D" w:rsidRPr="009E32B3" w:rsidRDefault="0064391D" w:rsidP="0064391D">
            <w:pPr>
              <w:pStyle w:val="TAL"/>
              <w:rPr>
                <w:rFonts w:eastAsiaTheme="minorEastAsia"/>
                <w:bCs/>
                <w:iCs/>
              </w:rPr>
            </w:pPr>
            <w:r w:rsidRPr="009E32B3">
              <w:rPr>
                <w:rFonts w:eastAsiaTheme="minorEastAsia"/>
                <w:bCs/>
                <w:iCs/>
              </w:rPr>
              <w:t xml:space="preserve">Indicates whether the UE supports coherent joint transmission calibration frequency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758C26E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w:t>
            </w:r>
            <w:proofErr w:type="gramStart"/>
            <w:r w:rsidRPr="009E32B3">
              <w:rPr>
                <w:rFonts w:ascii="Arial" w:hAnsi="Arial" w:cs="Arial"/>
                <w:sz w:val="18"/>
                <w:szCs w:val="18"/>
              </w:rPr>
              <w:t>frequency</w:t>
            </w:r>
            <w:proofErr w:type="gramEnd"/>
            <w:r w:rsidRPr="009E32B3">
              <w:rPr>
                <w:rFonts w:ascii="Arial" w:hAnsi="Arial" w:cs="Arial"/>
                <w:sz w:val="18"/>
                <w:szCs w:val="18"/>
              </w:rPr>
              <w:t xml:space="preserve">, value </w:t>
            </w:r>
            <w:r w:rsidRPr="009E32B3">
              <w:rPr>
                <w:rFonts w:ascii="Arial" w:hAnsi="Arial" w:cs="Arial"/>
                <w:i/>
                <w:iCs/>
                <w:sz w:val="18"/>
                <w:szCs w:val="18"/>
              </w:rPr>
              <w:t>ppmDot2</w:t>
            </w:r>
            <w:r w:rsidRPr="009E32B3">
              <w:rPr>
                <w:rFonts w:ascii="Arial" w:hAnsi="Arial" w:cs="Arial"/>
                <w:sz w:val="18"/>
                <w:szCs w:val="18"/>
              </w:rPr>
              <w:t xml:space="preserve"> indicates 0.2 parts per million of the carrier frequency.</w:t>
            </w:r>
          </w:p>
          <w:p w14:paraId="1CBCF73C"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18657CC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86FEEA7"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49233DC8" w14:textId="77777777" w:rsidR="0064391D" w:rsidRPr="009E32B3" w:rsidRDefault="0064391D" w:rsidP="0064391D">
            <w:pPr>
              <w:pStyle w:val="TAL"/>
              <w:rPr>
                <w:rFonts w:eastAsiaTheme="minorEastAsia"/>
                <w:b/>
                <w:iCs/>
              </w:rPr>
            </w:pPr>
          </w:p>
          <w:p w14:paraId="7BD0BD2D" w14:textId="6805F593"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11F66C59" w14:textId="47AAF306" w:rsidR="0064391D" w:rsidRPr="00BC409C" w:rsidRDefault="0064391D" w:rsidP="0064391D">
            <w:pPr>
              <w:pStyle w:val="TAL"/>
              <w:jc w:val="center"/>
              <w:rPr>
                <w:rFonts w:cs="Arial"/>
                <w:szCs w:val="18"/>
              </w:rPr>
            </w:pPr>
            <w:r w:rsidRPr="009E32B3">
              <w:rPr>
                <w:rFonts w:cs="Arial"/>
                <w:szCs w:val="18"/>
              </w:rPr>
              <w:t>Band</w:t>
            </w:r>
          </w:p>
        </w:tc>
        <w:tc>
          <w:tcPr>
            <w:tcW w:w="567" w:type="dxa"/>
          </w:tcPr>
          <w:p w14:paraId="35A755B2" w14:textId="043A193B" w:rsidR="0064391D" w:rsidRPr="00BC409C" w:rsidRDefault="0064391D" w:rsidP="0064391D">
            <w:pPr>
              <w:pStyle w:val="TAL"/>
              <w:jc w:val="center"/>
            </w:pPr>
            <w:r w:rsidRPr="009E32B3">
              <w:t>No</w:t>
            </w:r>
          </w:p>
        </w:tc>
        <w:tc>
          <w:tcPr>
            <w:tcW w:w="709" w:type="dxa"/>
          </w:tcPr>
          <w:p w14:paraId="6F8F4C74" w14:textId="43E69D10" w:rsidR="0064391D" w:rsidRPr="00BC409C" w:rsidRDefault="0064391D" w:rsidP="0064391D">
            <w:pPr>
              <w:pStyle w:val="TAL"/>
              <w:jc w:val="center"/>
              <w:rPr>
                <w:bCs/>
                <w:iCs/>
              </w:rPr>
            </w:pPr>
            <w:r w:rsidRPr="009E32B3">
              <w:rPr>
                <w:bCs/>
                <w:iCs/>
              </w:rPr>
              <w:t>N/A</w:t>
            </w:r>
          </w:p>
        </w:tc>
        <w:tc>
          <w:tcPr>
            <w:tcW w:w="728" w:type="dxa"/>
          </w:tcPr>
          <w:p w14:paraId="6774E038" w14:textId="0124443C" w:rsidR="0064391D" w:rsidRPr="00BC409C" w:rsidRDefault="0064391D" w:rsidP="0064391D">
            <w:pPr>
              <w:pStyle w:val="TAL"/>
              <w:jc w:val="center"/>
              <w:rPr>
                <w:bCs/>
                <w:iCs/>
              </w:rPr>
            </w:pPr>
            <w:r w:rsidRPr="009E32B3">
              <w:rPr>
                <w:bCs/>
                <w:iCs/>
              </w:rPr>
              <w:t>N/A</w:t>
            </w:r>
          </w:p>
        </w:tc>
      </w:tr>
      <w:tr w:rsidR="0064391D" w:rsidRPr="00BC409C" w14:paraId="5DA5BF81" w14:textId="77777777" w:rsidTr="0026000E">
        <w:trPr>
          <w:cantSplit/>
          <w:tblHeader/>
        </w:trPr>
        <w:tc>
          <w:tcPr>
            <w:tcW w:w="6917" w:type="dxa"/>
          </w:tcPr>
          <w:p w14:paraId="675A67F8"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jtc-FO-ReportProcessing-r19</w:t>
            </w:r>
          </w:p>
          <w:p w14:paraId="12537B73"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27B3AE5D"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p>
          <w:p w14:paraId="3334F97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1253B96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p>
          <w:p w14:paraId="30FC767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w:t>
            </w:r>
          </w:p>
          <w:p w14:paraId="60598919"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739BF1C" w14:textId="65ED6410"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3D655F80" w14:textId="5F24ADCD" w:rsidR="0064391D" w:rsidRPr="00BC409C" w:rsidRDefault="0064391D" w:rsidP="0064391D">
            <w:pPr>
              <w:pStyle w:val="TAL"/>
              <w:jc w:val="center"/>
              <w:rPr>
                <w:rFonts w:cs="Arial"/>
                <w:szCs w:val="18"/>
              </w:rPr>
            </w:pPr>
            <w:r w:rsidRPr="009E32B3">
              <w:rPr>
                <w:rFonts w:cs="Arial"/>
                <w:szCs w:val="18"/>
              </w:rPr>
              <w:t>Band</w:t>
            </w:r>
          </w:p>
        </w:tc>
        <w:tc>
          <w:tcPr>
            <w:tcW w:w="567" w:type="dxa"/>
          </w:tcPr>
          <w:p w14:paraId="750D9287" w14:textId="1D2C7235" w:rsidR="0064391D" w:rsidRPr="00BC409C" w:rsidRDefault="0064391D" w:rsidP="0064391D">
            <w:pPr>
              <w:pStyle w:val="TAL"/>
              <w:jc w:val="center"/>
            </w:pPr>
            <w:r w:rsidRPr="009E32B3">
              <w:t>No</w:t>
            </w:r>
          </w:p>
        </w:tc>
        <w:tc>
          <w:tcPr>
            <w:tcW w:w="709" w:type="dxa"/>
          </w:tcPr>
          <w:p w14:paraId="24BB4DDD" w14:textId="4D2621D6" w:rsidR="0064391D" w:rsidRPr="00BC409C" w:rsidRDefault="0064391D" w:rsidP="0064391D">
            <w:pPr>
              <w:pStyle w:val="TAL"/>
              <w:jc w:val="center"/>
              <w:rPr>
                <w:bCs/>
                <w:iCs/>
              </w:rPr>
            </w:pPr>
            <w:r w:rsidRPr="009E32B3">
              <w:rPr>
                <w:bCs/>
                <w:iCs/>
              </w:rPr>
              <w:t>N/A</w:t>
            </w:r>
          </w:p>
        </w:tc>
        <w:tc>
          <w:tcPr>
            <w:tcW w:w="728" w:type="dxa"/>
          </w:tcPr>
          <w:p w14:paraId="40A6E4D6" w14:textId="4AECECA1" w:rsidR="0064391D" w:rsidRPr="00BC409C" w:rsidRDefault="0064391D" w:rsidP="0064391D">
            <w:pPr>
              <w:pStyle w:val="TAL"/>
              <w:jc w:val="center"/>
              <w:rPr>
                <w:bCs/>
                <w:iCs/>
              </w:rPr>
            </w:pPr>
            <w:r w:rsidRPr="009E32B3">
              <w:rPr>
                <w:bCs/>
                <w:iCs/>
              </w:rPr>
              <w:t>N/A</w:t>
            </w:r>
          </w:p>
        </w:tc>
      </w:tr>
      <w:tr w:rsidR="0064391D" w:rsidRPr="00BC409C" w14:paraId="53C57C7A" w14:textId="77777777" w:rsidTr="0026000E">
        <w:trPr>
          <w:cantSplit/>
          <w:tblHeader/>
        </w:trPr>
        <w:tc>
          <w:tcPr>
            <w:tcW w:w="6917" w:type="dxa"/>
          </w:tcPr>
          <w:p w14:paraId="7E3EA6D0" w14:textId="77777777" w:rsidR="0064391D" w:rsidRPr="009E32B3" w:rsidRDefault="0064391D" w:rsidP="0064391D">
            <w:pPr>
              <w:pStyle w:val="TAL"/>
              <w:rPr>
                <w:b/>
                <w:bCs/>
                <w:i/>
                <w:iCs/>
              </w:rPr>
            </w:pPr>
            <w:r w:rsidRPr="009E32B3">
              <w:rPr>
                <w:b/>
                <w:bCs/>
                <w:i/>
                <w:iCs/>
              </w:rPr>
              <w:lastRenderedPageBreak/>
              <w:t>cjtc-PO-ReportSubband-r19</w:t>
            </w:r>
          </w:p>
          <w:p w14:paraId="449280F5"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SimSun" w:cs="Arial"/>
                <w:color w:val="000000" w:themeColor="text1"/>
                <w:szCs w:val="18"/>
                <w:lang w:eastAsia="zh-CN"/>
              </w:rPr>
              <w:t xml:space="preserve"> </w:t>
            </w:r>
            <w:proofErr w:type="spellStart"/>
            <w:r w:rsidRPr="009E32B3">
              <w:rPr>
                <w:rFonts w:eastAsia="SimSun" w:cs="Arial"/>
                <w:color w:val="000000" w:themeColor="text1"/>
                <w:szCs w:val="18"/>
                <w:lang w:eastAsia="zh-CN"/>
              </w:rPr>
              <w:t>subband</w:t>
            </w:r>
            <w:proofErr w:type="spellEnd"/>
            <w:r w:rsidRPr="009E32B3">
              <w:rPr>
                <w:rFonts w:eastAsia="SimSun" w:cs="Arial"/>
                <w:color w:val="000000" w:themeColor="text1"/>
                <w:szCs w:val="18"/>
                <w:lang w:eastAsia="zh-CN"/>
              </w:rPr>
              <w:t xml:space="preserve"> phase offset report. </w:t>
            </w:r>
            <w:r w:rsidRPr="009E32B3">
              <w:rPr>
                <w:rFonts w:eastAsiaTheme="minorEastAsia" w:cs="Arial"/>
                <w:color w:val="000000" w:themeColor="text1"/>
                <w:szCs w:val="18"/>
              </w:rPr>
              <w:t>This capability signalling comprises the following parameters:</w:t>
            </w:r>
          </w:p>
          <w:p w14:paraId="436A1989"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coherent joint transmission calibration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phase offset reporting.</w:t>
            </w:r>
          </w:p>
          <w:p w14:paraId="58627123"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size in resource blocks for the coherent joint transmission calibration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phase offset report.</w:t>
            </w:r>
          </w:p>
          <w:p w14:paraId="539B39C9"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04A75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w:t>
            </w:r>
            <w:r w:rsidRPr="005C1586">
              <w:rPr>
                <w:rFonts w:ascii="Arial" w:hAnsi="Arial" w:cs="Arial"/>
                <w:color w:val="000000" w:themeColor="text1"/>
                <w:sz w:val="18"/>
                <w:szCs w:val="18"/>
                <w:lang w:val="en-US"/>
              </w:rPr>
              <w:t>supported</w:t>
            </w:r>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1E948DD9" w14:textId="77777777" w:rsidR="0064391D" w:rsidRPr="00900D99" w:rsidRDefault="0064391D" w:rsidP="0064391D">
            <w:pPr>
              <w:pStyle w:val="B1"/>
              <w:spacing w:after="0"/>
              <w:rPr>
                <w:rFonts w:ascii="Arial" w:hAnsi="Arial" w:cs="Arial"/>
                <w:sz w:val="18"/>
                <w:szCs w:val="18"/>
              </w:rPr>
            </w:pPr>
          </w:p>
          <w:p w14:paraId="44127E1F"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147D3F42" w14:textId="77777777" w:rsidR="0064391D" w:rsidRPr="009E32B3" w:rsidRDefault="0064391D" w:rsidP="0064391D">
            <w:pPr>
              <w:pStyle w:val="B1"/>
              <w:spacing w:after="0"/>
              <w:ind w:left="0" w:firstLine="0"/>
              <w:rPr>
                <w:rFonts w:ascii="Arial" w:hAnsi="Arial" w:cs="Arial"/>
                <w:sz w:val="18"/>
                <w:szCs w:val="18"/>
              </w:rPr>
            </w:pPr>
          </w:p>
          <w:p w14:paraId="1805C770" w14:textId="23F09235"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30C0C298" w14:textId="5F25BCD1" w:rsidR="0064391D" w:rsidRPr="00BC409C" w:rsidRDefault="0064391D" w:rsidP="0064391D">
            <w:pPr>
              <w:pStyle w:val="TAL"/>
              <w:jc w:val="center"/>
              <w:rPr>
                <w:rFonts w:cs="Arial"/>
                <w:szCs w:val="18"/>
              </w:rPr>
            </w:pPr>
            <w:r w:rsidRPr="009E32B3">
              <w:rPr>
                <w:rFonts w:cs="Arial"/>
                <w:szCs w:val="18"/>
              </w:rPr>
              <w:t>Band</w:t>
            </w:r>
          </w:p>
        </w:tc>
        <w:tc>
          <w:tcPr>
            <w:tcW w:w="567" w:type="dxa"/>
          </w:tcPr>
          <w:p w14:paraId="6DF60FD1" w14:textId="45C9754B" w:rsidR="0064391D" w:rsidRPr="00BC409C" w:rsidRDefault="0064391D" w:rsidP="0064391D">
            <w:pPr>
              <w:pStyle w:val="TAL"/>
              <w:jc w:val="center"/>
            </w:pPr>
            <w:r w:rsidRPr="009E32B3">
              <w:t>No</w:t>
            </w:r>
          </w:p>
        </w:tc>
        <w:tc>
          <w:tcPr>
            <w:tcW w:w="709" w:type="dxa"/>
          </w:tcPr>
          <w:p w14:paraId="13C9B386" w14:textId="5CA59024" w:rsidR="0064391D" w:rsidRPr="00BC409C" w:rsidRDefault="0064391D" w:rsidP="0064391D">
            <w:pPr>
              <w:pStyle w:val="TAL"/>
              <w:jc w:val="center"/>
              <w:rPr>
                <w:bCs/>
                <w:iCs/>
              </w:rPr>
            </w:pPr>
            <w:r w:rsidRPr="009E32B3">
              <w:rPr>
                <w:bCs/>
                <w:iCs/>
              </w:rPr>
              <w:t>N/A</w:t>
            </w:r>
          </w:p>
        </w:tc>
        <w:tc>
          <w:tcPr>
            <w:tcW w:w="728" w:type="dxa"/>
          </w:tcPr>
          <w:p w14:paraId="3BF8D30D" w14:textId="5697A35F" w:rsidR="0064391D" w:rsidRPr="00BC409C" w:rsidRDefault="0064391D" w:rsidP="0064391D">
            <w:pPr>
              <w:pStyle w:val="TAL"/>
              <w:jc w:val="center"/>
              <w:rPr>
                <w:bCs/>
                <w:iCs/>
              </w:rPr>
            </w:pPr>
            <w:r w:rsidRPr="009E32B3">
              <w:rPr>
                <w:bCs/>
                <w:iCs/>
              </w:rPr>
              <w:t>N/A</w:t>
            </w:r>
          </w:p>
        </w:tc>
      </w:tr>
      <w:tr w:rsidR="0064391D" w:rsidRPr="00BC409C" w14:paraId="6D953D1D" w14:textId="77777777" w:rsidTr="0026000E">
        <w:trPr>
          <w:cantSplit/>
          <w:tblHeader/>
        </w:trPr>
        <w:tc>
          <w:tcPr>
            <w:tcW w:w="6917" w:type="dxa"/>
          </w:tcPr>
          <w:p w14:paraId="647DDDA1" w14:textId="77777777" w:rsidR="0064391D" w:rsidRPr="009E32B3" w:rsidRDefault="0064391D" w:rsidP="0064391D">
            <w:pPr>
              <w:pStyle w:val="TAL"/>
              <w:rPr>
                <w:b/>
                <w:bCs/>
                <w:i/>
                <w:iCs/>
              </w:rPr>
            </w:pPr>
            <w:r w:rsidRPr="009E32B3">
              <w:rPr>
                <w:b/>
                <w:bCs/>
                <w:i/>
                <w:iCs/>
              </w:rPr>
              <w:t>cjtc-PO-ReportWideband-r19</w:t>
            </w:r>
          </w:p>
          <w:p w14:paraId="4BAC68F1"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 </w:t>
            </w:r>
            <w:r w:rsidRPr="009E32B3">
              <w:rPr>
                <w:rFonts w:eastAsiaTheme="minorEastAsia" w:cs="Arial"/>
                <w:color w:val="000000" w:themeColor="text1"/>
                <w:szCs w:val="18"/>
              </w:rPr>
              <w:t>This capability signalling comprises the following parameters:</w:t>
            </w:r>
          </w:p>
          <w:p w14:paraId="3042BE4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p>
          <w:p w14:paraId="4B057207"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proofErr w:type="spellStart"/>
            <w:r w:rsidRPr="005C1586">
              <w:rPr>
                <w:rFonts w:ascii="Arial" w:hAnsi="Arial" w:cs="Arial" w:hint="eastAsia"/>
                <w:color w:val="000000" w:themeColor="text1"/>
                <w:sz w:val="18"/>
                <w:szCs w:val="18"/>
                <w:lang w:val="en-US"/>
              </w:rPr>
              <w:t>upported</w:t>
            </w:r>
            <w:proofErr w:type="spellEnd"/>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2AF46583" w14:textId="77777777" w:rsidR="0064391D" w:rsidRPr="003C421A" w:rsidRDefault="0064391D" w:rsidP="0064391D">
            <w:pPr>
              <w:pStyle w:val="TAL"/>
              <w:rPr>
                <w:rFonts w:eastAsia="MS Mincho"/>
              </w:rPr>
            </w:pPr>
            <w:r w:rsidRPr="00900D99">
              <w:rPr>
                <w:rFonts w:eastAsia="MS Mincho"/>
              </w:rPr>
              <w:t xml:space="preserve">A UE supporting this feature shall also indicate support of </w:t>
            </w:r>
            <w:r w:rsidRPr="003C421A">
              <w:rPr>
                <w:rFonts w:eastAsia="MS Mincho"/>
              </w:rPr>
              <w:t>csi-</w:t>
            </w:r>
            <w:proofErr w:type="spellStart"/>
            <w:r w:rsidRPr="003C421A">
              <w:rPr>
                <w:rFonts w:eastAsia="MS Mincho"/>
              </w:rPr>
              <w:t>ReportFramework</w:t>
            </w:r>
            <w:proofErr w:type="spellEnd"/>
            <w:r w:rsidRPr="00900D99">
              <w:rPr>
                <w:rFonts w:eastAsia="MS Mincho"/>
              </w:rPr>
              <w:t>.</w:t>
            </w:r>
          </w:p>
          <w:p w14:paraId="7CE72CCD" w14:textId="77777777" w:rsidR="0064391D" w:rsidRPr="009E32B3" w:rsidRDefault="0064391D" w:rsidP="0064391D">
            <w:pPr>
              <w:pStyle w:val="TAL"/>
              <w:rPr>
                <w:rFonts w:eastAsiaTheme="minorEastAsia"/>
              </w:rPr>
            </w:pPr>
          </w:p>
          <w:p w14:paraId="50A4C03B" w14:textId="4BAEA8FC" w:rsidR="0064391D" w:rsidRPr="009E32B3"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5B6F86DA" w14:textId="0695B6C6" w:rsidR="0064391D" w:rsidRPr="009E32B3" w:rsidRDefault="0064391D" w:rsidP="0064391D">
            <w:pPr>
              <w:pStyle w:val="TAL"/>
              <w:jc w:val="center"/>
              <w:rPr>
                <w:rFonts w:cs="Arial"/>
                <w:szCs w:val="18"/>
              </w:rPr>
            </w:pPr>
            <w:r w:rsidRPr="009E32B3">
              <w:rPr>
                <w:rFonts w:cs="Arial"/>
                <w:szCs w:val="18"/>
              </w:rPr>
              <w:t>Band</w:t>
            </w:r>
          </w:p>
        </w:tc>
        <w:tc>
          <w:tcPr>
            <w:tcW w:w="567" w:type="dxa"/>
          </w:tcPr>
          <w:p w14:paraId="609536DB" w14:textId="38917AA2" w:rsidR="0064391D" w:rsidRPr="009E32B3" w:rsidRDefault="0064391D" w:rsidP="0064391D">
            <w:pPr>
              <w:pStyle w:val="TAL"/>
              <w:jc w:val="center"/>
            </w:pPr>
            <w:r w:rsidRPr="009E32B3">
              <w:t>No</w:t>
            </w:r>
          </w:p>
        </w:tc>
        <w:tc>
          <w:tcPr>
            <w:tcW w:w="709" w:type="dxa"/>
          </w:tcPr>
          <w:p w14:paraId="57664B58" w14:textId="401A753D" w:rsidR="0064391D" w:rsidRPr="009E32B3" w:rsidRDefault="0064391D" w:rsidP="0064391D">
            <w:pPr>
              <w:pStyle w:val="TAL"/>
              <w:jc w:val="center"/>
              <w:rPr>
                <w:bCs/>
                <w:iCs/>
              </w:rPr>
            </w:pPr>
            <w:r w:rsidRPr="009E32B3">
              <w:rPr>
                <w:bCs/>
                <w:iCs/>
              </w:rPr>
              <w:t>N/A</w:t>
            </w:r>
          </w:p>
        </w:tc>
        <w:tc>
          <w:tcPr>
            <w:tcW w:w="728" w:type="dxa"/>
          </w:tcPr>
          <w:p w14:paraId="0A655C5E" w14:textId="52107D93" w:rsidR="0064391D" w:rsidRPr="009E32B3" w:rsidRDefault="0064391D" w:rsidP="0064391D">
            <w:pPr>
              <w:pStyle w:val="TAL"/>
              <w:jc w:val="center"/>
              <w:rPr>
                <w:bCs/>
                <w:iCs/>
              </w:rPr>
            </w:pPr>
            <w:r w:rsidRPr="009E32B3">
              <w:rPr>
                <w:bCs/>
                <w:iCs/>
              </w:rPr>
              <w:t>N/A</w:t>
            </w:r>
          </w:p>
        </w:tc>
      </w:tr>
      <w:tr w:rsidR="0064391D" w:rsidRPr="00BC409C" w14:paraId="1FC747A3" w14:textId="77777777" w:rsidTr="0026000E">
        <w:trPr>
          <w:cantSplit/>
          <w:tblHeader/>
        </w:trPr>
        <w:tc>
          <w:tcPr>
            <w:tcW w:w="6917" w:type="dxa"/>
          </w:tcPr>
          <w:p w14:paraId="5DAE5721" w14:textId="77777777" w:rsidR="0064391D" w:rsidRDefault="0064391D" w:rsidP="0064391D">
            <w:pPr>
              <w:pStyle w:val="TAL"/>
              <w:rPr>
                <w:rFonts w:eastAsiaTheme="minorEastAsia"/>
                <w:b/>
                <w:bCs/>
                <w:i/>
                <w:iCs/>
              </w:rPr>
            </w:pPr>
            <w:r>
              <w:rPr>
                <w:rFonts w:eastAsiaTheme="minorEastAsia" w:hint="eastAsia"/>
                <w:b/>
                <w:bCs/>
                <w:i/>
                <w:iCs/>
              </w:rPr>
              <w:t>c</w:t>
            </w:r>
            <w:r>
              <w:rPr>
                <w:rFonts w:eastAsiaTheme="minorEastAsia"/>
                <w:b/>
                <w:bCs/>
                <w:i/>
                <w:iCs/>
              </w:rPr>
              <w:t>jtc-PO-ReportWidebandProcessing-r19</w:t>
            </w:r>
          </w:p>
          <w:p w14:paraId="045167F5" w14:textId="77777777" w:rsidR="0064391D" w:rsidRDefault="0064391D" w:rsidP="0064391D">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p>
          <w:p w14:paraId="420DC2B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p>
          <w:p w14:paraId="24F501B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w:t>
            </w:r>
          </w:p>
          <w:p w14:paraId="664E90C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p>
          <w:p w14:paraId="6F152C4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w:t>
            </w:r>
          </w:p>
          <w:p w14:paraId="1A51C2D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0ADAB73" w14:textId="4DAD9557" w:rsidR="0064391D" w:rsidRPr="009E32B3" w:rsidRDefault="0064391D" w:rsidP="0064391D">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cjtc-PO-ReportWideband-r19</w:t>
            </w:r>
            <w:r>
              <w:rPr>
                <w:rFonts w:eastAsiaTheme="minorEastAsia"/>
              </w:rPr>
              <w:t>.</w:t>
            </w:r>
          </w:p>
        </w:tc>
        <w:tc>
          <w:tcPr>
            <w:tcW w:w="709" w:type="dxa"/>
          </w:tcPr>
          <w:p w14:paraId="11973093" w14:textId="17470A84" w:rsidR="0064391D" w:rsidRPr="009E32B3" w:rsidRDefault="0064391D" w:rsidP="0064391D">
            <w:pPr>
              <w:pStyle w:val="TAL"/>
              <w:jc w:val="center"/>
              <w:rPr>
                <w:rFonts w:cs="Arial"/>
                <w:szCs w:val="18"/>
              </w:rPr>
            </w:pPr>
            <w:r w:rsidRPr="009E32B3">
              <w:rPr>
                <w:rFonts w:cs="Arial"/>
                <w:szCs w:val="18"/>
              </w:rPr>
              <w:t>Band</w:t>
            </w:r>
          </w:p>
        </w:tc>
        <w:tc>
          <w:tcPr>
            <w:tcW w:w="567" w:type="dxa"/>
          </w:tcPr>
          <w:p w14:paraId="702F2A0D" w14:textId="1B6B309D" w:rsidR="0064391D" w:rsidRPr="009E32B3" w:rsidRDefault="0064391D" w:rsidP="0064391D">
            <w:pPr>
              <w:pStyle w:val="TAL"/>
              <w:jc w:val="center"/>
            </w:pPr>
            <w:r w:rsidRPr="009E32B3">
              <w:t>No</w:t>
            </w:r>
          </w:p>
        </w:tc>
        <w:tc>
          <w:tcPr>
            <w:tcW w:w="709" w:type="dxa"/>
          </w:tcPr>
          <w:p w14:paraId="5C6D2CD5" w14:textId="7A34B586" w:rsidR="0064391D" w:rsidRPr="009E32B3" w:rsidRDefault="0064391D" w:rsidP="0064391D">
            <w:pPr>
              <w:pStyle w:val="TAL"/>
              <w:jc w:val="center"/>
              <w:rPr>
                <w:bCs/>
                <w:iCs/>
              </w:rPr>
            </w:pPr>
            <w:r w:rsidRPr="009E32B3">
              <w:rPr>
                <w:bCs/>
                <w:iCs/>
              </w:rPr>
              <w:t>N/A</w:t>
            </w:r>
          </w:p>
        </w:tc>
        <w:tc>
          <w:tcPr>
            <w:tcW w:w="728" w:type="dxa"/>
          </w:tcPr>
          <w:p w14:paraId="635DC7CF" w14:textId="5324C240" w:rsidR="0064391D" w:rsidRPr="009E32B3" w:rsidRDefault="0064391D" w:rsidP="0064391D">
            <w:pPr>
              <w:pStyle w:val="TAL"/>
              <w:jc w:val="center"/>
              <w:rPr>
                <w:bCs/>
                <w:iCs/>
              </w:rPr>
            </w:pPr>
            <w:r w:rsidRPr="009E32B3">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The minimum value of </w:t>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45696A1C"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9324B8">
              <w:rPr>
                <w:rFonts w:cs="Arial"/>
                <w:i/>
                <w:iCs/>
                <w:szCs w:val="18"/>
              </w:rPr>
              <w:t>c</w:t>
            </w:r>
            <w:r w:rsidRPr="00BC409C">
              <w:rPr>
                <w:rFonts w:cs="Arial"/>
                <w:i/>
                <w:iCs/>
                <w:szCs w:val="18"/>
              </w:rPr>
              <w:t xml:space="preserve">odebookComboParametersAddition-r16, </w:t>
            </w:r>
            <w:proofErr w:type="spellStart"/>
            <w:r w:rsidRPr="00BC409C">
              <w:rPr>
                <w:i/>
                <w:iCs/>
              </w:rPr>
              <w:t>supportedCSI</w:t>
            </w:r>
            <w:proofErr w:type="spellEnd"/>
            <w:r w:rsidRPr="00BC409C">
              <w:rPr>
                <w:i/>
                <w:iCs/>
              </w:rPr>
              <w:t>-RS-</w:t>
            </w:r>
            <w:proofErr w:type="spellStart"/>
            <w:r w:rsidRPr="00BC409C">
              <w:rPr>
                <w:i/>
                <w:iCs/>
              </w:rPr>
              <w:t>ResourceList</w:t>
            </w:r>
            <w:proofErr w:type="spellEnd"/>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 xml:space="preserve">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66FC9CA5"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04124807"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proofErr w:type="spellStart"/>
            <w:r w:rsidRPr="00BC409C">
              <w:rPr>
                <w:b/>
                <w:i/>
              </w:rPr>
              <w:lastRenderedPageBreak/>
              <w:t>codebookParameters</w:t>
            </w:r>
            <w:proofErr w:type="spellEnd"/>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 xml:space="preserve">Parameters for type I single panel codebook (type1 </w:t>
            </w:r>
            <w:proofErr w:type="spellStart"/>
            <w:r w:rsidRPr="00BC409C">
              <w:t>singlePanel</w:t>
            </w:r>
            <w:proofErr w:type="spellEnd"/>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i/>
                <w:sz w:val="18"/>
                <w:szCs w:val="18"/>
              </w:rPr>
              <w:t xml:space="preserve">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 xml:space="preserve">Parameters for type I multi-panel codebook (type1 </w:t>
            </w:r>
            <w:proofErr w:type="spellStart"/>
            <w:r w:rsidRPr="00BC409C">
              <w:t>multiPanel</w:t>
            </w:r>
            <w:proofErr w:type="spellEnd"/>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nrofPanels</w:t>
            </w:r>
            <w:proofErr w:type="spellEnd"/>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proofErr w:type="spellStart"/>
            <w:r w:rsidRPr="00BC409C">
              <w:rPr>
                <w:i/>
              </w:rPr>
              <w:t>supportedCSI</w:t>
            </w:r>
            <w:proofErr w:type="spellEnd"/>
            <w:r w:rsidRPr="00BC409C">
              <w:rPr>
                <w:i/>
              </w:rPr>
              <w:t>-RS-</w:t>
            </w:r>
            <w:proofErr w:type="spellStart"/>
            <w:r w:rsidRPr="00BC409C">
              <w:rPr>
                <w:i/>
              </w:rPr>
              <w:t>ResourceList</w:t>
            </w:r>
            <w:proofErr w:type="spellEnd"/>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proofErr w:type="spellStart"/>
            <w:r w:rsidRPr="00BC409C">
              <w:rPr>
                <w:i/>
                <w:iCs/>
              </w:rPr>
              <w:t>supportedCSI</w:t>
            </w:r>
            <w:proofErr w:type="spellEnd"/>
            <w:r w:rsidRPr="00BC409C">
              <w:rPr>
                <w:i/>
                <w:iCs/>
              </w:rPr>
              <w:t>-RS-</w:t>
            </w:r>
            <w:proofErr w:type="spellStart"/>
            <w:r w:rsidRPr="00BC409C">
              <w:rPr>
                <w:i/>
                <w:iCs/>
              </w:rPr>
              <w:t>ResourceListAlt</w:t>
            </w:r>
            <w:proofErr w:type="spellEnd"/>
            <w:r w:rsidRPr="00BC409C">
              <w:t xml:space="preserve"> in </w:t>
            </w:r>
            <w:proofErr w:type="spellStart"/>
            <w:r w:rsidRPr="00BC409C">
              <w:rPr>
                <w:i/>
                <w:iCs/>
              </w:rPr>
              <w:t>codebookParametersPerBand</w:t>
            </w:r>
            <w:proofErr w:type="spellEnd"/>
            <w:r w:rsidRPr="00BC409C">
              <w:t>.</w:t>
            </w:r>
            <w:r w:rsidR="00AC2350" w:rsidRPr="00BC409C">
              <w:rPr>
                <w:szCs w:val="18"/>
              </w:rPr>
              <w:t xml:space="preserve"> For type I single panel codebook (type1 </w:t>
            </w:r>
            <w:proofErr w:type="spellStart"/>
            <w:r w:rsidR="00AC2350" w:rsidRPr="00BC409C">
              <w:rPr>
                <w:szCs w:val="18"/>
              </w:rPr>
              <w:t>singlePanel</w:t>
            </w:r>
            <w:proofErr w:type="spellEnd"/>
            <w:r w:rsidR="00AC2350" w:rsidRPr="00BC409C">
              <w:rPr>
                <w:szCs w:val="18"/>
              </w:rPr>
              <w:t xml:space="preserve">) </w:t>
            </w:r>
            <w:proofErr w:type="spellStart"/>
            <w:r w:rsidR="00AC2350" w:rsidRPr="00BC409C">
              <w:rPr>
                <w:szCs w:val="18"/>
              </w:rPr>
              <w:t>supportedCSI</w:t>
            </w:r>
            <w:proofErr w:type="spellEnd"/>
            <w:r w:rsidR="00AC2350" w:rsidRPr="00BC409C">
              <w:rPr>
                <w:szCs w:val="18"/>
              </w:rPr>
              <w:t>-RS-</w:t>
            </w:r>
            <w:proofErr w:type="spellStart"/>
            <w:r w:rsidR="00AC2350" w:rsidRPr="00BC409C">
              <w:rPr>
                <w:szCs w:val="18"/>
              </w:rPr>
              <w:t>ResourceListAlt</w:t>
            </w:r>
            <w:proofErr w:type="spellEnd"/>
            <w:r w:rsidR="00AC2350" w:rsidRPr="00BC409C">
              <w:rPr>
                <w:szCs w:val="18"/>
              </w:rPr>
              <w: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proofErr w:type="spellStart"/>
            <w:r w:rsidRPr="00BC409C">
              <w:rPr>
                <w:rFonts w:ascii="Arial" w:hAnsi="Arial" w:cs="Arial"/>
              </w:rPr>
              <w:t>supportedCSI</w:t>
            </w:r>
            <w:proofErr w:type="spellEnd"/>
            <w:r w:rsidRPr="00BC409C">
              <w:rPr>
                <w:rFonts w:ascii="Arial" w:hAnsi="Arial" w:cs="Arial"/>
              </w:rPr>
              <w:t>-RS-</w:t>
            </w:r>
            <w:proofErr w:type="spellStart"/>
            <w:r w:rsidRPr="00BC409C">
              <w:rPr>
                <w:rFonts w:ascii="Arial" w:hAnsi="Arial" w:cs="Arial"/>
              </w:rPr>
              <w:t>ResourceListAlt</w:t>
            </w:r>
            <w:proofErr w:type="spellEnd"/>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proofErr w:type="spellStart"/>
            <w:r w:rsidRPr="00BC409C">
              <w:rPr>
                <w:rFonts w:ascii="Arial" w:hAnsi="Arial" w:cs="Arial"/>
                <w:sz w:val="18"/>
              </w:rPr>
              <w:t>supportedCSI</w:t>
            </w:r>
            <w:proofErr w:type="spellEnd"/>
            <w:r w:rsidRPr="00BC409C">
              <w:rPr>
                <w:rFonts w:ascii="Arial" w:hAnsi="Arial" w:cs="Arial"/>
                <w:sz w:val="18"/>
              </w:rPr>
              <w:t>-RS-</w:t>
            </w:r>
            <w:proofErr w:type="spellStart"/>
            <w:r w:rsidRPr="00BC409C">
              <w:rPr>
                <w:rFonts w:ascii="Arial" w:hAnsi="Arial" w:cs="Arial"/>
                <w:sz w:val="18"/>
              </w:rPr>
              <w:t>ResourceListAlt</w:t>
            </w:r>
            <w:proofErr w:type="spellEnd"/>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support parameter combination 1 to 6 and rank 1 to 2. Parameters for </w:t>
            </w:r>
            <w:proofErr w:type="spellStart"/>
            <w:r w:rsidRPr="00BC409C">
              <w:t>etype</w:t>
            </w:r>
            <w:proofErr w:type="spellEnd"/>
            <w:r w:rsidRPr="00BC409C">
              <w:t xml:space="preserv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with port selection supports 6 parameter combinations and rank 1,2. Parameters for </w:t>
            </w:r>
            <w:proofErr w:type="spellStart"/>
            <w:r w:rsidRPr="00BC409C">
              <w:t>etype</w:t>
            </w:r>
            <w:proofErr w:type="spellEnd"/>
            <w:r w:rsidRPr="00BC409C">
              <w:t xml:space="preserv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7F04EB30" w14:textId="37DD9508" w:rsidR="009E3627" w:rsidRPr="00BC409C" w:rsidRDefault="009E3627" w:rsidP="009E3627">
            <w:pPr>
              <w:pStyle w:val="TAL"/>
              <w:rPr>
                <w:bCs/>
                <w:iCs/>
              </w:rPr>
            </w:pPr>
          </w:p>
          <w:p w14:paraId="7ABF8386" w14:textId="41006392" w:rsidR="009E3627" w:rsidRPr="00BC409C" w:rsidRDefault="009E3627" w:rsidP="009E3627">
            <w:pPr>
              <w:pStyle w:val="TAL"/>
              <w:rPr>
                <w:bCs/>
              </w:rPr>
            </w:pPr>
            <w:r w:rsidRPr="00BC409C">
              <w:rPr>
                <w:bCs/>
                <w:iCs/>
              </w:rPr>
              <w:t xml:space="preserve">The basic features of </w:t>
            </w:r>
            <w:proofErr w:type="spellStart"/>
            <w:r w:rsidRPr="00BC409C">
              <w:rPr>
                <w:bCs/>
                <w:iCs/>
              </w:rPr>
              <w:t>eType</w:t>
            </w:r>
            <w:proofErr w:type="spellEnd"/>
            <w:r w:rsidRPr="00BC409C">
              <w:rPr>
                <w:bCs/>
                <w:iCs/>
              </w:rPr>
              <w:t>-II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3FCED9" w14:textId="4F45CEB4"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etype</w:t>
            </w:r>
            <w:proofErr w:type="spellEnd"/>
            <w:r w:rsidRPr="00BC409C">
              <w:rPr>
                <w:rFonts w:ascii="Arial" w:eastAsia="Yu Mincho" w:hAnsi="Arial" w:cs="Arial"/>
                <w:sz w:val="18"/>
                <w:szCs w:val="18"/>
              </w:rPr>
              <w:t>-II codebook</w:t>
            </w:r>
            <w:r w:rsidR="00647CF4">
              <w:rPr>
                <w:rFonts w:ascii="Arial" w:eastAsia="Yu Mincho" w:hAnsi="Arial" w:cs="Arial" w:hint="eastAsia"/>
                <w:sz w:val="18"/>
                <w:szCs w:val="18"/>
              </w:rPr>
              <w:t>;</w:t>
            </w:r>
          </w:p>
          <w:p w14:paraId="06B2E49B" w14:textId="36EE6826" w:rsidR="009E3627" w:rsidRPr="005079E4"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4B4053C4"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w:t>
            </w:r>
            <w:proofErr w:type="spellStart"/>
            <w:r w:rsidRPr="00BC409C">
              <w:rPr>
                <w:rFonts w:cs="Arial"/>
                <w:szCs w:val="18"/>
              </w:rPr>
              <w:t>eType</w:t>
            </w:r>
            <w:proofErr w:type="spellEnd"/>
            <w:r w:rsidRPr="00BC409C">
              <w:rPr>
                <w:rFonts w:cs="Arial"/>
                <w:szCs w:val="18"/>
              </w:rPr>
              <w:t xml:space="preserv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i/>
                <w:szCs w:val="18"/>
              </w:rPr>
              <w:t xml:space="preserve">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r w:rsidRPr="00BC409C">
              <w:rPr>
                <w:rFonts w:cs="Arial"/>
                <w:szCs w:val="18"/>
              </w:rPr>
              <w:t>={1/2,1/2,1/2,1/2}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 xml:space="preserve">N &lt;= N_TRP CSI-RS resource by UE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611AD8B0" w14:textId="495BB6DA" w:rsidR="009E3627" w:rsidRPr="00BC409C" w:rsidRDefault="009E3627" w:rsidP="009E3627">
            <w:pPr>
              <w:pStyle w:val="TAL"/>
              <w:rPr>
                <w:rFonts w:cs="Arial"/>
                <w:szCs w:val="18"/>
              </w:rPr>
            </w:pPr>
          </w:p>
          <w:p w14:paraId="48D23D62" w14:textId="7DDA6E5A"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 xml:space="preserve">lists for spatial basis selection, i.e., N_L,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spatial basis selection configuration across CSI-RS resources for multi-TRP CJT including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097D6A6B" w:rsidR="00A80666" w:rsidRPr="00BC409C" w:rsidRDefault="00A80666" w:rsidP="004C06EC">
            <w:pPr>
              <w:pStyle w:val="TAL"/>
              <w:rPr>
                <w:bCs/>
              </w:rPr>
            </w:pPr>
            <w:r w:rsidRPr="00BC409C">
              <w:rPr>
                <w:bCs/>
                <w:iCs/>
              </w:rPr>
              <w:t xml:space="preserve">The basic features of </w:t>
            </w:r>
            <w:proofErr w:type="spellStart"/>
            <w:r w:rsidRPr="00BC409C">
              <w:rPr>
                <w:bCs/>
                <w:iCs/>
              </w:rPr>
              <w:t>eType</w:t>
            </w:r>
            <w:proofErr w:type="spellEnd"/>
            <w:r w:rsidRPr="00BC409C">
              <w:rPr>
                <w:bCs/>
                <w:iCs/>
              </w:rPr>
              <w:t>-II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5079E4"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9212E85"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w:t>
            </w:r>
            <w:proofErr w:type="spellStart"/>
            <w:r w:rsidRPr="00BC409C">
              <w:rPr>
                <w:rFonts w:eastAsia="MS PGothic"/>
              </w:rPr>
              <w:t>eType</w:t>
            </w:r>
            <w:proofErr w:type="spellEnd"/>
            <w:r w:rsidRPr="00BC409C">
              <w:rPr>
                <w:rFonts w:eastAsia="MS PGothic"/>
              </w:rPr>
              <w:t xml:space="preserve">-II regular codebook refinement for predicted PMI with PMI </w:t>
            </w:r>
            <w:proofErr w:type="spellStart"/>
            <w:r w:rsidRPr="00BC409C">
              <w:rPr>
                <w:rFonts w:eastAsia="MS PGothic"/>
              </w:rPr>
              <w:t>subband</w:t>
            </w:r>
            <w:proofErr w:type="spellEnd"/>
            <w:r w:rsidRPr="00BC409C">
              <w:rPr>
                <w:rFonts w:eastAsia="MS PGothic"/>
              </w:rPr>
              <w:t xml:space="preserve">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69028E30" w:rsidR="00A80666" w:rsidRPr="00BC409C" w:rsidRDefault="00A80666" w:rsidP="004C06EC">
            <w:pPr>
              <w:pStyle w:val="TAN"/>
            </w:pPr>
            <w:r w:rsidRPr="00BC409C">
              <w:t>NOTE 3:</w:t>
            </w:r>
            <w:r w:rsidRPr="00BC409C">
              <w:rPr>
                <w:i/>
                <w:iCs/>
              </w:rPr>
              <w:tab/>
            </w:r>
            <w:r w:rsidR="00537766" w:rsidRPr="005079E4">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4899D749" w14:textId="7F936E51"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5079E4">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5079E4">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41B55B27"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6576B5FE"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1630AE6A"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eastAsia="SimSun" w:cs="Arial"/>
                <w:szCs w:val="18"/>
                <w:lang w:eastAsia="zh-CN"/>
              </w:rPr>
              <w:t>eType</w:t>
            </w:r>
            <w:proofErr w:type="spellEnd"/>
            <w:r w:rsidRPr="00BC409C">
              <w:rPr>
                <w:rFonts w:eastAsia="SimSun" w:cs="Arial"/>
                <w:szCs w:val="18"/>
                <w:lang w:eastAsia="zh-CN"/>
              </w:rPr>
              <w:t>-II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 xml:space="preserv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5079E4">
              <w:rPr>
                <w:bCs/>
                <w:iCs/>
                <w:vertAlign w:val="subscript"/>
              </w:rPr>
              <w:t>CSI</w:t>
            </w:r>
            <w:r w:rsidRPr="00BC409C">
              <w:rPr>
                <w:bCs/>
                <w:iCs/>
              </w:rPr>
              <w:t xml:space="preserve">, for </w:t>
            </w:r>
            <w:proofErr w:type="spellStart"/>
            <w:r w:rsidRPr="00BC409C">
              <w:rPr>
                <w:bCs/>
                <w:iCs/>
              </w:rPr>
              <w:t>eType</w:t>
            </w:r>
            <w:proofErr w:type="spellEnd"/>
            <w:r w:rsidRPr="00BC409C">
              <w:rPr>
                <w:bCs/>
                <w:iCs/>
              </w:rPr>
              <w:t>-II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w:t>
            </w:r>
            <w:proofErr w:type="spellStart"/>
            <w:r w:rsidRPr="00BC409C">
              <w:rPr>
                <w:rFonts w:eastAsia="SimSun" w:cs="Arial"/>
                <w:szCs w:val="18"/>
                <w:lang w:eastAsia="zh-CN"/>
              </w:rPr>
              <w:t>nCSI,ref</w:t>
            </w:r>
            <w:proofErr w:type="spellEnd"/>
            <w:r w:rsidRPr="00BC409C">
              <w:rPr>
                <w:rFonts w:eastAsia="SimSun"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649FC384"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64391D" w:rsidRPr="00BC409C" w14:paraId="0AD79BBB" w14:textId="77777777" w:rsidTr="004C06EC">
        <w:trPr>
          <w:cantSplit/>
          <w:tblHeader/>
        </w:trPr>
        <w:tc>
          <w:tcPr>
            <w:tcW w:w="6917" w:type="dxa"/>
          </w:tcPr>
          <w:p w14:paraId="5FB49276" w14:textId="77777777" w:rsidR="0064391D" w:rsidRPr="009E32B3" w:rsidRDefault="0064391D" w:rsidP="0064391D">
            <w:pPr>
              <w:pStyle w:val="TAL"/>
              <w:rPr>
                <w:rFonts w:cs="Arial"/>
                <w:b/>
                <w:bCs/>
                <w:i/>
                <w:iCs/>
                <w:szCs w:val="18"/>
              </w:rPr>
            </w:pPr>
            <w:r w:rsidRPr="009E32B3">
              <w:rPr>
                <w:rFonts w:cs="Arial"/>
                <w:b/>
                <w:bCs/>
                <w:i/>
                <w:iCs/>
                <w:szCs w:val="18"/>
              </w:rPr>
              <w:lastRenderedPageBreak/>
              <w:t>codebookParameterseType2DopplerExt-r19</w:t>
            </w:r>
          </w:p>
          <w:p w14:paraId="2D63A60A" w14:textId="77777777" w:rsidR="0064391D" w:rsidRPr="009E32B3" w:rsidRDefault="0064391D" w:rsidP="0064391D">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SimSun" w:cs="Arial"/>
                <w:color w:val="000000" w:themeColor="text1"/>
                <w:szCs w:val="18"/>
                <w:lang w:eastAsia="zh-CN"/>
              </w:rPr>
              <w:t xml:space="preserve"> 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-II Doppler codebook.</w:t>
            </w:r>
          </w:p>
          <w:p w14:paraId="62E59A0F" w14:textId="77777777" w:rsidR="0064391D" w:rsidRPr="009E32B3" w:rsidRDefault="0064391D" w:rsidP="0064391D">
            <w:pPr>
              <w:pStyle w:val="TAL"/>
              <w:rPr>
                <w:rFonts w:eastAsiaTheme="minorEastAsia" w:cs="Arial"/>
                <w:szCs w:val="18"/>
              </w:rPr>
            </w:pPr>
          </w:p>
          <w:p w14:paraId="1D5415C8" w14:textId="77777777" w:rsidR="0064391D" w:rsidRPr="009E32B3" w:rsidRDefault="0064391D" w:rsidP="0064391D">
            <w:pPr>
              <w:pStyle w:val="TAL"/>
              <w:rPr>
                <w:bCs/>
              </w:rPr>
            </w:pPr>
            <w:r w:rsidRPr="009E32B3">
              <w:rPr>
                <w:rFonts w:eastAsiaTheme="minorEastAsia" w:cs="Arial"/>
                <w:szCs w:val="18"/>
              </w:rPr>
              <w:t xml:space="preserve">The basic features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w:t>
            </w:r>
            <w:r w:rsidRPr="009E32B3">
              <w:rPr>
                <w:rFonts w:eastAsia="SimSun"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r w:rsidRPr="009E32B3">
              <w:rPr>
                <w:rFonts w:eastAsiaTheme="minorEastAsia" w:cs="Arial"/>
                <w:i/>
                <w:iCs/>
                <w:szCs w:val="18"/>
              </w:rPr>
              <w:t xml:space="preserve"> eType2Doppler-64PortExt-r19</w:t>
            </w:r>
            <w:r w:rsidRPr="009E32B3">
              <w:rPr>
                <w:rFonts w:eastAsia="SimSun"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p>
          <w:p w14:paraId="3DD45573"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5DEF4AC"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55D206F"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B213C7"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4AAD576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6FF58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3CE38D2D"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00ABC5F4"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58D5C382"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BBA2FF7"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0CEDE96"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B3E01C0" w14:textId="77777777" w:rsidR="0064391D" w:rsidRPr="003C421A" w:rsidRDefault="0064391D" w:rsidP="0064391D">
            <w:pPr>
              <w:pStyle w:val="B1"/>
              <w:spacing w:after="0"/>
              <w:rPr>
                <w:rFonts w:ascii="Arial" w:hAnsi="Arial" w:cs="Arial"/>
                <w:color w:val="000000" w:themeColor="text1"/>
                <w:sz w:val="18"/>
                <w:szCs w:val="18"/>
              </w:rPr>
            </w:pPr>
          </w:p>
          <w:p w14:paraId="04D5F3C0" w14:textId="77777777" w:rsidR="0064391D" w:rsidRPr="009E32B3" w:rsidRDefault="0064391D" w:rsidP="0064391D">
            <w:pPr>
              <w:pStyle w:val="TAL"/>
              <w:rPr>
                <w:rFonts w:eastAsia="MS PGothic"/>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PMI </w:t>
            </w:r>
            <w:proofErr w:type="spellStart"/>
            <w:r w:rsidRPr="009E32B3">
              <w:rPr>
                <w:rFonts w:eastAsia="MS PGothic"/>
              </w:rPr>
              <w:t>subband</w:t>
            </w:r>
            <w:proofErr w:type="spellEnd"/>
            <w:r w:rsidRPr="009E32B3">
              <w:rPr>
                <w:rFonts w:eastAsia="MS PGothic"/>
              </w:rPr>
              <w:t xml:space="preserve">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1EF4CDCA" w14:textId="77777777" w:rsidR="0064391D" w:rsidRPr="009E32B3" w:rsidRDefault="0064391D" w:rsidP="0064391D">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p>
          <w:p w14:paraId="30878B56" w14:textId="77777777" w:rsidR="0064391D" w:rsidRPr="009E32B3" w:rsidRDefault="0064391D" w:rsidP="0064391D">
            <w:pPr>
              <w:pStyle w:val="TAL"/>
              <w:rPr>
                <w:rFonts w:eastAsiaTheme="minorEastAsia" w:cs="Arial"/>
                <w:szCs w:val="18"/>
              </w:rPr>
            </w:pPr>
          </w:p>
          <w:p w14:paraId="5AF92A9F" w14:textId="77777777" w:rsidR="0064391D" w:rsidRPr="009E32B3" w:rsidRDefault="0064391D" w:rsidP="0064391D">
            <w:pPr>
              <w:pStyle w:val="TAL"/>
              <w:rPr>
                <w:bCs/>
              </w:rPr>
            </w:pPr>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p>
          <w:p w14:paraId="23E50170"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374D9D7" w14:textId="77777777" w:rsidR="0064391D" w:rsidRPr="00845DED" w:rsidRDefault="0064391D" w:rsidP="0064391D">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54D5D0C4"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9B6C9DE"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lastRenderedPageBreak/>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646B1B3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C01124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5028330B"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313B1ED0"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4419E808"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0E745E9"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371CEAB" w14:textId="77777777" w:rsidR="0064391D" w:rsidRPr="003C421A"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3012337D" w14:textId="77777777" w:rsidR="0064391D" w:rsidRPr="009E32B3" w:rsidRDefault="0064391D" w:rsidP="0064391D">
            <w:pPr>
              <w:pStyle w:val="TAL"/>
              <w:rPr>
                <w:bCs/>
              </w:rPr>
            </w:pPr>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r>
              <w:rPr>
                <w:rFonts w:eastAsiaTheme="minorEastAsia" w:cs="Arial"/>
                <w:color w:val="000000" w:themeColor="text1"/>
                <w:kern w:val="24"/>
                <w:szCs w:val="18"/>
                <w:lang w:val="en-US"/>
              </w:rPr>
              <w:t xml:space="preserve"> and 4 </w:t>
            </w:r>
            <w:r w:rsidRPr="00B108CC">
              <w:rPr>
                <w:rFonts w:eastAsiaTheme="minorEastAsia" w:cs="Arial"/>
                <w:color w:val="000000" w:themeColor="text1"/>
                <w:kern w:val="24"/>
                <w:szCs w:val="18"/>
                <w:lang w:val="en-US"/>
              </w:rPr>
              <w:t>CSI-RS resource in a resource group for aperiodic CSI-RS resource set or in a resource set for periodic CSI-RS resource set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454E132F"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F42C492" w14:textId="77777777" w:rsidR="0064391D" w:rsidRPr="00845DED" w:rsidRDefault="0064391D" w:rsidP="0064391D">
            <w:pPr>
              <w:pStyle w:val="B2"/>
              <w:rPr>
                <w:rFonts w:ascii="Arial" w:hAnsi="Arial" w:cs="Arial"/>
                <w:sz w:val="18"/>
                <w:szCs w:val="18"/>
              </w:rPr>
            </w:pPr>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F7BEE5B"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073E050"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2871534D"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1E957CB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67DEB78C" w14:textId="77777777" w:rsidR="0064391D" w:rsidRPr="009E32B3" w:rsidRDefault="0064391D" w:rsidP="0064391D">
            <w:pPr>
              <w:pStyle w:val="B1"/>
              <w:spacing w:after="0"/>
              <w:rPr>
                <w:rFonts w:ascii="Arial" w:hAnsi="Arial" w:cs="Arial"/>
                <w:color w:val="000000" w:themeColor="text1"/>
                <w:sz w:val="18"/>
                <w:szCs w:val="18"/>
                <w:lang w:val="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663456BD"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0F08B8C"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27262924"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E051527" w14:textId="77777777" w:rsidR="0064391D" w:rsidRPr="00900D99" w:rsidRDefault="0064391D" w:rsidP="0064391D">
            <w:pPr>
              <w:pStyle w:val="TAL"/>
              <w:rPr>
                <w:rFonts w:eastAsia="DengXian" w:cs="Arial"/>
                <w:szCs w:val="18"/>
                <w:lang w:eastAsia="zh-CN"/>
              </w:rPr>
            </w:pPr>
          </w:p>
          <w:p w14:paraId="24098506" w14:textId="77777777" w:rsidR="0064391D" w:rsidRPr="009E32B3" w:rsidRDefault="0064391D" w:rsidP="0064391D">
            <w:pPr>
              <w:pStyle w:val="TAN"/>
              <w:rPr>
                <w:rFonts w:eastAsiaTheme="minorEastAsia"/>
              </w:rPr>
            </w:pPr>
            <w:r w:rsidRPr="009E32B3">
              <w:t xml:space="preserve">NOTE 1: </w:t>
            </w:r>
            <w:r w:rsidRPr="009E32B3">
              <w:tab/>
              <w:t>The maximum OCPU is 8.</w:t>
            </w:r>
          </w:p>
          <w:p w14:paraId="1C40FF30" w14:textId="77777777" w:rsidR="0064391D" w:rsidRPr="009E32B3" w:rsidRDefault="0064391D" w:rsidP="0064391D">
            <w:pPr>
              <w:pStyle w:val="TAN"/>
            </w:pPr>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p>
          <w:p w14:paraId="048A9D46" w14:textId="77777777" w:rsidR="0064391D" w:rsidRDefault="0064391D" w:rsidP="0064391D">
            <w:pPr>
              <w:pStyle w:val="TAN"/>
              <w:rPr>
                <w:rFonts w:eastAsiaTheme="minorEastAsia"/>
              </w:rPr>
            </w:pPr>
          </w:p>
          <w:p w14:paraId="54C028D2"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p>
          <w:p w14:paraId="6AEAE870"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50E3FCF5"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p>
          <w:p w14:paraId="556C2EF9"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p>
          <w:p w14:paraId="3252FCD8" w14:textId="77777777" w:rsidR="0064391D" w:rsidRPr="003C421A"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4BAC402" w14:textId="77777777" w:rsidR="0064391D" w:rsidRPr="009E32B3" w:rsidRDefault="0064391D" w:rsidP="0064391D">
            <w:pPr>
              <w:pStyle w:val="TAN"/>
              <w:rPr>
                <w:rFonts w:eastAsiaTheme="minorEastAsia"/>
              </w:rPr>
            </w:pPr>
          </w:p>
          <w:p w14:paraId="7BFE5CE3" w14:textId="77777777" w:rsidR="0064391D" w:rsidRPr="009E32B3" w:rsidRDefault="0064391D" w:rsidP="0064391D">
            <w:pPr>
              <w:pStyle w:val="TAL"/>
              <w:rPr>
                <w:bCs/>
                <w:iCs/>
              </w:rPr>
            </w:pPr>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SimSun"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cs="Arial"/>
                <w:szCs w:val="18"/>
                <w:lang w:eastAsia="zh-CN"/>
              </w:rPr>
              <w:t xml:space="preserve">&gt;1 </w:t>
            </w:r>
            <w:r w:rsidRPr="009E32B3">
              <w:rPr>
                <w:bCs/>
                <w:iCs/>
              </w:rPr>
              <w:t xml:space="preserve">for extended </w:t>
            </w:r>
            <w:proofErr w:type="spellStart"/>
            <w:r w:rsidRPr="009E32B3">
              <w:rPr>
                <w:bCs/>
                <w:iCs/>
              </w:rPr>
              <w:t>eType</w:t>
            </w:r>
            <w:proofErr w:type="spellEnd"/>
            <w:r w:rsidRPr="009E32B3">
              <w:rPr>
                <w:bCs/>
                <w:iCs/>
              </w:rPr>
              <w:t xml:space="preserve">-II doppler codebook for up to 128 ports. </w:t>
            </w:r>
            <w:r w:rsidRPr="009E32B3">
              <w:rPr>
                <w:rFonts w:eastAsia="MS PGothic" w:cs="Arial"/>
                <w:szCs w:val="18"/>
              </w:rPr>
              <w:t>This capability signalling comprises the following parameters</w:t>
            </w:r>
            <w:r w:rsidRPr="009E32B3">
              <w:rPr>
                <w:bCs/>
                <w:iCs/>
              </w:rPr>
              <w:t>:</w:t>
            </w:r>
          </w:p>
          <w:p w14:paraId="683E5A56"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 xml:space="preserve">across all CCs in a band simultaneously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3B1C8868"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 simultaneously.</w:t>
            </w:r>
          </w:p>
          <w:p w14:paraId="50A9DE97"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across all CCs in a band, simultaneously.</w:t>
            </w:r>
          </w:p>
          <w:p w14:paraId="1FCD1469"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p>
          <w:p w14:paraId="78B8CC8F"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648C8DD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p>
          <w:p w14:paraId="7F29A580"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for one CSI report setting.</w:t>
            </w:r>
          </w:p>
          <w:p w14:paraId="7BBF152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p>
          <w:p w14:paraId="07D5C270"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E910141" w14:textId="77777777" w:rsidR="0064391D" w:rsidRDefault="0064391D" w:rsidP="0064391D">
            <w:pPr>
              <w:pStyle w:val="B1"/>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t xml:space="preserve">The values of </w:t>
            </w:r>
            <w:r w:rsidRPr="00845DED">
              <w:rPr>
                <w:rFonts w:ascii="Arial" w:hAnsi="Arial" w:cs="Arial"/>
                <w:i/>
                <w:iCs/>
                <w:sz w:val="18"/>
                <w:szCs w:val="18"/>
              </w:rPr>
              <w:t>maxNumberAggregatedResources-r19</w:t>
            </w:r>
            <w:r w:rsidRPr="00845DED">
              <w:rPr>
                <w:rFonts w:ascii="Arial" w:hAnsi="Arial" w:cs="Arial"/>
                <w:sz w:val="18"/>
                <w:szCs w:val="18"/>
              </w:rPr>
              <w:t xml:space="preserve"> are restricted to '</w:t>
            </w:r>
            <w:r w:rsidRPr="00845DED">
              <w:rPr>
                <w:rFonts w:ascii="Arial" w:hAnsi="Arial" w:cs="Arial"/>
                <w:i/>
                <w:iCs/>
                <w:sz w:val="18"/>
                <w:szCs w:val="18"/>
              </w:rPr>
              <w:t>4</w:t>
            </w:r>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p>
          <w:p w14:paraId="0BE9E7CB"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w:t>
            </w:r>
            <w:r>
              <w:rPr>
                <w:rFonts w:eastAsia="SimSun" w:cs="Arial"/>
                <w:i/>
                <w:iCs/>
                <w:szCs w:val="18"/>
                <w:lang w:eastAsia="zh-CN"/>
              </w:rPr>
              <w:t>1</w:t>
            </w:r>
            <w:r w:rsidRPr="009E32B3">
              <w:rPr>
                <w:rFonts w:eastAsia="SimSun" w:cs="Arial"/>
                <w:i/>
                <w:iCs/>
                <w:szCs w:val="18"/>
                <w:lang w:eastAsia="zh-CN"/>
              </w:rPr>
              <w:t>-r19</w:t>
            </w:r>
            <w:r>
              <w:rPr>
                <w:rFonts w:eastAsia="SimSun" w:cs="Arial"/>
                <w:szCs w:val="18"/>
                <w:lang w:eastAsia="zh-CN"/>
              </w:rPr>
              <w:t xml:space="preserve"> and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76E0DAC" w14:textId="77777777" w:rsidR="0064391D" w:rsidRPr="003C421A"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p>
          <w:p w14:paraId="440F386E" w14:textId="77777777" w:rsidR="0064391D" w:rsidRPr="009E32B3" w:rsidRDefault="0064391D" w:rsidP="0064391D">
            <w:pPr>
              <w:pStyle w:val="B1"/>
              <w:spacing w:after="0"/>
              <w:ind w:left="0" w:firstLine="0"/>
              <w:rPr>
                <w:rFonts w:ascii="Arial" w:hAnsi="Arial" w:cs="Arial"/>
                <w:sz w:val="18"/>
                <w:szCs w:val="18"/>
              </w:rPr>
            </w:pPr>
          </w:p>
          <w:p w14:paraId="16F4AF9A" w14:textId="77777777" w:rsidR="0064391D" w:rsidRPr="009E32B3" w:rsidRDefault="0064391D" w:rsidP="0064391D">
            <w:pPr>
              <w:pStyle w:val="TAL"/>
              <w:rPr>
                <w:i/>
                <w:iCs/>
              </w:rPr>
            </w:pPr>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SimSun"/>
                <w:lang w:eastAsia="zh-CN"/>
              </w:rPr>
              <w:t xml:space="preserve">support value of </w:t>
            </w:r>
            <w:r w:rsidRPr="009E32B3">
              <w:rPr>
                <w:i/>
                <w:iCs/>
              </w:rPr>
              <w:t>unitDurationDD-r18</w:t>
            </w:r>
            <w:r w:rsidRPr="009E32B3">
              <w:rPr>
                <w:rFonts w:eastAsia="SimSun"/>
                <w:lang w:eastAsia="zh-CN"/>
              </w:rPr>
              <w:t>=m</w:t>
            </w:r>
            <w:r>
              <w:rPr>
                <w:rFonts w:eastAsia="SimSun"/>
                <w:lang w:eastAsia="zh-CN"/>
              </w:rPr>
              <w:t xml:space="preserve"> </w:t>
            </w:r>
            <w:r w:rsidRPr="009E32B3">
              <w:rPr>
                <w:rFonts w:eastAsia="SimSun"/>
                <w:lang w:eastAsia="zh-CN"/>
              </w:rPr>
              <w:t>for the DD unit size when A-CSI-RS is configured for CMR</w:t>
            </w:r>
            <w:r w:rsidRPr="009E32B3">
              <w:t>.</w:t>
            </w:r>
          </w:p>
          <w:p w14:paraId="4401600A" w14:textId="77777777" w:rsidR="0064391D" w:rsidRPr="009E32B3" w:rsidRDefault="0064391D" w:rsidP="0064391D">
            <w:pPr>
              <w:pStyle w:val="TAL"/>
            </w:pPr>
          </w:p>
          <w:p w14:paraId="03CE4936" w14:textId="77777777" w:rsidR="0064391D" w:rsidRPr="009E32B3" w:rsidRDefault="0064391D" w:rsidP="0064391D">
            <w:pPr>
              <w:pStyle w:val="TAL"/>
            </w:pPr>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SimSun" w:cs="Arial"/>
                <w:color w:val="000000" w:themeColor="text1"/>
                <w:szCs w:val="18"/>
                <w:lang w:val="en-US" w:eastAsia="zh-CN"/>
              </w:rPr>
              <w:t xml:space="preserve"> for </w:t>
            </w:r>
            <w:r w:rsidRPr="009E32B3">
              <w:rPr>
                <w:rFonts w:eastAsia="MS Mincho" w:cs="Arial"/>
                <w:color w:val="000000" w:themeColor="text1"/>
                <w:szCs w:val="18"/>
                <w:lang w:val="en-US"/>
              </w:rPr>
              <w:t xml:space="preserve">extended </w:t>
            </w:r>
            <w:proofErr w:type="spellStart"/>
            <w:r w:rsidRPr="009E32B3">
              <w:rPr>
                <w:rFonts w:eastAsia="MS Mincho" w:cs="Arial"/>
                <w:color w:val="000000" w:themeColor="text1"/>
                <w:szCs w:val="18"/>
                <w:lang w:val="en-US"/>
              </w:rPr>
              <w:t>e</w:t>
            </w:r>
            <w:r w:rsidRPr="009E32B3">
              <w:rPr>
                <w:rFonts w:eastAsia="SimSun" w:cs="Arial"/>
                <w:color w:val="000000" w:themeColor="text1"/>
                <w:szCs w:val="18"/>
                <w:lang w:val="en-US" w:eastAsia="zh-CN"/>
              </w:rPr>
              <w:t>Type</w:t>
            </w:r>
            <w:proofErr w:type="spellEnd"/>
            <w:r w:rsidRPr="009E32B3">
              <w:rPr>
                <w:rFonts w:eastAsia="SimSun" w:cs="Arial"/>
                <w:color w:val="000000" w:themeColor="text1"/>
                <w:szCs w:val="18"/>
                <w:lang w:val="en-US" w:eastAsia="zh-CN"/>
              </w:rPr>
              <w:t>-II Doppler codebook for up to 128 ports</w:t>
            </w:r>
            <w:r w:rsidRPr="009E32B3">
              <w:t>.</w:t>
            </w:r>
          </w:p>
          <w:p w14:paraId="1BDB4D79" w14:textId="77777777" w:rsidR="0064391D" w:rsidRPr="009E32B3" w:rsidRDefault="0064391D" w:rsidP="0064391D">
            <w:pPr>
              <w:pStyle w:val="TAL"/>
              <w:rPr>
                <w:bCs/>
                <w:iCs/>
              </w:rPr>
            </w:pPr>
          </w:p>
          <w:p w14:paraId="4737DEEB" w14:textId="77777777" w:rsidR="0064391D" w:rsidRPr="009E32B3" w:rsidRDefault="0064391D" w:rsidP="0064391D">
            <w:pPr>
              <w:pStyle w:val="TAL"/>
              <w:rPr>
                <w:rFonts w:eastAsia="SimSun" w:cs="Arial"/>
                <w:szCs w:val="18"/>
                <w:lang w:eastAsia="zh-CN"/>
              </w:rPr>
            </w:pPr>
            <w:r w:rsidRPr="009E32B3">
              <w:rPr>
                <w:bCs/>
                <w:iCs/>
              </w:rPr>
              <w:lastRenderedPageBreak/>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SimSun" w:cs="Arial"/>
                <w:color w:val="000000" w:themeColor="text1"/>
                <w:szCs w:val="18"/>
                <w:lang w:val="en-US" w:eastAsia="zh-CN"/>
              </w:rPr>
              <w:t xml:space="preserve">maximum number of aperiodic CSI-RS resources groups that can be configured in the same CSI report setting for 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rFonts w:eastAsia="SimSun" w:cs="Arial"/>
                <w:szCs w:val="18"/>
                <w:lang w:eastAsia="zh-CN"/>
              </w:rPr>
              <w:t>.</w:t>
            </w:r>
          </w:p>
          <w:p w14:paraId="456FAD8B" w14:textId="77777777" w:rsidR="0064391D" w:rsidRDefault="0064391D" w:rsidP="0064391D">
            <w:pPr>
              <w:pStyle w:val="TAL"/>
              <w:rPr>
                <w:rFonts w:eastAsiaTheme="minorEastAsia"/>
                <w:bCs/>
                <w:iCs/>
              </w:rPr>
            </w:pPr>
          </w:p>
          <w:p w14:paraId="686194F8" w14:textId="77777777" w:rsidR="0064391D" w:rsidRDefault="0064391D" w:rsidP="0064391D">
            <w:pPr>
              <w:pStyle w:val="TAL"/>
              <w:rPr>
                <w:rFonts w:cs="Arial"/>
                <w:szCs w:val="18"/>
              </w:rPr>
            </w:pPr>
            <w:r w:rsidRPr="009E32B3">
              <w:rPr>
                <w:bCs/>
                <w:iCs/>
              </w:rPr>
              <w:t xml:space="preserve">The UE optionally includes </w:t>
            </w:r>
            <w:r w:rsidRPr="009E32B3">
              <w:rPr>
                <w:bCs/>
                <w:i/>
              </w:rPr>
              <w:t xml:space="preserve">eType2DopplerR2Ext-r19 </w:t>
            </w:r>
            <w:r w:rsidRPr="009E32B3">
              <w:rPr>
                <w:bCs/>
                <w:iCs/>
              </w:rPr>
              <w:t xml:space="preserve">to indicate whether the UE supports PMI </w:t>
            </w:r>
            <w:proofErr w:type="spellStart"/>
            <w:r w:rsidRPr="009E32B3">
              <w:rPr>
                <w:bCs/>
                <w:iCs/>
              </w:rPr>
              <w:t>subband</w:t>
            </w:r>
            <w:proofErr w:type="spellEnd"/>
            <w:r w:rsidRPr="009E32B3">
              <w:rPr>
                <w:bCs/>
                <w:iCs/>
              </w:rPr>
              <w:t xml:space="preserve"> R=2 for </w:t>
            </w:r>
            <w:proofErr w:type="spellStart"/>
            <w:r w:rsidRPr="009E32B3">
              <w:rPr>
                <w:bCs/>
                <w:iCs/>
              </w:rPr>
              <w:t>eType</w:t>
            </w:r>
            <w:proofErr w:type="spellEnd"/>
            <w:r w:rsidRPr="009E32B3">
              <w:rPr>
                <w:bCs/>
                <w:iCs/>
              </w:rPr>
              <w:t xml:space="preserve">-II Doppler codebook enhancement for up to 128 ports. </w:t>
            </w:r>
            <w:r w:rsidRPr="009E32B3">
              <w:rPr>
                <w:rFonts w:eastAsia="MS PGothic"/>
              </w:rPr>
              <w:t>This capability signalling comprises</w:t>
            </w:r>
            <w:r w:rsidRPr="009E32B3">
              <w:rPr>
                <w:rFonts w:cs="Arial"/>
                <w:szCs w:val="18"/>
              </w:rPr>
              <w:t xml:space="preserve"> </w:t>
            </w:r>
            <w:r w:rsidRPr="006A3F7E">
              <w:rPr>
                <w:rFonts w:cs="Arial"/>
                <w:szCs w:val="18"/>
              </w:rPr>
              <w:t>the list of supported combinations across all CCs in a band</w:t>
            </w:r>
            <w:r>
              <w:rPr>
                <w:rFonts w:cs="Arial"/>
                <w:szCs w:val="18"/>
              </w:rPr>
              <w:t xml:space="preserve"> </w:t>
            </w:r>
            <w:r w:rsidRPr="006A3F7E">
              <w:rPr>
                <w:rFonts w:cs="Arial"/>
                <w:szCs w:val="18"/>
              </w:rPr>
              <w:t xml:space="preserve">simultaneously by referring to </w:t>
            </w:r>
            <w:r>
              <w:rPr>
                <w:rFonts w:cs="Arial"/>
                <w:i/>
                <w:iCs/>
                <w:szCs w:val="18"/>
              </w:rPr>
              <w:t>s</w:t>
            </w:r>
            <w:r w:rsidRPr="00D95A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D95A37">
              <w:rPr>
                <w:rFonts w:cs="Arial"/>
                <w:i/>
                <w:iCs/>
                <w:szCs w:val="18"/>
              </w:rPr>
              <w:t>upportedCSI-RS-ReportSettingExt-r19</w:t>
            </w:r>
            <w:r w:rsidRPr="006A3F7E">
              <w:rPr>
                <w:rFonts w:cs="Arial"/>
                <w:szCs w:val="18"/>
              </w:rPr>
              <w:t>:</w:t>
            </w:r>
          </w:p>
          <w:p w14:paraId="029CE861"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maxN4-r19</w:t>
            </w:r>
            <w:r w:rsidRPr="00D95A37">
              <w:rPr>
                <w:rFonts w:ascii="Arial" w:hAnsi="Arial" w:cs="Arial"/>
                <w:sz w:val="18"/>
                <w:szCs w:val="18"/>
              </w:rPr>
              <w:t xml:space="preserve"> indicates the max number of </w:t>
            </w:r>
            <w:r w:rsidRPr="00D95A37">
              <w:rPr>
                <w:rFonts w:ascii="Arial" w:hAnsi="Arial"/>
                <w:bCs/>
                <w:i/>
                <w:sz w:val="18"/>
              </w:rPr>
              <w:t xml:space="preserve">vectorLengthDD-r18 </w:t>
            </w:r>
            <w:r w:rsidRPr="00D95A37">
              <w:rPr>
                <w:rFonts w:ascii="Arial" w:hAnsi="Arial" w:cs="Arial"/>
                <w:sz w:val="18"/>
                <w:szCs w:val="18"/>
              </w:rPr>
              <w:t>across all CCs in a band, simultaneously.</w:t>
            </w:r>
          </w:p>
          <w:p w14:paraId="588B957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maxNumberTxPortsPerAggregatedResource-r19</w:t>
            </w:r>
            <w:r w:rsidRPr="00D95A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w:t>
            </w:r>
            <w:r w:rsidRPr="00D95A37">
              <w:rPr>
                <w:rFonts w:ascii="Arial" w:hAnsi="Arial" w:cs="Arial"/>
                <w:sz w:val="18"/>
                <w:szCs w:val="18"/>
              </w:rPr>
              <w:t>across all CCs in a band, simultaneously.</w:t>
            </w:r>
          </w:p>
          <w:p w14:paraId="7DF3152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maxNumberAggregatedResources-r19</w:t>
            </w:r>
            <w:r w:rsidRPr="00D95A37">
              <w:rPr>
                <w:rFonts w:ascii="Arial" w:hAnsi="Arial" w:cs="Arial"/>
                <w:sz w:val="18"/>
                <w:szCs w:val="18"/>
              </w:rPr>
              <w:t xml:space="preserve"> indicates the maximum number of sets of aggregated resources or groups of aggregated resource across all CCs in a band, simultaneously.</w:t>
            </w:r>
          </w:p>
          <w:p w14:paraId="71809A11" w14:textId="77777777" w:rsidR="0064391D" w:rsidRPr="003C421A"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totalNumberTxPorts-r19</w:t>
            </w:r>
            <w:r w:rsidRPr="00D95A37">
              <w:rPr>
                <w:rFonts w:ascii="Arial" w:hAnsi="Arial" w:cs="Arial"/>
                <w:sz w:val="18"/>
                <w:szCs w:val="18"/>
              </w:rPr>
              <w:t xml:space="preserve"> indicates the total number of Tx ports across all CCs in a band, simultaneously.</w:t>
            </w:r>
          </w:p>
          <w:p w14:paraId="6DA370E3"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r>
              <w:rPr>
                <w:bCs/>
                <w:iCs/>
              </w:rPr>
              <w:t xml:space="preserve">s </w:t>
            </w:r>
            <w:r w:rsidRPr="009E32B3">
              <w:rPr>
                <w:rFonts w:eastAsia="SimSun" w:cs="Arial"/>
                <w:color w:val="000000" w:themeColor="text1"/>
                <w:szCs w:val="18"/>
                <w:lang w:val="en-US" w:eastAsia="zh-CN"/>
              </w:rPr>
              <w:t xml:space="preserve">X=1 based on first and last slot of WCSI for 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322EB844" w14:textId="77777777" w:rsidR="0064391D" w:rsidRPr="009E32B3" w:rsidRDefault="0064391D" w:rsidP="0064391D">
            <w:pPr>
              <w:pStyle w:val="TAL"/>
            </w:pPr>
          </w:p>
          <w:p w14:paraId="455FCFA9"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supports</w:t>
            </w:r>
            <w:r>
              <w:rPr>
                <w:bCs/>
                <w:iCs/>
              </w:rPr>
              <w:t xml:space="preserve"> </w:t>
            </w:r>
            <w:r w:rsidRPr="009E32B3">
              <w:rPr>
                <w:rFonts w:eastAsia="SimSun" w:cs="Arial"/>
                <w:szCs w:val="18"/>
                <w:lang w:eastAsia="zh-CN"/>
              </w:rPr>
              <w:t xml:space="preserve">X=2 CQI based on 2 slots for extended </w:t>
            </w:r>
            <w:proofErr w:type="spellStart"/>
            <w:r w:rsidRPr="009E32B3">
              <w:rPr>
                <w:rFonts w:eastAsia="SimSun" w:cs="Arial"/>
                <w:szCs w:val="18"/>
                <w:lang w:eastAsia="zh-CN"/>
              </w:rPr>
              <w:t>eType</w:t>
            </w:r>
            <w:proofErr w:type="spellEnd"/>
            <w:r w:rsidRPr="009E32B3">
              <w:rPr>
                <w:rFonts w:eastAsia="SimSun" w:cs="Arial"/>
                <w:szCs w:val="18"/>
                <w:lang w:eastAsia="zh-CN"/>
              </w:rPr>
              <w:t>-II Doppler codebook for up to 128 ports and</w:t>
            </w:r>
            <w:r>
              <w:rPr>
                <w:rFonts w:eastAsia="SimSun" w:cs="Arial"/>
                <w:szCs w:val="18"/>
                <w:lang w:eastAsia="zh-CN"/>
              </w:rPr>
              <w:t xml:space="preserve"> </w:t>
            </w:r>
            <w:r w:rsidRPr="009E32B3">
              <w:rPr>
                <w:rFonts w:eastAsia="SimSun" w:cs="Arial"/>
                <w:color w:val="000000" w:themeColor="text1"/>
                <w:szCs w:val="18"/>
                <w:lang w:val="en-US" w:eastAsia="zh-CN"/>
              </w:rPr>
              <w:t>TDCQI=’2’</w:t>
            </w:r>
            <w:r w:rsidRPr="009E32B3">
              <w:rPr>
                <w:bCs/>
                <w:iCs/>
              </w:rPr>
              <w:t>.</w:t>
            </w:r>
          </w:p>
          <w:p w14:paraId="07AE60C3" w14:textId="77777777" w:rsidR="0064391D" w:rsidRPr="009E32B3" w:rsidRDefault="0064391D" w:rsidP="0064391D">
            <w:pPr>
              <w:pStyle w:val="TAL"/>
              <w:rPr>
                <w:bCs/>
                <w:iCs/>
              </w:rPr>
            </w:pPr>
          </w:p>
          <w:p w14:paraId="47C2CE9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eType2DopplerL-N4D1Ext-r19 </w:t>
            </w:r>
            <w:r w:rsidRPr="009E32B3">
              <w:rPr>
                <w:bCs/>
              </w:rPr>
              <w:t>to i</w:t>
            </w:r>
            <w:r w:rsidRPr="009E32B3">
              <w:rPr>
                <w:bCs/>
                <w:iCs/>
              </w:rPr>
              <w:t xml:space="preserve">ndicate whether the UE supports </w:t>
            </w:r>
            <w:r w:rsidRPr="009E32B3">
              <w:rPr>
                <w:rFonts w:eastAsia="SimSun" w:cs="Arial"/>
                <w:szCs w:val="18"/>
                <w:lang w:eastAsia="zh-CN"/>
              </w:rPr>
              <w:t xml:space="preserve">l = (n – </w:t>
            </w:r>
            <w:proofErr w:type="spellStart"/>
            <w:r w:rsidRPr="009E32B3">
              <w:rPr>
                <w:rFonts w:eastAsia="SimSun" w:cs="Arial"/>
                <w:szCs w:val="18"/>
                <w:lang w:eastAsia="zh-CN"/>
              </w:rPr>
              <w:t>nCSI,ref</w:t>
            </w:r>
            <w:proofErr w:type="spellEnd"/>
            <w:r w:rsidRPr="009E32B3">
              <w:rPr>
                <w:rFonts w:eastAsia="SimSun" w:cs="Arial"/>
                <w:szCs w:val="18"/>
                <w:lang w:eastAsia="zh-CN"/>
              </w:rPr>
              <w:t xml:space="preserve"> ) for CSI reference slot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rFonts w:cs="Arial"/>
                <w:color w:val="000000" w:themeColor="text1"/>
                <w:szCs w:val="18"/>
              </w:rPr>
              <w:t xml:space="preserve"> </w:t>
            </w:r>
            <w:r w:rsidRPr="009E32B3">
              <w:rPr>
                <w:rFonts w:eastAsia="SimSun"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SimSun" w:cs="Arial"/>
                <w:color w:val="000000" w:themeColor="text1"/>
                <w:szCs w:val="18"/>
                <w:lang w:val="en-US" w:eastAsia="zh-CN"/>
              </w:rPr>
              <w:t xml:space="preserve">= 1 and </w:t>
            </w:r>
            <w:r w:rsidRPr="009E32B3">
              <w:rPr>
                <w:i/>
                <w:iCs/>
              </w:rPr>
              <w:t xml:space="preserve">unitDurationDD-r18 </w:t>
            </w:r>
            <w:r w:rsidRPr="009E32B3">
              <w:rPr>
                <w:rFonts w:eastAsia="SimSun"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p>
          <w:p w14:paraId="177B4D38" w14:textId="77777777" w:rsidR="0064391D" w:rsidRPr="009E32B3" w:rsidRDefault="0064391D" w:rsidP="0064391D">
            <w:pPr>
              <w:pStyle w:val="TAL"/>
            </w:pPr>
          </w:p>
          <w:p w14:paraId="704E2E3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rPr>
              <w:t xml:space="preserve">L=6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024EE745" w14:textId="77777777" w:rsidR="0064391D" w:rsidRPr="009E32B3" w:rsidRDefault="0064391D" w:rsidP="0064391D">
            <w:pPr>
              <w:pStyle w:val="TAL"/>
              <w:rPr>
                <w:bCs/>
                <w:iCs/>
              </w:rPr>
            </w:pPr>
          </w:p>
          <w:p w14:paraId="280AF10C" w14:textId="77777777" w:rsidR="0064391D" w:rsidRPr="009E32B3" w:rsidRDefault="0064391D" w:rsidP="0064391D">
            <w:pPr>
              <w:pStyle w:val="TAL"/>
              <w:rPr>
                <w:bCs/>
                <w:iCs/>
              </w:rPr>
            </w:pPr>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w:t>
            </w:r>
            <w:r>
              <w:rPr>
                <w:rFonts w:eastAsia="SimSun" w:cs="Arial"/>
                <w:szCs w:val="18"/>
              </w:rPr>
              <w:t xml:space="preserve">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46CE2EEE" w14:textId="77777777" w:rsidR="0064391D" w:rsidRPr="009E32B3" w:rsidRDefault="0064391D" w:rsidP="0064391D">
            <w:pPr>
              <w:pStyle w:val="TAN"/>
              <w:rPr>
                <w:rFonts w:eastAsia="DengXian"/>
                <w:lang w:val="en-US" w:eastAsia="zh-CN"/>
              </w:rPr>
            </w:pPr>
          </w:p>
          <w:p w14:paraId="6EEB3B92" w14:textId="77777777" w:rsidR="0064391D" w:rsidRPr="009E32B3" w:rsidRDefault="0064391D" w:rsidP="0064391D">
            <w:pPr>
              <w:pStyle w:val="TAL"/>
            </w:pPr>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r w:rsidRPr="009E32B3">
              <w:t xml:space="preserve"> The capability signalling comprises of the following parameters:</w:t>
            </w:r>
          </w:p>
          <w:p w14:paraId="51594B7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w:t>
            </w:r>
            <w:proofErr w:type="spellStart"/>
            <w:r w:rsidRPr="009E32B3">
              <w:rPr>
                <w:rFonts w:ascii="Arial" w:hAnsi="Arial" w:cs="Arial"/>
                <w:sz w:val="18"/>
                <w:szCs w:val="18"/>
              </w:rPr>
              <w:t>eType</w:t>
            </w:r>
            <w:proofErr w:type="spellEnd"/>
            <w:r w:rsidRPr="009E32B3">
              <w:rPr>
                <w:rFonts w:ascii="Arial" w:hAnsi="Arial" w:cs="Arial"/>
                <w:sz w:val="18"/>
                <w:szCs w:val="18"/>
              </w:rPr>
              <w:t>-II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p>
          <w:p w14:paraId="69B0348B"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SimSun" w:hAnsi="Arial" w:cs="Arial"/>
                <w:color w:val="000000" w:themeColor="text1"/>
                <w:sz w:val="18"/>
                <w:szCs w:val="18"/>
                <w:lang w:val="en-US" w:eastAsia="zh-CN"/>
              </w:rPr>
              <w:t xml:space="preserve">CSI report timing relaxation, type, for extended </w:t>
            </w:r>
            <w:proofErr w:type="spellStart"/>
            <w:r w:rsidRPr="009E32B3">
              <w:rPr>
                <w:rFonts w:ascii="Arial" w:eastAsia="SimSun" w:hAnsi="Arial" w:cs="Arial"/>
                <w:color w:val="000000" w:themeColor="text1"/>
                <w:sz w:val="18"/>
                <w:szCs w:val="18"/>
                <w:lang w:val="en-US" w:eastAsia="zh-CN"/>
              </w:rPr>
              <w:t>eType</w:t>
            </w:r>
            <w:proofErr w:type="spellEnd"/>
            <w:r w:rsidRPr="009E32B3">
              <w:rPr>
                <w:rFonts w:ascii="Arial" w:eastAsia="SimSun" w:hAnsi="Arial" w:cs="Arial"/>
                <w:color w:val="000000" w:themeColor="text1"/>
                <w:sz w:val="18"/>
                <w:szCs w:val="18"/>
                <w:lang w:val="en-US" w:eastAsia="zh-CN"/>
              </w:rPr>
              <w:t>-II Doppler codebook for up to 128 ports.</w:t>
            </w:r>
          </w:p>
          <w:p w14:paraId="27DCBA6C" w14:textId="77777777" w:rsidR="0064391D" w:rsidRPr="009E32B3" w:rsidRDefault="0064391D" w:rsidP="0064391D">
            <w:pPr>
              <w:pStyle w:val="TAL"/>
              <w:rPr>
                <w:rFonts w:cs="Arial"/>
                <w:szCs w:val="18"/>
              </w:rPr>
            </w:pPr>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p>
          <w:p w14:paraId="59E899B9"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4B5E3BE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792CE3C2" w14:textId="77777777" w:rsidR="0064391D" w:rsidRPr="009E32B3" w:rsidRDefault="0064391D" w:rsidP="0064391D">
            <w:pPr>
              <w:pStyle w:val="TAL"/>
              <w:rPr>
                <w:rFonts w:cs="Arial"/>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p>
          <w:p w14:paraId="4A2A7752"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5A3069B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0E548506" w14:textId="77777777" w:rsidR="0064391D" w:rsidRPr="009E32B3" w:rsidRDefault="0064391D" w:rsidP="0064391D">
            <w:pPr>
              <w:pStyle w:val="TAL"/>
              <w:rPr>
                <w:rFonts w:cs="Arial"/>
                <w:i/>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p>
          <w:p w14:paraId="5B7FEE1A"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5DE3AC1"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4980D9C0" w14:textId="77777777" w:rsidR="0064391D" w:rsidRDefault="0064391D" w:rsidP="0064391D">
            <w:pPr>
              <w:pStyle w:val="TAL"/>
              <w:spacing w:before="72" w:after="72"/>
              <w:rPr>
                <w:rFonts w:cs="Arial"/>
                <w:szCs w:val="18"/>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SimSun" w:cs="Arial"/>
                <w:color w:val="000000" w:themeColor="text1"/>
                <w:szCs w:val="18"/>
                <w:lang w:val="en-US" w:eastAsia="zh-CN"/>
              </w:rPr>
              <w:t>K</w:t>
            </w:r>
            <w:r w:rsidRPr="009E32B3">
              <w:rPr>
                <w:rFonts w:eastAsia="SimSun" w:cs="Arial"/>
                <w:color w:val="000000" w:themeColor="text1"/>
                <w:szCs w:val="18"/>
                <w:vertAlign w:val="subscript"/>
                <w:lang w:val="en-US" w:eastAsia="zh-CN"/>
              </w:rPr>
              <w:t>DOPP</w:t>
            </w:r>
            <w:r w:rsidRPr="009E32B3">
              <w:rPr>
                <w:rFonts w:eastAsia="SimSun" w:cs="Arial"/>
                <w:color w:val="000000" w:themeColor="text1"/>
                <w:szCs w:val="18"/>
                <w:lang w:val="en-US" w:eastAsia="zh-CN"/>
              </w:rPr>
              <w:t xml:space="preserve"> is the number of CSI-RS resource groups configured for channel measurement, and each CSI-RS resource </w:t>
            </w:r>
            <w:r w:rsidRPr="009E32B3">
              <w:rPr>
                <w:rFonts w:eastAsia="SimSun" w:cs="Arial"/>
                <w:color w:val="000000" w:themeColor="text1"/>
                <w:szCs w:val="18"/>
                <w:lang w:val="en-US" w:eastAsia="zh-CN"/>
              </w:rPr>
              <w:lastRenderedPageBreak/>
              <w:t>groups contain K CSI-RS resources for aggregating up to 128 ports</w:t>
            </w:r>
            <w:r w:rsidRPr="009E32B3">
              <w:rPr>
                <w:rFonts w:cs="Arial"/>
                <w:szCs w:val="18"/>
              </w:rPr>
              <w:t>. m = {1,2}, is the offset between two adjacent AP CSI-RS resources for the CMR in slots.</w:t>
            </w:r>
          </w:p>
          <w:p w14:paraId="6F2E7A35" w14:textId="77777777" w:rsidR="0064391D" w:rsidRPr="009E32B3" w:rsidRDefault="0064391D" w:rsidP="0064391D">
            <w:pPr>
              <w:pStyle w:val="TAL"/>
              <w:spacing w:before="72" w:after="72"/>
              <w:rPr>
                <w:rFonts w:eastAsia="SimSun" w:cs="Arial"/>
                <w:color w:val="000000" w:themeColor="text1"/>
                <w:szCs w:val="18"/>
                <w:lang w:val="en-US" w:eastAsia="zh-CN"/>
              </w:rPr>
            </w:pPr>
            <w:r w:rsidRPr="009E32B3">
              <w:rPr>
                <w:bCs/>
                <w:i/>
              </w:rPr>
              <w:t>eType2DopplerProcessingTimelineExt-r19</w:t>
            </w:r>
            <w:r>
              <w:rPr>
                <w:bCs/>
                <w:i/>
              </w:rPr>
              <w:t xml:space="preserve"> </w:t>
            </w:r>
            <w:r w:rsidRPr="00984643">
              <w:rPr>
                <w:rFonts w:eastAsia="SimSun" w:cs="Arial"/>
                <w:color w:val="000000" w:themeColor="text1"/>
                <w:szCs w:val="18"/>
                <w:lang w:val="en-US" w:eastAsia="zh-CN"/>
              </w:rPr>
              <w:t>is not applicable to FR 2-2</w:t>
            </w:r>
            <w:r>
              <w:rPr>
                <w:rFonts w:eastAsia="SimSun" w:cs="Arial"/>
                <w:color w:val="000000" w:themeColor="text1"/>
                <w:szCs w:val="18"/>
                <w:lang w:val="en-US" w:eastAsia="zh-CN"/>
              </w:rPr>
              <w:t>.</w:t>
            </w:r>
          </w:p>
          <w:p w14:paraId="65132CD3" w14:textId="77777777" w:rsidR="0064391D" w:rsidRPr="009357F9" w:rsidRDefault="0064391D" w:rsidP="0064391D">
            <w:pPr>
              <w:pStyle w:val="TAN"/>
              <w:rPr>
                <w:rFonts w:eastAsia="DengXian"/>
                <w:lang w:val="en-US" w:eastAsia="zh-CN"/>
              </w:rPr>
            </w:pPr>
          </w:p>
          <w:p w14:paraId="13A3F015" w14:textId="2BAB984F" w:rsidR="0064391D" w:rsidRPr="00BC409C" w:rsidRDefault="0064391D" w:rsidP="0064391D">
            <w:pPr>
              <w:pStyle w:val="TAL"/>
              <w:rPr>
                <w:rFonts w:cs="Arial"/>
                <w:b/>
                <w:bCs/>
                <w:i/>
                <w:iCs/>
                <w:szCs w:val="18"/>
              </w:rPr>
            </w:pPr>
            <w:r w:rsidRPr="009E32B3">
              <w:rPr>
                <w:bCs/>
                <w:iCs/>
              </w:rPr>
              <w:t xml:space="preserve">The UE optionally includes </w:t>
            </w:r>
            <w:r w:rsidRPr="009E32B3">
              <w:rPr>
                <w:bCs/>
                <w:i/>
              </w:rPr>
              <w:t>eType2MaxPeriodicityCMR-r19</w:t>
            </w:r>
            <w:r w:rsidRPr="009E32B3">
              <w:rPr>
                <w:bCs/>
                <w:iCs/>
              </w:rPr>
              <w:t xml:space="preserve"> to indicate the supported maximum periodicity</w:t>
            </w:r>
            <w:r>
              <w:rPr>
                <w:bCs/>
                <w:iCs/>
              </w:rPr>
              <w:t xml:space="preserve"> </w:t>
            </w:r>
            <w:r w:rsidRPr="009E32B3">
              <w:rPr>
                <w:bCs/>
                <w:iCs/>
              </w:rPr>
              <w:t>of CMR when configured as periodic</w:t>
            </w:r>
            <w:r>
              <w:rPr>
                <w:bCs/>
                <w:iCs/>
              </w:rPr>
              <w:t xml:space="preserve"> </w:t>
            </w:r>
            <w:r w:rsidRPr="009E32B3">
              <w:rPr>
                <w:bCs/>
                <w:iCs/>
              </w:rPr>
              <w:t>CSI-RS</w:t>
            </w:r>
            <w:r>
              <w:rPr>
                <w:bCs/>
                <w:iCs/>
              </w:rPr>
              <w:t xml:space="preserve"> </w:t>
            </w:r>
            <w:r w:rsidRPr="009E32B3">
              <w:rPr>
                <w:bCs/>
                <w:iCs/>
              </w:rPr>
              <w:t>for</w:t>
            </w:r>
            <w:r>
              <w:rPr>
                <w:bCs/>
                <w:iCs/>
              </w:rPr>
              <w:t xml:space="preserve"> </w:t>
            </w:r>
            <w:r w:rsidRPr="009E32B3">
              <w:rPr>
                <w:bCs/>
                <w:iCs/>
              </w:rPr>
              <w:t xml:space="preserve">extended </w:t>
            </w:r>
            <w:proofErr w:type="spellStart"/>
            <w:r w:rsidRPr="009E32B3">
              <w:rPr>
                <w:bCs/>
                <w:iCs/>
              </w:rPr>
              <w:t>eType</w:t>
            </w:r>
            <w:proofErr w:type="spellEnd"/>
            <w:r w:rsidRPr="009E32B3">
              <w:rPr>
                <w:bCs/>
                <w:iCs/>
              </w:rPr>
              <w:t>-II Doppler codebook for up to 128 ports.</w:t>
            </w:r>
          </w:p>
        </w:tc>
        <w:tc>
          <w:tcPr>
            <w:tcW w:w="709" w:type="dxa"/>
          </w:tcPr>
          <w:p w14:paraId="133E1BFD" w14:textId="70FED9A0" w:rsidR="0064391D" w:rsidRPr="00BC409C" w:rsidRDefault="0064391D" w:rsidP="0064391D">
            <w:pPr>
              <w:pStyle w:val="TAL"/>
              <w:jc w:val="center"/>
              <w:rPr>
                <w:rFonts w:cs="Arial"/>
                <w:szCs w:val="18"/>
              </w:rPr>
            </w:pPr>
            <w:r w:rsidRPr="009E32B3">
              <w:rPr>
                <w:rFonts w:cs="Arial"/>
                <w:szCs w:val="18"/>
              </w:rPr>
              <w:lastRenderedPageBreak/>
              <w:t>Band</w:t>
            </w:r>
          </w:p>
        </w:tc>
        <w:tc>
          <w:tcPr>
            <w:tcW w:w="567" w:type="dxa"/>
          </w:tcPr>
          <w:p w14:paraId="50C481E4" w14:textId="7BEFC18A" w:rsidR="0064391D" w:rsidRPr="00BC409C" w:rsidRDefault="0064391D" w:rsidP="0064391D">
            <w:pPr>
              <w:pStyle w:val="TAL"/>
              <w:jc w:val="center"/>
              <w:rPr>
                <w:rFonts w:cs="Arial"/>
                <w:szCs w:val="18"/>
              </w:rPr>
            </w:pPr>
            <w:r w:rsidRPr="009E32B3">
              <w:rPr>
                <w:rFonts w:cs="Arial"/>
                <w:szCs w:val="18"/>
              </w:rPr>
              <w:t>No</w:t>
            </w:r>
          </w:p>
        </w:tc>
        <w:tc>
          <w:tcPr>
            <w:tcW w:w="709" w:type="dxa"/>
          </w:tcPr>
          <w:p w14:paraId="1DB7DE86" w14:textId="37E0B30F" w:rsidR="0064391D" w:rsidRPr="00BC409C" w:rsidRDefault="0064391D" w:rsidP="0064391D">
            <w:pPr>
              <w:pStyle w:val="TAL"/>
              <w:jc w:val="center"/>
              <w:rPr>
                <w:bCs/>
                <w:iCs/>
              </w:rPr>
            </w:pPr>
            <w:r w:rsidRPr="009E32B3">
              <w:rPr>
                <w:bCs/>
                <w:iCs/>
              </w:rPr>
              <w:t>N/A</w:t>
            </w:r>
          </w:p>
        </w:tc>
        <w:tc>
          <w:tcPr>
            <w:tcW w:w="728" w:type="dxa"/>
          </w:tcPr>
          <w:p w14:paraId="31E0743A" w14:textId="42421DE4" w:rsidR="0064391D" w:rsidRPr="00BC409C" w:rsidRDefault="0064391D" w:rsidP="0064391D">
            <w:pPr>
              <w:pStyle w:val="TAL"/>
              <w:jc w:val="center"/>
              <w:rPr>
                <w:bCs/>
                <w:iCs/>
              </w:rPr>
            </w:pPr>
            <w:r w:rsidRPr="009E32B3">
              <w:rPr>
                <w:bCs/>
                <w:iCs/>
              </w:rPr>
              <w:t>N/A</w:t>
            </w:r>
          </w:p>
        </w:tc>
      </w:tr>
      <w:tr w:rsidR="00D453EC" w:rsidRPr="00BC409C" w14:paraId="4558BDC1" w14:textId="77777777" w:rsidTr="004C06EC">
        <w:trPr>
          <w:cantSplit/>
          <w:tblHeader/>
        </w:trPr>
        <w:tc>
          <w:tcPr>
            <w:tcW w:w="6917" w:type="dxa"/>
          </w:tcPr>
          <w:p w14:paraId="1F0145D2"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codebookParameterseType2Ext-r19</w:t>
            </w:r>
          </w:p>
          <w:p w14:paraId="0EE05EDC"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 xml:space="preserv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-II codebook.</w:t>
            </w:r>
          </w:p>
          <w:p w14:paraId="50A3E208" w14:textId="77777777" w:rsidR="00D453EC" w:rsidRPr="009E32B3" w:rsidRDefault="00D453EC" w:rsidP="00D453EC">
            <w:pPr>
              <w:pStyle w:val="TAL"/>
              <w:rPr>
                <w:rFonts w:eastAsia="SimSun" w:cs="Arial"/>
                <w:color w:val="000000" w:themeColor="text1"/>
                <w:szCs w:val="18"/>
                <w:lang w:eastAsia="zh-CN"/>
              </w:rPr>
            </w:pPr>
          </w:p>
          <w:p w14:paraId="3A232B04"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723617A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378F9C"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E8D110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54D37D68"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07ED147" w14:textId="77777777" w:rsidR="00D453EC" w:rsidRPr="001C60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2C2F6A1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2067B6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DB9FAD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2D8AF59"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6DCBA75F"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p>
          <w:p w14:paraId="38E0D0A3" w14:textId="77777777" w:rsidR="00D453EC" w:rsidRPr="009E32B3" w:rsidRDefault="00D453EC" w:rsidP="00D453EC">
            <w:pPr>
              <w:pStyle w:val="PL"/>
              <w:rPr>
                <w:rFonts w:ascii="Arial" w:eastAsia="MS Mincho" w:hAnsi="Arial" w:cs="Arial"/>
                <w:sz w:val="18"/>
                <w:szCs w:val="18"/>
              </w:rPr>
            </w:pPr>
          </w:p>
          <w:p w14:paraId="23B0D110" w14:textId="77777777" w:rsidR="00D453EC" w:rsidRPr="009E32B3" w:rsidRDefault="00D453EC" w:rsidP="00D453EC">
            <w:pPr>
              <w:pStyle w:val="TAL"/>
              <w:rPr>
                <w:bCs/>
              </w:rPr>
            </w:pPr>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51101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DE3A59D"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1554EA8" w14:textId="77777777" w:rsidR="00D453EC" w:rsidRPr="009E32B3" w:rsidRDefault="00D453EC" w:rsidP="00D453EC">
            <w:pPr>
              <w:pStyle w:val="B2"/>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r w:rsidRPr="009E32B3">
              <w:t>.</w:t>
            </w:r>
          </w:p>
          <w:p w14:paraId="10B7359C"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F906C73"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29D5C4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9E919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E8C046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0C91C07B" w14:textId="77777777" w:rsidR="00D453EC" w:rsidRPr="009E32B3" w:rsidRDefault="00D453EC" w:rsidP="00D453EC">
            <w:pPr>
              <w:pStyle w:val="PL"/>
              <w:rPr>
                <w:rFonts w:eastAsiaTheme="minorEastAsia" w:cs="Arial"/>
                <w:szCs w:val="18"/>
                <w:lang w:val="en-US"/>
              </w:rPr>
            </w:pPr>
          </w:p>
          <w:p w14:paraId="4E91F93D" w14:textId="77777777" w:rsidR="00D453EC" w:rsidRPr="009E32B3" w:rsidRDefault="00D453EC" w:rsidP="00D453EC">
            <w:pPr>
              <w:pStyle w:val="TAL"/>
              <w:rPr>
                <w:bCs/>
              </w:rPr>
            </w:pPr>
            <w:r w:rsidRPr="009E32B3">
              <w:rPr>
                <w:bCs/>
                <w:iCs/>
              </w:rPr>
              <w:lastRenderedPageBreak/>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Pr>
                <w:rFonts w:eastAsiaTheme="minorEastAsia" w:cs="Arial"/>
                <w:color w:val="000000" w:themeColor="text1"/>
                <w:kern w:val="24"/>
                <w:szCs w:val="18"/>
                <w:lang w:val="en-US"/>
              </w:rPr>
              <w:t xml:space="preserve"> and 4 CSI-RS resources in a resource set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1368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0A5CA6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3522CD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28F8ED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7866F024"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179D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50E6E2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5A4F1CF"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33DD8703"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w:t>
            </w:r>
            <w:proofErr w:type="spellStart"/>
            <w:r w:rsidRPr="009E32B3">
              <w:rPr>
                <w:rFonts w:eastAsiaTheme="minorEastAsia" w:cs="Arial"/>
                <w:color w:val="000000" w:themeColor="text1"/>
                <w:szCs w:val="18"/>
                <w:lang w:val="en-US"/>
              </w:rPr>
              <w:t>eType</w:t>
            </w:r>
            <w:proofErr w:type="spellEnd"/>
            <w:r w:rsidRPr="009E32B3">
              <w:rPr>
                <w:rFonts w:eastAsiaTheme="minorEastAsia" w:cs="Arial"/>
                <w:color w:val="000000" w:themeColor="text1"/>
                <w:szCs w:val="18"/>
                <w:lang w:val="en-US"/>
              </w:rPr>
              <w:t xml:space="preserv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54915EBF"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7ECAB5D"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7D76F0CA" w14:textId="77777777" w:rsidR="00D453EC" w:rsidRPr="009E32B3" w:rsidRDefault="00D453EC" w:rsidP="00D453EC">
            <w:pPr>
              <w:pStyle w:val="B1"/>
              <w:spacing w:after="0"/>
              <w:rPr>
                <w:rFonts w:ascii="Arial" w:eastAsiaTheme="minorEastAsia"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570065B3"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10" w:name="_Hlk200126589"/>
            <w:r w:rsidRPr="009E32B3">
              <w:rPr>
                <w:rFonts w:ascii="Arial" w:eastAsiaTheme="minorEastAsia" w:hAnsi="Arial" w:cs="Arial"/>
                <w:i/>
                <w:iCs/>
                <w:color w:val="000000" w:themeColor="text1"/>
                <w:sz w:val="18"/>
                <w:szCs w:val="18"/>
              </w:rPr>
              <w:t>eType2ExtPC7-8-r19</w:t>
            </w:r>
            <w:bookmarkEnd w:id="10"/>
            <w:r w:rsidRPr="009E32B3">
              <w:rPr>
                <w:rFonts w:ascii="Arial" w:eastAsiaTheme="minorEastAsia" w:hAnsi="Arial" w:cs="Arial"/>
                <w:color w:val="000000" w:themeColor="text1"/>
                <w:sz w:val="18"/>
                <w:szCs w:val="18"/>
              </w:rPr>
              <w:t xml:space="preserve"> to indicate whether the UE supports </w:t>
            </w:r>
            <w:r w:rsidRPr="009E32B3">
              <w:rPr>
                <w:rFonts w:ascii="Arial" w:eastAsia="SimSun" w:hAnsi="Arial" w:cs="Arial"/>
                <w:color w:val="000000" w:themeColor="text1"/>
                <w:sz w:val="18"/>
                <w:szCs w:val="18"/>
                <w:lang w:eastAsia="zh-CN"/>
              </w:rPr>
              <w:t xml:space="preserve">parameter combinations 7-8 for extended </w:t>
            </w:r>
            <w:proofErr w:type="spellStart"/>
            <w:r w:rsidRPr="009E32B3">
              <w:rPr>
                <w:rFonts w:ascii="Arial" w:eastAsia="SimSun" w:hAnsi="Arial" w:cs="Arial"/>
                <w:color w:val="000000" w:themeColor="text1"/>
                <w:sz w:val="18"/>
                <w:szCs w:val="18"/>
                <w:lang w:eastAsia="zh-CN"/>
              </w:rPr>
              <w:t>eType</w:t>
            </w:r>
            <w:proofErr w:type="spellEnd"/>
            <w:r w:rsidRPr="009E32B3">
              <w:rPr>
                <w:rFonts w:ascii="Arial" w:eastAsia="SimSun" w:hAnsi="Arial" w:cs="Arial"/>
                <w:color w:val="000000" w:themeColor="text1"/>
                <w:sz w:val="18"/>
                <w:szCs w:val="18"/>
                <w:lang w:eastAsia="zh-CN"/>
              </w:rPr>
              <w:t>-II codebook for up to 128 ports.</w:t>
            </w:r>
          </w:p>
          <w:p w14:paraId="454A68A8"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p>
          <w:p w14:paraId="529DCCB2"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w:t>
            </w:r>
            <w:proofErr w:type="spellStart"/>
            <w:r w:rsidRPr="009E32B3">
              <w:rPr>
                <w:rFonts w:eastAsiaTheme="minorEastAsia" w:cs="Arial"/>
                <w:color w:val="000000" w:themeColor="text1"/>
                <w:szCs w:val="18"/>
              </w:rPr>
              <w:t>eType</w:t>
            </w:r>
            <w:proofErr w:type="spellEnd"/>
            <w:r w:rsidRPr="009E32B3">
              <w:rPr>
                <w:rFonts w:eastAsiaTheme="minorEastAsia" w:cs="Arial"/>
                <w:color w:val="000000" w:themeColor="text1"/>
                <w:szCs w:val="18"/>
              </w:rPr>
              <w:t xml:space="preserv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0AC2B67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ADD9E22"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53086813"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048D8622" w14:textId="77777777" w:rsidR="00D453EC" w:rsidRDefault="00D453EC" w:rsidP="00D453EC">
            <w:pPr>
              <w:pStyle w:val="TAL"/>
              <w:rPr>
                <w:rFonts w:eastAsiaTheme="minorEastAsia"/>
                <w:iCs/>
              </w:rPr>
            </w:pPr>
          </w:p>
          <w:p w14:paraId="445F890A"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1C60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p>
          <w:p w14:paraId="20191170" w14:textId="77777777" w:rsidR="00D453EC" w:rsidRPr="001C6037" w:rsidRDefault="00D453EC" w:rsidP="00D453EC">
            <w:pPr>
              <w:pStyle w:val="B1"/>
              <w:rPr>
                <w:rFonts w:ascii="Arial" w:eastAsiaTheme="minorEastAsia" w:hAnsi="Arial" w:cs="Arial"/>
                <w:iCs/>
                <w:sz w:val="18"/>
                <w:szCs w:val="18"/>
              </w:rPr>
            </w:pPr>
            <w:r w:rsidRPr="001C6037">
              <w:rPr>
                <w:rFonts w:ascii="Arial" w:hAnsi="Arial" w:cs="Arial"/>
                <w:sz w:val="18"/>
                <w:szCs w:val="18"/>
              </w:rPr>
              <w:t>-</w:t>
            </w:r>
            <w:r w:rsidRPr="001C6037">
              <w:rPr>
                <w:rFonts w:ascii="Arial" w:hAnsi="Arial" w:cs="Arial"/>
                <w:sz w:val="18"/>
                <w:szCs w:val="18"/>
              </w:rPr>
              <w:tab/>
              <w:t xml:space="preserve">The </w:t>
            </w:r>
            <w:r>
              <w:rPr>
                <w:rFonts w:ascii="Arial" w:hAnsi="Arial" w:cs="Arial"/>
                <w:sz w:val="18"/>
                <w:szCs w:val="18"/>
              </w:rPr>
              <w:t>maximum</w:t>
            </w:r>
            <w:r w:rsidRPr="001C6037">
              <w:rPr>
                <w:rFonts w:ascii="Arial" w:hAnsi="Arial" w:cs="Arial"/>
                <w:sz w:val="18"/>
                <w:szCs w:val="18"/>
              </w:rPr>
              <w:t xml:space="preserve"> value of</w:t>
            </w:r>
            <w:r w:rsidRPr="00D95A37">
              <w:rPr>
                <w:rFonts w:ascii="Arial" w:hAnsi="Arial" w:cs="Arial"/>
                <w:i/>
                <w:sz w:val="18"/>
                <w:szCs w:val="18"/>
              </w:rPr>
              <w:t xml:space="preserve"> maxNumberResourcesPerBand-r19</w:t>
            </w:r>
            <w:r w:rsidRPr="001C6037">
              <w:rPr>
                <w:rFonts w:ascii="Arial" w:hAnsi="Arial" w:cs="Arial"/>
                <w:sz w:val="18"/>
                <w:szCs w:val="18"/>
              </w:rPr>
              <w:t xml:space="preserve"> is '</w:t>
            </w:r>
            <w:r w:rsidRPr="001C6037">
              <w:rPr>
                <w:rFonts w:ascii="Arial" w:hAnsi="Arial" w:cs="Arial"/>
                <w:i/>
                <w:iCs/>
                <w:sz w:val="18"/>
                <w:szCs w:val="18"/>
              </w:rPr>
              <w:t>64</w:t>
            </w:r>
            <w:r w:rsidRPr="001C6037">
              <w:rPr>
                <w:rFonts w:ascii="Arial" w:hAnsi="Arial" w:cs="Arial"/>
                <w:sz w:val="18"/>
                <w:szCs w:val="18"/>
              </w:rPr>
              <w:t>'.</w:t>
            </w:r>
          </w:p>
          <w:p w14:paraId="7CBEB021" w14:textId="77777777" w:rsidR="00D453EC" w:rsidRDefault="00D453EC" w:rsidP="00D453EC">
            <w:pPr>
              <w:pStyle w:val="TAL"/>
              <w:rPr>
                <w:iCs/>
              </w:rPr>
            </w:pPr>
          </w:p>
          <w:p w14:paraId="3A77D5E7" w14:textId="77777777" w:rsidR="00D453EC" w:rsidRPr="009E32B3" w:rsidRDefault="00D453EC" w:rsidP="00D453EC">
            <w:pPr>
              <w:pStyle w:val="TAL"/>
            </w:pPr>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p>
          <w:p w14:paraId="34811DB0" w14:textId="2255D8C2" w:rsidR="00D453EC" w:rsidRPr="009E32B3" w:rsidRDefault="00D453EC" w:rsidP="00D453EC">
            <w:pPr>
              <w:pStyle w:val="TAL"/>
              <w:rPr>
                <w:rFonts w:cs="Arial"/>
                <w:b/>
                <w:bCs/>
                <w:i/>
                <w:iCs/>
                <w:szCs w:val="18"/>
              </w:rPr>
            </w:pPr>
            <w:r w:rsidRPr="009E32B3">
              <w:rPr>
                <w:rFonts w:cs="Arial"/>
                <w:szCs w:val="18"/>
              </w:rPr>
              <w:t>-</w:t>
            </w:r>
            <w:r w:rsidRPr="009E32B3">
              <w:rPr>
                <w:rFonts w:cs="Arial"/>
                <w:szCs w:val="18"/>
              </w:rPr>
              <w:tab/>
              <w:t>The minimum value of</w:t>
            </w:r>
            <w:r w:rsidRPr="009E32B3">
              <w:rPr>
                <w:rFonts w:cs="Arial"/>
                <w:i/>
                <w:iCs/>
                <w:szCs w:val="18"/>
              </w:rPr>
              <w:t xml:space="preserve"> totalNumberTxPorts-r19</w:t>
            </w:r>
            <w:r w:rsidRPr="009E32B3">
              <w:rPr>
                <w:rFonts w:cs="Arial"/>
                <w:szCs w:val="18"/>
              </w:rPr>
              <w:t xml:space="preserve"> is '</w:t>
            </w:r>
            <w:r w:rsidRPr="009E32B3">
              <w:rPr>
                <w:rFonts w:cs="Arial"/>
                <w:i/>
                <w:iCs/>
                <w:szCs w:val="18"/>
              </w:rPr>
              <w:t>64</w:t>
            </w:r>
            <w:r w:rsidRPr="009E32B3">
              <w:rPr>
                <w:rFonts w:cs="Arial"/>
                <w:szCs w:val="18"/>
              </w:rPr>
              <w:t>'.</w:t>
            </w:r>
          </w:p>
        </w:tc>
        <w:tc>
          <w:tcPr>
            <w:tcW w:w="709" w:type="dxa"/>
          </w:tcPr>
          <w:p w14:paraId="585CBDD5" w14:textId="52695C26" w:rsidR="00D453EC" w:rsidRPr="009E32B3" w:rsidRDefault="00D453EC" w:rsidP="00D453EC">
            <w:pPr>
              <w:pStyle w:val="TAL"/>
              <w:jc w:val="center"/>
              <w:rPr>
                <w:rFonts w:cs="Arial"/>
                <w:szCs w:val="18"/>
              </w:rPr>
            </w:pPr>
            <w:r w:rsidRPr="009E32B3">
              <w:rPr>
                <w:rFonts w:cs="Arial"/>
                <w:szCs w:val="18"/>
              </w:rPr>
              <w:lastRenderedPageBreak/>
              <w:t>Band</w:t>
            </w:r>
          </w:p>
        </w:tc>
        <w:tc>
          <w:tcPr>
            <w:tcW w:w="567" w:type="dxa"/>
          </w:tcPr>
          <w:p w14:paraId="78EB667F" w14:textId="2F00F732" w:rsidR="00D453EC" w:rsidRPr="009E32B3" w:rsidRDefault="00D453EC" w:rsidP="00D453EC">
            <w:pPr>
              <w:pStyle w:val="TAL"/>
              <w:jc w:val="center"/>
              <w:rPr>
                <w:rFonts w:cs="Arial"/>
                <w:szCs w:val="18"/>
              </w:rPr>
            </w:pPr>
            <w:r w:rsidRPr="009E32B3">
              <w:rPr>
                <w:rFonts w:cs="Arial"/>
                <w:szCs w:val="18"/>
              </w:rPr>
              <w:t>No</w:t>
            </w:r>
          </w:p>
        </w:tc>
        <w:tc>
          <w:tcPr>
            <w:tcW w:w="709" w:type="dxa"/>
          </w:tcPr>
          <w:p w14:paraId="79C81955" w14:textId="53180763" w:rsidR="00D453EC" w:rsidRPr="009E32B3" w:rsidRDefault="00D453EC" w:rsidP="00D453EC">
            <w:pPr>
              <w:pStyle w:val="TAL"/>
              <w:jc w:val="center"/>
              <w:rPr>
                <w:bCs/>
                <w:iCs/>
              </w:rPr>
            </w:pPr>
            <w:r w:rsidRPr="009E32B3">
              <w:rPr>
                <w:bCs/>
                <w:iCs/>
              </w:rPr>
              <w:t>N/A</w:t>
            </w:r>
          </w:p>
        </w:tc>
        <w:tc>
          <w:tcPr>
            <w:tcW w:w="728" w:type="dxa"/>
          </w:tcPr>
          <w:p w14:paraId="0C80D42F" w14:textId="5BE05314" w:rsidR="00D453EC" w:rsidRPr="009E32B3" w:rsidRDefault="00D453EC" w:rsidP="00D453EC">
            <w:pPr>
              <w:pStyle w:val="TAL"/>
              <w:jc w:val="center"/>
              <w:rPr>
                <w:bCs/>
                <w:iCs/>
              </w:rPr>
            </w:pPr>
            <w:r w:rsidRPr="009E32B3">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w:t>
            </w:r>
            <w:proofErr w:type="spellStart"/>
            <w:r w:rsidRPr="00BC409C">
              <w:rPr>
                <w:bCs/>
                <w:iCs/>
              </w:rPr>
              <w:t>FeType</w:t>
            </w:r>
            <w:proofErr w:type="spellEnd"/>
            <w:r w:rsidRPr="00BC409C">
              <w:rPr>
                <w:bCs/>
                <w:iCs/>
              </w:rPr>
              <w:t>-II)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w:t>
            </w:r>
            <w:proofErr w:type="spellStart"/>
            <w:r w:rsidRPr="00BC409C">
              <w:rPr>
                <w:rFonts w:ascii="Arial" w:hAnsi="Arial" w:cs="Arial"/>
                <w:i/>
                <w:iCs/>
                <w:sz w:val="18"/>
                <w:szCs w:val="18"/>
              </w:rPr>
              <w:t>ReportFramework</w:t>
            </w:r>
            <w:proofErr w:type="spellEnd"/>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w:t>
            </w:r>
            <w:proofErr w:type="spellStart"/>
            <w:r w:rsidRPr="00BC409C">
              <w:rPr>
                <w:bCs/>
                <w:iCs/>
              </w:rPr>
              <w:t>FeType</w:t>
            </w:r>
            <w:proofErr w:type="spellEnd"/>
            <w:r w:rsidRPr="00BC409C">
              <w:rPr>
                <w:bCs/>
                <w:iCs/>
              </w:rPr>
              <w:t xml:space="preserv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929DDD8" w14:textId="77777777" w:rsidR="00027F99" w:rsidRPr="00BC409C" w:rsidRDefault="00027F99" w:rsidP="004C06EC">
            <w:pPr>
              <w:pStyle w:val="TAL"/>
              <w:rPr>
                <w:bCs/>
                <w:iCs/>
              </w:rPr>
            </w:pPr>
          </w:p>
          <w:p w14:paraId="16306AC2" w14:textId="425D2ABC" w:rsidR="00027F99" w:rsidRPr="00BC409C" w:rsidRDefault="00027F99" w:rsidP="004C06EC">
            <w:pPr>
              <w:pStyle w:val="TAL"/>
              <w:rPr>
                <w:bCs/>
              </w:rPr>
            </w:pPr>
            <w:r w:rsidRPr="00BC409C">
              <w:rPr>
                <w:bCs/>
                <w:iCs/>
              </w:rPr>
              <w:t xml:space="preserve">The basic features of </w:t>
            </w:r>
            <w:proofErr w:type="spellStart"/>
            <w:r w:rsidRPr="00BC409C">
              <w:rPr>
                <w:bCs/>
                <w:iCs/>
              </w:rPr>
              <w:t>feType</w:t>
            </w:r>
            <w:proofErr w:type="spellEnd"/>
            <w:r w:rsidRPr="00BC409C">
              <w:rPr>
                <w:bCs/>
                <w:iCs/>
              </w:rPr>
              <w:t>-II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fetype</w:t>
            </w:r>
            <w:proofErr w:type="spellEnd"/>
            <w:r w:rsidRPr="00BC409C">
              <w:rPr>
                <w:rFonts w:ascii="Arial" w:eastAsia="Yu Mincho" w:hAnsi="Arial" w:cs="Arial"/>
                <w:sz w:val="18"/>
                <w:szCs w:val="18"/>
              </w:rPr>
              <w:t>-II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4AEDE267"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 xml:space="preserve">frequency basis selection mode 1 with FD basis selection fractional frequency offset for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selection of N &lt;= N_TRP CSI-RS resource by UE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23814AF5" w14:textId="77777777" w:rsidR="00027F99" w:rsidRPr="00BC409C" w:rsidRDefault="00027F99" w:rsidP="004C06EC">
            <w:pPr>
              <w:pStyle w:val="TAL"/>
              <w:rPr>
                <w:rFonts w:cs="Arial"/>
                <w:szCs w:val="18"/>
              </w:rPr>
            </w:pPr>
          </w:p>
          <w:p w14:paraId="5F46B613" w14:textId="231358C5"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w:t>
            </w:r>
            <w:proofErr w:type="spellStart"/>
            <w:r w:rsidRPr="00BC409C">
              <w:rPr>
                <w:rFonts w:eastAsia="SimSun" w:cs="Arial"/>
                <w:szCs w:val="18"/>
                <w:lang w:eastAsia="zh-CN"/>
              </w:rPr>
              <w:t>Fetype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 xml:space="preserve">lists for ports selection, i.e., NL,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port selection configuration across CSI-RS resources for multi-TRP CJT including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29621DEC" w:rsidR="0097457F" w:rsidRPr="00BC409C" w:rsidRDefault="0097457F" w:rsidP="0097457F">
            <w:pPr>
              <w:pStyle w:val="TAL"/>
              <w:rPr>
                <w:bCs/>
              </w:rPr>
            </w:pPr>
            <w:r w:rsidRPr="00BC409C">
              <w:rPr>
                <w:bCs/>
                <w:iCs/>
              </w:rPr>
              <w:t xml:space="preserve">The basic features of </w:t>
            </w:r>
            <w:proofErr w:type="spellStart"/>
            <w:r w:rsidRPr="00BC409C">
              <w:rPr>
                <w:bCs/>
                <w:iCs/>
              </w:rPr>
              <w:t>FeType</w:t>
            </w:r>
            <w:proofErr w:type="spellEnd"/>
            <w:r w:rsidRPr="00BC409C">
              <w:rPr>
                <w:bCs/>
                <w:iCs/>
              </w:rPr>
              <w:t>-II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 xml:space="preserve">scaling factor for active resource counting </w:t>
            </w:r>
            <w:proofErr w:type="spellStart"/>
            <w:r w:rsidR="0097457F" w:rsidRPr="00BC409C">
              <w:rPr>
                <w:rFonts w:ascii="Arial" w:eastAsia="Yu Mincho" w:hAnsi="Arial" w:cs="Arial"/>
                <w:sz w:val="18"/>
                <w:szCs w:val="18"/>
              </w:rPr>
              <w:t>Kp</w:t>
            </w:r>
            <w:proofErr w:type="spellEnd"/>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w:t>
            </w:r>
            <w:proofErr w:type="spellStart"/>
            <w:r w:rsidRPr="00BC409C">
              <w:rPr>
                <w:rFonts w:ascii="Arial" w:eastAsia="MS PGothic" w:hAnsi="Arial" w:cs="Arial"/>
                <w:sz w:val="18"/>
                <w:szCs w:val="18"/>
                <w:lang w:eastAsia="ja-JP"/>
              </w:rPr>
              <w:t>FeType</w:t>
            </w:r>
            <w:proofErr w:type="spellEnd"/>
            <w:r w:rsidRPr="00BC409C">
              <w:rPr>
                <w:rFonts w:ascii="Arial" w:eastAsia="MS PGothic" w:hAnsi="Arial" w:cs="Arial"/>
                <w:sz w:val="18"/>
                <w:szCs w:val="18"/>
                <w:lang w:eastAsia="ja-JP"/>
              </w:rPr>
              <w:t xml:space="preserve">-II regular codebook refinement for predicted PMI with PMI </w:t>
            </w:r>
            <w:proofErr w:type="spellStart"/>
            <w:r w:rsidRPr="00BC409C">
              <w:rPr>
                <w:rFonts w:ascii="Arial" w:eastAsia="MS PGothic" w:hAnsi="Arial" w:cs="Arial"/>
                <w:sz w:val="18"/>
                <w:szCs w:val="18"/>
                <w:lang w:eastAsia="ja-JP"/>
              </w:rPr>
              <w:t>subband</w:t>
            </w:r>
            <w:proofErr w:type="spellEnd"/>
            <w:r w:rsidRPr="00BC409C">
              <w:rPr>
                <w:rFonts w:ascii="Arial" w:eastAsia="MS PGothic" w:hAnsi="Arial" w:cs="Arial"/>
                <w:sz w:val="18"/>
                <w:szCs w:val="18"/>
                <w:lang w:eastAsia="ja-JP"/>
              </w:rPr>
              <w:t xml:space="preserve">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w:t>
            </w:r>
            <w:proofErr w:type="spellStart"/>
            <w:r w:rsidRPr="00BC409C">
              <w:rPr>
                <w:rFonts w:ascii="Arial" w:eastAsia="MS PGothic" w:hAnsi="Arial" w:cs="Arial"/>
                <w:i/>
                <w:iCs/>
                <w:sz w:val="18"/>
                <w:szCs w:val="18"/>
                <w:lang w:eastAsia="ja-JP"/>
              </w:rPr>
              <w:t>ReportFramework</w:t>
            </w:r>
            <w:proofErr w:type="spellEnd"/>
            <w:r w:rsidRPr="00BC409C">
              <w:rPr>
                <w:rFonts w:ascii="Arial" w:eastAsia="MS PGothic" w:hAnsi="Arial" w:cs="Arial"/>
                <w:sz w:val="18"/>
                <w:szCs w:val="18"/>
                <w:lang w:eastAsia="ja-JP"/>
              </w:rPr>
              <w:t>.</w:t>
            </w:r>
          </w:p>
          <w:p w14:paraId="1E1791C5" w14:textId="1CA72959"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w:t>
            </w:r>
            <w:proofErr w:type="spellStart"/>
            <w:r w:rsidRPr="00BC409C">
              <w:rPr>
                <w:i/>
              </w:rPr>
              <w:t>ReportFramework</w:t>
            </w:r>
            <w:proofErr w:type="spellEnd"/>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53E9FA0C"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eastAsia="SimSun" w:cs="Arial"/>
                <w:szCs w:val="18"/>
                <w:lang w:eastAsia="zh-CN"/>
              </w:rPr>
              <w:t>eType</w:t>
            </w:r>
            <w:proofErr w:type="spellEnd"/>
            <w:r w:rsidRPr="00BC409C">
              <w:rPr>
                <w:rFonts w:eastAsia="SimSun" w:cs="Arial"/>
                <w:szCs w:val="18"/>
                <w:lang w:eastAsia="zh-CN"/>
              </w:rPr>
              <w:t>-II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 xml:space="preserve">M=2 and R=1 for </w:t>
            </w:r>
            <w:proofErr w:type="spellStart"/>
            <w:r w:rsidRPr="00BC409C">
              <w:rPr>
                <w:rFonts w:eastAsia="SimSun" w:cs="Arial"/>
                <w:szCs w:val="18"/>
                <w:lang w:eastAsia="zh-CN"/>
              </w:rPr>
              <w:t>FeType</w:t>
            </w:r>
            <w:proofErr w:type="spellEnd"/>
            <w:r w:rsidRPr="00BC409C">
              <w:rPr>
                <w:rFonts w:eastAsia="SimSun" w:cs="Arial"/>
                <w:szCs w:val="18"/>
                <w:lang w:eastAsia="zh-CN"/>
              </w:rPr>
              <w:t>-II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w:t>
            </w:r>
            <w:proofErr w:type="spellStart"/>
            <w:r w:rsidRPr="00BC409C">
              <w:rPr>
                <w:rFonts w:eastAsia="SimSun"/>
                <w:lang w:eastAsia="zh-CN"/>
              </w:rPr>
              <w:t>nCSI,ref</w:t>
            </w:r>
            <w:proofErr w:type="spellEnd"/>
            <w:r w:rsidRPr="00BC409C">
              <w:rPr>
                <w:rFonts w:eastAsia="SimSun"/>
                <w:lang w:eastAsia="zh-CN"/>
              </w:rPr>
              <w:t xml:space="preserve"> ) for CSI reference slot for </w:t>
            </w:r>
            <w:proofErr w:type="spellStart"/>
            <w:r w:rsidRPr="00BC409C">
              <w:rPr>
                <w:bCs/>
                <w:iCs/>
              </w:rPr>
              <w:t>FeType</w:t>
            </w:r>
            <w:proofErr w:type="spellEnd"/>
            <w:r w:rsidRPr="00BC409C">
              <w:rPr>
                <w:bCs/>
                <w:iCs/>
              </w:rPr>
              <w:t>-II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FeType</w:t>
            </w:r>
            <w:proofErr w:type="spellEnd"/>
            <w:r w:rsidRPr="00BC409C">
              <w:rPr>
                <w:rFonts w:eastAsia="SimSun" w:cs="Arial"/>
                <w:szCs w:val="18"/>
              </w:rPr>
              <w:t>-II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522A7979"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proofErr w:type="spellStart"/>
            <w:r w:rsidR="0097457F" w:rsidRPr="00BC409C">
              <w:rPr>
                <w:rFonts w:ascii="Arial" w:hAnsi="Arial" w:cs="Arial"/>
                <w:i/>
                <w:iCs/>
                <w:sz w:val="18"/>
                <w:szCs w:val="18"/>
              </w:rPr>
              <w:t>maxNumberResourcesPerBand</w:t>
            </w:r>
            <w:proofErr w:type="spellEnd"/>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proofErr w:type="spellStart"/>
            <w:r w:rsidR="0097457F" w:rsidRPr="00BC409C">
              <w:rPr>
                <w:rFonts w:ascii="Arial" w:hAnsi="Arial" w:cs="Arial"/>
                <w:i/>
                <w:sz w:val="18"/>
                <w:szCs w:val="18"/>
              </w:rPr>
              <w:t>totalNumberTxPortsPerBand</w:t>
            </w:r>
            <w:proofErr w:type="spellEnd"/>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D453EC" w:rsidRPr="00BC409C" w14:paraId="21DF4F31" w14:textId="77777777" w:rsidTr="0026000E">
        <w:trPr>
          <w:cantSplit/>
          <w:tblHeader/>
        </w:trPr>
        <w:tc>
          <w:tcPr>
            <w:tcW w:w="6917" w:type="dxa"/>
          </w:tcPr>
          <w:p w14:paraId="5B684BC1"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codebookParametersfeType2Ext-r19</w:t>
            </w:r>
          </w:p>
          <w:p w14:paraId="4B2EFF55"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 xml:space="preserv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-II codebook.</w:t>
            </w:r>
          </w:p>
          <w:p w14:paraId="65064003" w14:textId="77777777" w:rsidR="00D453EC" w:rsidRPr="009E32B3" w:rsidRDefault="00D453EC" w:rsidP="00D453EC">
            <w:pPr>
              <w:pStyle w:val="TAL"/>
              <w:rPr>
                <w:rFonts w:eastAsia="SimSun" w:cs="Arial"/>
                <w:color w:val="000000" w:themeColor="text1"/>
                <w:szCs w:val="18"/>
                <w:lang w:eastAsia="zh-CN"/>
              </w:rPr>
            </w:pPr>
          </w:p>
          <w:p w14:paraId="3BD28EA7" w14:textId="77777777" w:rsidR="00D453EC" w:rsidRPr="009E32B3" w:rsidRDefault="00D453EC" w:rsidP="00D453EC">
            <w:pPr>
              <w:pStyle w:val="TAL"/>
              <w:rPr>
                <w:bCs/>
              </w:rPr>
            </w:pPr>
            <w:r w:rsidRPr="009E32B3">
              <w:rPr>
                <w:bCs/>
                <w:iCs/>
              </w:rPr>
              <w:t xml:space="preserve">The basic feature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 xml:space="preserv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17B7752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4166D39"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B6920EA"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B207891"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17BE1810"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2ADD8E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68085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C15B2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77A16BB" w14:textId="77777777" w:rsidR="00D453EC" w:rsidRPr="001C6037" w:rsidRDefault="00D453EC" w:rsidP="00D453EC">
            <w:pPr>
              <w:pStyle w:val="B1"/>
              <w:spacing w:after="0"/>
              <w:rPr>
                <w:rFonts w:ascii="Arial" w:hAnsi="Arial" w:cs="Arial"/>
                <w:color w:val="000000" w:themeColor="text1"/>
                <w:sz w:val="18"/>
                <w:szCs w:val="18"/>
              </w:rPr>
            </w:pPr>
          </w:p>
          <w:p w14:paraId="11C6C1C1"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1103B6F9"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p>
          <w:p w14:paraId="568F283A" w14:textId="77777777" w:rsidR="00D453EC" w:rsidRPr="009E32B3" w:rsidRDefault="00D453EC" w:rsidP="00D453EC">
            <w:pPr>
              <w:pStyle w:val="PL"/>
              <w:rPr>
                <w:rFonts w:ascii="Arial" w:eastAsia="MS Mincho" w:hAnsi="Arial" w:cs="Arial"/>
                <w:sz w:val="18"/>
                <w:szCs w:val="18"/>
              </w:rPr>
            </w:pPr>
          </w:p>
          <w:p w14:paraId="4D0714A2" w14:textId="77777777" w:rsidR="00D453EC" w:rsidRPr="009E32B3" w:rsidRDefault="00D453EC" w:rsidP="00D453EC">
            <w:pPr>
              <w:pStyle w:val="TAL"/>
              <w:rPr>
                <w:bCs/>
              </w:rPr>
            </w:pPr>
            <w:r w:rsidRPr="009E32B3">
              <w:rPr>
                <w:bCs/>
                <w:iCs/>
              </w:rPr>
              <w:t xml:space="preserve">The UE optionally includes </w:t>
            </w:r>
            <w:r w:rsidRPr="009E32B3">
              <w:rPr>
                <w:bCs/>
                <w:i/>
              </w:rPr>
              <w:t>feType2-48PortExt-r19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 xml:space="preserv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23AF635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A82EE4E"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BFCD6D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DC9D769"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359958F"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ECB748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432AC0"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1CBE662"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16522741" w14:textId="77777777" w:rsidR="00D453EC" w:rsidRPr="009E32B3" w:rsidRDefault="00D453EC" w:rsidP="00D453EC">
            <w:pPr>
              <w:pStyle w:val="B1"/>
              <w:spacing w:after="0"/>
              <w:ind w:left="0" w:firstLine="0"/>
              <w:rPr>
                <w:rFonts w:ascii="Arial" w:eastAsia="MS Mincho" w:hAnsi="Arial" w:cs="Arial"/>
                <w:sz w:val="18"/>
                <w:szCs w:val="18"/>
              </w:rPr>
            </w:pPr>
          </w:p>
          <w:p w14:paraId="68B8A06F" w14:textId="77777777" w:rsidR="00D453EC" w:rsidRPr="009E32B3" w:rsidRDefault="00D453EC" w:rsidP="00D453EC">
            <w:pPr>
              <w:rPr>
                <w:rFonts w:eastAsiaTheme="minorEastAsia" w:cs="Arial"/>
                <w:color w:val="000000" w:themeColor="text1"/>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w:t>
            </w:r>
            <w:proofErr w:type="spellStart"/>
            <w:r w:rsidRPr="009E32B3">
              <w:rPr>
                <w:rFonts w:ascii="Arial" w:eastAsiaTheme="minorEastAsia" w:hAnsi="Arial" w:cs="Arial"/>
                <w:color w:val="000000" w:themeColor="text1"/>
                <w:sz w:val="18"/>
                <w:szCs w:val="18"/>
                <w:lang w:val="en-US"/>
              </w:rPr>
              <w:t>FeType</w:t>
            </w:r>
            <w:proofErr w:type="spellEnd"/>
            <w:r w:rsidRPr="009E32B3">
              <w:rPr>
                <w:rFonts w:ascii="Arial" w:eastAsiaTheme="minorEastAsia" w:hAnsi="Arial" w:cs="Arial"/>
                <w:color w:val="000000" w:themeColor="text1"/>
                <w:sz w:val="18"/>
                <w:szCs w:val="18"/>
                <w:lang w:val="en-US"/>
              </w:rPr>
              <w:t>-II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0DEFA888"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3E211397"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5F96BD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1CA9C9E1"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rPr>
            </w:pPr>
          </w:p>
          <w:p w14:paraId="38B282DF" w14:textId="77777777" w:rsidR="00D453EC" w:rsidRPr="009E32B3" w:rsidRDefault="00D453EC" w:rsidP="00D453EC">
            <w:pPr>
              <w:rPr>
                <w:rFonts w:ascii="Arial" w:eastAsiaTheme="minorEastAsia" w:hAnsi="Arial" w:cs="Arial"/>
                <w:color w:val="000000" w:themeColor="text1"/>
                <w:sz w:val="18"/>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w:t>
            </w:r>
            <w:proofErr w:type="spellStart"/>
            <w:r w:rsidRPr="009E32B3">
              <w:rPr>
                <w:rFonts w:ascii="Arial" w:eastAsiaTheme="minorEastAsia" w:hAnsi="Arial" w:cs="Arial"/>
                <w:color w:val="000000" w:themeColor="text1"/>
                <w:sz w:val="18"/>
                <w:szCs w:val="18"/>
                <w:lang w:val="en-US"/>
              </w:rPr>
              <w:t>FeType</w:t>
            </w:r>
            <w:proofErr w:type="spellEnd"/>
            <w:r w:rsidRPr="009E32B3">
              <w:rPr>
                <w:rFonts w:ascii="Arial" w:eastAsiaTheme="minorEastAsia" w:hAnsi="Arial" w:cs="Arial"/>
                <w:color w:val="000000" w:themeColor="text1"/>
                <w:sz w:val="18"/>
                <w:szCs w:val="18"/>
                <w:lang w:val="en-US"/>
              </w:rPr>
              <w:t>-II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33537F74"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254D41D6"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FE3672A"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71F9877A" w14:textId="77777777" w:rsidR="00D453EC" w:rsidRPr="009E32B3" w:rsidRDefault="00D453EC" w:rsidP="00D453EC">
            <w:pPr>
              <w:pStyle w:val="B1"/>
              <w:spacing w:after="0"/>
              <w:ind w:left="0" w:firstLine="0"/>
              <w:rPr>
                <w:rFonts w:ascii="Arial" w:eastAsiaTheme="minorEastAsia" w:hAnsi="Arial" w:cs="Arial"/>
                <w:sz w:val="18"/>
                <w:szCs w:val="18"/>
              </w:rPr>
            </w:pPr>
          </w:p>
          <w:p w14:paraId="0CCF4FA1" w14:textId="77777777" w:rsidR="00D453EC" w:rsidRDefault="00D453EC" w:rsidP="00D453EC">
            <w:pPr>
              <w:pStyle w:val="B1"/>
              <w:spacing w:after="0"/>
              <w:ind w:left="0" w:firstLine="0"/>
              <w:rPr>
                <w:rFonts w:ascii="Arial" w:eastAsiaTheme="minorEastAsia" w:hAnsi="Arial" w:cs="Arial"/>
                <w:sz w:val="18"/>
                <w:szCs w:val="18"/>
              </w:rPr>
            </w:pPr>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w:t>
            </w:r>
            <w:proofErr w:type="spellStart"/>
            <w:r w:rsidRPr="009E32B3">
              <w:rPr>
                <w:rFonts w:ascii="Arial" w:eastAsiaTheme="minorEastAsia" w:hAnsi="Arial" w:cs="Arial"/>
                <w:sz w:val="18"/>
                <w:szCs w:val="18"/>
              </w:rPr>
              <w:t>FeType</w:t>
            </w:r>
            <w:proofErr w:type="spellEnd"/>
            <w:r w:rsidRPr="009E32B3">
              <w:rPr>
                <w:rFonts w:ascii="Arial" w:eastAsiaTheme="minorEastAsia" w:hAnsi="Arial" w:cs="Arial"/>
                <w:sz w:val="18"/>
                <w:szCs w:val="18"/>
              </w:rPr>
              <w:t>-II port selection</w:t>
            </w:r>
            <w:r>
              <w:rPr>
                <w:rFonts w:ascii="Arial" w:eastAsiaTheme="minorEastAsia" w:hAnsi="Arial" w:cs="Arial"/>
                <w:sz w:val="18"/>
                <w:szCs w:val="18"/>
              </w:rPr>
              <w:t xml:space="preserve"> </w:t>
            </w:r>
            <w:r w:rsidRPr="009E32B3">
              <w:rPr>
                <w:rFonts w:ascii="Arial" w:eastAsiaTheme="minorEastAsia" w:hAnsi="Arial" w:cs="Arial"/>
                <w:sz w:val="18"/>
                <w:szCs w:val="18"/>
              </w:rPr>
              <w:t>codebook for up to 64ports.</w:t>
            </w:r>
          </w:p>
          <w:p w14:paraId="082E9428" w14:textId="77777777" w:rsidR="00D453EC" w:rsidRDefault="00D453EC" w:rsidP="00D453EC">
            <w:pPr>
              <w:pStyle w:val="B1"/>
              <w:spacing w:after="0"/>
              <w:ind w:left="0" w:firstLine="0"/>
              <w:rPr>
                <w:rFonts w:ascii="Arial" w:eastAsiaTheme="minorEastAsia" w:hAnsi="Arial" w:cs="Arial"/>
                <w:sz w:val="18"/>
                <w:szCs w:val="18"/>
              </w:rPr>
            </w:pPr>
          </w:p>
          <w:p w14:paraId="7DF66CA3"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p>
          <w:p w14:paraId="71B2AC90" w14:textId="77777777" w:rsidR="00D453EC" w:rsidRPr="001C6037" w:rsidRDefault="00D453EC" w:rsidP="00D453EC">
            <w:pPr>
              <w:pStyle w:val="B1"/>
              <w:rPr>
                <w:rFonts w:ascii="Arial" w:eastAsiaTheme="minorEastAsia" w:hAnsi="Arial" w:cs="Arial"/>
                <w:sz w:val="18"/>
                <w:szCs w:val="18"/>
              </w:rPr>
            </w:pPr>
            <w:r w:rsidRPr="004132D4">
              <w:rPr>
                <w:rFonts w:ascii="Arial" w:hAnsi="Arial" w:cs="Arial"/>
                <w:sz w:val="18"/>
                <w:szCs w:val="18"/>
              </w:rPr>
              <w:t>-</w:t>
            </w:r>
            <w:r w:rsidRPr="004132D4">
              <w:rPr>
                <w:rFonts w:ascii="Arial" w:hAnsi="Arial" w:cs="Arial"/>
                <w:sz w:val="18"/>
                <w:szCs w:val="18"/>
              </w:rPr>
              <w:tab/>
              <w:t>The max</w:t>
            </w:r>
            <w:r w:rsidRPr="00B108CC">
              <w:rPr>
                <w:rFonts w:ascii="Arial" w:hAnsi="Arial" w:cs="Arial"/>
                <w:sz w:val="18"/>
                <w:szCs w:val="18"/>
              </w:rPr>
              <w:t>i</w:t>
            </w:r>
            <w:r w:rsidRPr="005A47D6">
              <w:rPr>
                <w:rFonts w:ascii="Arial" w:hAnsi="Arial" w:cs="Arial"/>
                <w:sz w:val="18"/>
                <w:szCs w:val="18"/>
              </w:rPr>
              <w:t>m</w:t>
            </w:r>
            <w:r w:rsidRPr="00C4636F">
              <w:rPr>
                <w:rFonts w:ascii="Arial" w:hAnsi="Arial" w:cs="Arial"/>
                <w:sz w:val="18"/>
                <w:szCs w:val="18"/>
              </w:rPr>
              <w:t>u</w:t>
            </w:r>
            <w:r w:rsidRPr="00444406">
              <w:rPr>
                <w:rFonts w:ascii="Arial" w:hAnsi="Arial" w:cs="Arial"/>
                <w:sz w:val="18"/>
                <w:szCs w:val="18"/>
              </w:rPr>
              <w:t>m</w:t>
            </w:r>
            <w:r w:rsidRPr="0032447A">
              <w:rPr>
                <w:rFonts w:ascii="Arial" w:hAnsi="Arial" w:cs="Arial"/>
                <w:sz w:val="18"/>
                <w:szCs w:val="18"/>
              </w:rPr>
              <w:t xml:space="preserve"> </w:t>
            </w:r>
            <w:r w:rsidRPr="009322BF">
              <w:rPr>
                <w:rFonts w:ascii="Arial" w:hAnsi="Arial" w:cs="Arial"/>
                <w:sz w:val="18"/>
                <w:szCs w:val="18"/>
              </w:rPr>
              <w:t xml:space="preserve">value </w:t>
            </w:r>
            <w:r w:rsidRPr="008461D8">
              <w:rPr>
                <w:rFonts w:ascii="Arial" w:hAnsi="Arial" w:cs="Arial"/>
                <w:sz w:val="18"/>
                <w:szCs w:val="18"/>
              </w:rPr>
              <w:t>of</w:t>
            </w:r>
            <w:r w:rsidRPr="000424B8">
              <w:rPr>
                <w:rFonts w:ascii="Arial" w:hAnsi="Arial" w:cs="Arial"/>
                <w:sz w:val="18"/>
                <w:szCs w:val="18"/>
              </w:rPr>
              <w:t xml:space="preserve"> </w:t>
            </w:r>
            <w:r w:rsidRPr="001A6A24">
              <w:rPr>
                <w:rFonts w:ascii="Arial" w:hAnsi="Arial" w:cs="Arial"/>
                <w:i/>
                <w:iCs/>
                <w:sz w:val="18"/>
                <w:szCs w:val="18"/>
              </w:rPr>
              <w:t>maxNumberResourcesPerBand-r19</w:t>
            </w:r>
            <w:r w:rsidRPr="00CC020C">
              <w:rPr>
                <w:rFonts w:ascii="Arial" w:hAnsi="Arial" w:cs="Arial"/>
                <w:sz w:val="18"/>
                <w:szCs w:val="18"/>
              </w:rPr>
              <w:t xml:space="preserve"> is '</w:t>
            </w:r>
            <w:r w:rsidRPr="00453C26">
              <w:rPr>
                <w:rFonts w:ascii="Arial" w:hAnsi="Arial" w:cs="Arial"/>
                <w:sz w:val="18"/>
                <w:szCs w:val="18"/>
              </w:rPr>
              <w:t>64</w:t>
            </w:r>
            <w:r w:rsidRPr="00891512">
              <w:rPr>
                <w:rFonts w:ascii="Arial" w:hAnsi="Arial" w:cs="Arial"/>
                <w:sz w:val="18"/>
                <w:szCs w:val="18"/>
              </w:rPr>
              <w:t>'.</w:t>
            </w:r>
          </w:p>
          <w:p w14:paraId="6E92FA2F" w14:textId="77777777" w:rsidR="00D453EC" w:rsidRPr="005B1E30" w:rsidRDefault="00D453EC" w:rsidP="00D453EC">
            <w:pPr>
              <w:pStyle w:val="B1"/>
              <w:spacing w:after="0"/>
              <w:ind w:left="0" w:firstLine="0"/>
              <w:rPr>
                <w:rFonts w:ascii="Arial" w:eastAsiaTheme="minorEastAsia" w:hAnsi="Arial" w:cs="Arial"/>
                <w:color w:val="000000" w:themeColor="text1"/>
                <w:sz w:val="18"/>
                <w:szCs w:val="18"/>
              </w:rPr>
            </w:pPr>
          </w:p>
          <w:p w14:paraId="1794D03E" w14:textId="77777777" w:rsidR="00D453EC" w:rsidRPr="009E32B3" w:rsidRDefault="00D453EC" w:rsidP="00D453EC">
            <w:pPr>
              <w:pStyle w:val="TAL"/>
            </w:pPr>
            <w:r w:rsidRPr="009E32B3">
              <w:rPr>
                <w:iCs/>
              </w:rPr>
              <w:t xml:space="preserve">For </w:t>
            </w:r>
            <w:proofErr w:type="spellStart"/>
            <w:r w:rsidRPr="009E32B3">
              <w:rPr>
                <w:rFonts w:eastAsiaTheme="minorEastAsia" w:cs="Arial"/>
                <w:i/>
                <w:iCs/>
                <w:color w:val="000000" w:themeColor="text1"/>
                <w:szCs w:val="18"/>
                <w:lang w:val="en-US"/>
              </w:rPr>
              <w:t>codebookVariantsListAggregate</w:t>
            </w:r>
            <w:proofErr w:type="spellEnd"/>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feType2-M2R1Ext-r19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feType2-M2R2Ext-r19</w:t>
            </w:r>
            <w:r w:rsidRPr="009E32B3">
              <w:t>:</w:t>
            </w:r>
          </w:p>
          <w:p w14:paraId="4305950B"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p>
          <w:p w14:paraId="207A4709" w14:textId="48339B84" w:rsidR="00D453EC" w:rsidRPr="00BC409C" w:rsidRDefault="00D453EC" w:rsidP="00D453EC">
            <w:pPr>
              <w:pStyle w:val="TAL"/>
              <w:rPr>
                <w:rFonts w:cs="Arial"/>
                <w:b/>
                <w:bCs/>
                <w:i/>
                <w:iCs/>
                <w:szCs w:val="18"/>
              </w:rPr>
            </w:pPr>
            <w:r w:rsidRPr="009E32B3">
              <w:rPr>
                <w:rFonts w:eastAsia="MS Mincho" w:cs="Arial"/>
                <w:szCs w:val="18"/>
              </w:rPr>
              <w:t>-</w:t>
            </w:r>
            <w:r w:rsidRPr="009E32B3">
              <w:rPr>
                <w:rFonts w:eastAsia="MS Mincho" w:cs="Arial"/>
                <w:szCs w:val="18"/>
              </w:rPr>
              <w:tab/>
              <w:t xml:space="preserve">The minimum value of </w:t>
            </w:r>
            <w:r w:rsidRPr="009E32B3">
              <w:rPr>
                <w:rFonts w:eastAsia="MS Mincho" w:cs="Arial"/>
                <w:i/>
                <w:iCs/>
                <w:szCs w:val="18"/>
              </w:rPr>
              <w:t>totalNumberTxPorts-r19</w:t>
            </w:r>
            <w:r w:rsidRPr="009E32B3">
              <w:rPr>
                <w:rFonts w:eastAsia="MS Mincho" w:cs="Arial"/>
                <w:szCs w:val="18"/>
              </w:rPr>
              <w:t xml:space="preserve"> is ‘</w:t>
            </w:r>
            <w:r w:rsidRPr="009E32B3">
              <w:rPr>
                <w:rFonts w:eastAsia="MS Mincho" w:cs="Arial"/>
                <w:i/>
                <w:iCs/>
                <w:szCs w:val="18"/>
              </w:rPr>
              <w:t>64’</w:t>
            </w:r>
            <w:r w:rsidRPr="009E32B3">
              <w:rPr>
                <w:rFonts w:eastAsia="MS Mincho" w:cs="Arial"/>
                <w:szCs w:val="18"/>
              </w:rPr>
              <w:t xml:space="preserve">, and the maximum value of </w:t>
            </w:r>
            <w:r w:rsidRPr="009E32B3">
              <w:rPr>
                <w:rFonts w:eastAsia="MS Mincho" w:cs="Arial"/>
                <w:i/>
                <w:iCs/>
                <w:szCs w:val="18"/>
              </w:rPr>
              <w:t xml:space="preserve">totalNumberTxPorts-r19 </w:t>
            </w:r>
            <w:r w:rsidRPr="009E32B3">
              <w:rPr>
                <w:rFonts w:eastAsia="MS Mincho" w:cs="Arial"/>
                <w:szCs w:val="18"/>
              </w:rPr>
              <w:t>is ‘</w:t>
            </w:r>
            <w:r w:rsidRPr="009E32B3">
              <w:rPr>
                <w:rFonts w:eastAsia="MS Mincho" w:cs="Arial"/>
                <w:i/>
                <w:iCs/>
                <w:szCs w:val="18"/>
              </w:rPr>
              <w:t>256’</w:t>
            </w:r>
            <w:r w:rsidRPr="009E32B3">
              <w:rPr>
                <w:rFonts w:eastAsia="MS Mincho" w:cs="Arial"/>
                <w:szCs w:val="18"/>
              </w:rPr>
              <w:t>.</w:t>
            </w:r>
          </w:p>
        </w:tc>
        <w:tc>
          <w:tcPr>
            <w:tcW w:w="709" w:type="dxa"/>
          </w:tcPr>
          <w:p w14:paraId="0E03DFC4" w14:textId="7EE1EC98" w:rsidR="00D453EC" w:rsidRPr="00BC409C" w:rsidRDefault="00D453EC" w:rsidP="00D453EC">
            <w:pPr>
              <w:pStyle w:val="TAL"/>
              <w:jc w:val="center"/>
              <w:rPr>
                <w:rFonts w:cs="Arial"/>
                <w:szCs w:val="18"/>
              </w:rPr>
            </w:pPr>
            <w:r w:rsidRPr="009E32B3">
              <w:rPr>
                <w:rFonts w:cs="Arial"/>
                <w:szCs w:val="18"/>
              </w:rPr>
              <w:lastRenderedPageBreak/>
              <w:t>Band</w:t>
            </w:r>
          </w:p>
        </w:tc>
        <w:tc>
          <w:tcPr>
            <w:tcW w:w="567" w:type="dxa"/>
          </w:tcPr>
          <w:p w14:paraId="45AC1E38" w14:textId="3C3E74A9" w:rsidR="00D453EC" w:rsidRPr="00BC409C" w:rsidRDefault="00D453EC" w:rsidP="00D453EC">
            <w:pPr>
              <w:pStyle w:val="TAL"/>
              <w:jc w:val="center"/>
              <w:rPr>
                <w:rFonts w:cs="Arial"/>
                <w:szCs w:val="18"/>
              </w:rPr>
            </w:pPr>
            <w:r w:rsidRPr="009E32B3">
              <w:rPr>
                <w:rFonts w:cs="Arial"/>
                <w:szCs w:val="18"/>
              </w:rPr>
              <w:t>No</w:t>
            </w:r>
          </w:p>
        </w:tc>
        <w:tc>
          <w:tcPr>
            <w:tcW w:w="709" w:type="dxa"/>
          </w:tcPr>
          <w:p w14:paraId="77103723" w14:textId="430E5189" w:rsidR="00D453EC" w:rsidRPr="00BC409C" w:rsidRDefault="00D453EC" w:rsidP="00D453EC">
            <w:pPr>
              <w:pStyle w:val="TAL"/>
              <w:jc w:val="center"/>
              <w:rPr>
                <w:bCs/>
                <w:iCs/>
              </w:rPr>
            </w:pPr>
            <w:r w:rsidRPr="009E32B3">
              <w:rPr>
                <w:bCs/>
                <w:iCs/>
              </w:rPr>
              <w:t>N/A</w:t>
            </w:r>
          </w:p>
        </w:tc>
        <w:tc>
          <w:tcPr>
            <w:tcW w:w="728" w:type="dxa"/>
          </w:tcPr>
          <w:p w14:paraId="44203007" w14:textId="175ABBF4" w:rsidR="00D453EC" w:rsidRPr="00BC409C" w:rsidRDefault="00D453EC" w:rsidP="00D453EC">
            <w:pPr>
              <w:pStyle w:val="TAL"/>
              <w:jc w:val="center"/>
              <w:rPr>
                <w:bCs/>
                <w:iCs/>
              </w:rPr>
            </w:pPr>
            <w:r w:rsidRPr="009E32B3">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semiStaticHARQ</w:t>
            </w:r>
            <w:proofErr w:type="spellEnd"/>
            <w:r w:rsidRPr="00BC409C">
              <w:rPr>
                <w:rFonts w:ascii="Arial" w:hAnsi="Arial" w:cs="Arial"/>
                <w:i/>
                <w:iCs/>
                <w:sz w:val="18"/>
                <w:szCs w:val="18"/>
              </w:rPr>
              <w:t>-ACK-Codebook.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282EC00"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proofErr w:type="spellStart"/>
            <w:r w:rsidRPr="00BC409C">
              <w:rPr>
                <w:rFonts w:ascii="Arial" w:hAnsi="Arial" w:cs="Arial"/>
                <w:i/>
                <w:iCs/>
                <w:sz w:val="18"/>
                <w:szCs w:val="18"/>
              </w:rPr>
              <w:t>pusch-RepetitionMultiSlots</w:t>
            </w:r>
            <w:proofErr w:type="spellEnd"/>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33A49C0F"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D453EC" w:rsidRPr="00BC409C" w14:paraId="09442874" w14:textId="77777777" w:rsidTr="0026000E">
        <w:trPr>
          <w:cantSplit/>
          <w:tblHeader/>
        </w:trPr>
        <w:tc>
          <w:tcPr>
            <w:tcW w:w="6917" w:type="dxa"/>
          </w:tcPr>
          <w:p w14:paraId="00E5BD7A" w14:textId="77777777" w:rsidR="00D453EC" w:rsidRDefault="00D453EC" w:rsidP="00D453EC">
            <w:pPr>
              <w:pStyle w:val="TAL"/>
              <w:rPr>
                <w:rFonts w:cs="Arial"/>
                <w:b/>
                <w:bCs/>
                <w:i/>
                <w:iCs/>
                <w:szCs w:val="18"/>
              </w:rPr>
            </w:pPr>
            <w:r>
              <w:rPr>
                <w:rFonts w:cs="Arial"/>
                <w:b/>
                <w:bCs/>
                <w:i/>
                <w:iCs/>
                <w:szCs w:val="18"/>
              </w:rPr>
              <w:lastRenderedPageBreak/>
              <w:t>c</w:t>
            </w:r>
            <w:r w:rsidRPr="00C4636F">
              <w:rPr>
                <w:rFonts w:cs="Arial"/>
                <w:b/>
                <w:bCs/>
                <w:i/>
                <w:iCs/>
                <w:szCs w:val="18"/>
              </w:rPr>
              <w:t>odebookParametersHybridBF-eType2-r19</w:t>
            </w:r>
          </w:p>
          <w:p w14:paraId="08A2A71F" w14:textId="77777777" w:rsidR="00D453EC" w:rsidRDefault="00D453EC" w:rsidP="00D453EC">
            <w:pPr>
              <w:pStyle w:val="TAL"/>
              <w:rPr>
                <w:bCs/>
                <w:iCs/>
              </w:rPr>
            </w:pPr>
            <w:r>
              <w:rPr>
                <w:rFonts w:eastAsiaTheme="minorEastAsia" w:cs="Arial" w:hint="eastAsia"/>
                <w:szCs w:val="18"/>
              </w:rPr>
              <w:t>I</w:t>
            </w:r>
            <w:r>
              <w:rPr>
                <w:rFonts w:eastAsiaTheme="minorEastAsia" w:cs="Arial"/>
                <w:szCs w:val="18"/>
              </w:rPr>
              <w:t>ndicates whether the UE 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h</w:t>
            </w:r>
            <w:r w:rsidRPr="006C26D2">
              <w:rPr>
                <w:rFonts w:eastAsia="SimSun" w:cs="Arial"/>
                <w:color w:val="000000" w:themeColor="text1"/>
                <w:szCs w:val="18"/>
                <w:lang w:eastAsia="zh-CN"/>
              </w:rPr>
              <w:t xml:space="preserve">ybrid BF (CRI-based) with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Pr>
                <w:rFonts w:eastAsia="SimSun"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p>
          <w:p w14:paraId="62F213C5" w14:textId="77777777" w:rsidR="00D453EC" w:rsidRPr="001C60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7BED6B2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5E34C5FB"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299C101E" w14:textId="77777777" w:rsidR="00D453EC" w:rsidRPr="00845DED" w:rsidRDefault="00D453EC" w:rsidP="00D453EC">
            <w:pPr>
              <w:pStyle w:val="B2"/>
              <w:rPr>
                <w:rFonts w:ascii="Arial" w:hAnsi="Arial" w:cs="Arial"/>
                <w:sz w:val="18"/>
                <w:szCs w:val="18"/>
              </w:rPr>
            </w:pPr>
            <w:r w:rsidRPr="009E32B3">
              <w:t>-</w:t>
            </w:r>
            <w:r w:rsidRPr="009E32B3">
              <w:tab/>
            </w:r>
            <w:r w:rsidRPr="001C60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632311E2"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5371F3C7"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maxValueKs-r19</w:t>
            </w:r>
            <w:r>
              <w:rPr>
                <w:rFonts w:ascii="Arial" w:hAnsi="Arial" w:cs="Arial"/>
                <w:sz w:val="18"/>
                <w:szCs w:val="18"/>
              </w:rPr>
              <w:t xml:space="preserve"> indicates the maximum value of K</w:t>
            </w:r>
            <w:r w:rsidRPr="001C6037">
              <w:rPr>
                <w:rFonts w:ascii="Arial" w:hAnsi="Arial" w:cs="Arial"/>
                <w:sz w:val="18"/>
                <w:szCs w:val="18"/>
                <w:vertAlign w:val="subscript"/>
              </w:rPr>
              <w:t>s</w:t>
            </w:r>
            <w:r>
              <w:rPr>
                <w:rFonts w:ascii="Arial" w:hAnsi="Arial" w:cs="Arial"/>
                <w:sz w:val="18"/>
                <w:szCs w:val="18"/>
                <w:vertAlign w:val="subscript"/>
              </w:rPr>
              <w:t>.</w:t>
            </w:r>
          </w:p>
          <w:p w14:paraId="664D49BE" w14:textId="55A1E99D"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1C6037">
              <w:rPr>
                <w:i/>
                <w:iCs/>
              </w:rPr>
              <w:t>etype2R1-r16</w:t>
            </w:r>
            <w:r>
              <w:t>.</w:t>
            </w:r>
          </w:p>
        </w:tc>
        <w:tc>
          <w:tcPr>
            <w:tcW w:w="709" w:type="dxa"/>
          </w:tcPr>
          <w:p w14:paraId="3E12D95D" w14:textId="3F8C2173"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7429885E" w14:textId="7DEC0474"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8617834" w14:textId="6273C183" w:rsidR="00D453EC" w:rsidRPr="00BC409C" w:rsidRDefault="00D453EC" w:rsidP="00D453EC">
            <w:pPr>
              <w:pStyle w:val="TAL"/>
              <w:jc w:val="center"/>
              <w:rPr>
                <w:bCs/>
                <w:iCs/>
              </w:rPr>
            </w:pPr>
            <w:r w:rsidRPr="009E32B3">
              <w:rPr>
                <w:bCs/>
                <w:iCs/>
              </w:rPr>
              <w:t>N/A</w:t>
            </w:r>
          </w:p>
        </w:tc>
        <w:tc>
          <w:tcPr>
            <w:tcW w:w="728" w:type="dxa"/>
          </w:tcPr>
          <w:p w14:paraId="4E4D5F0C" w14:textId="0DD3A3AC" w:rsidR="00D453EC" w:rsidRPr="00BC409C" w:rsidRDefault="00D453EC" w:rsidP="00D453EC">
            <w:pPr>
              <w:pStyle w:val="TAL"/>
              <w:jc w:val="center"/>
              <w:rPr>
                <w:bCs/>
                <w:iCs/>
              </w:rPr>
            </w:pPr>
            <w:r w:rsidRPr="009E32B3">
              <w:rPr>
                <w:bCs/>
                <w:iCs/>
              </w:rPr>
              <w:t>N/A</w:t>
            </w:r>
          </w:p>
        </w:tc>
      </w:tr>
      <w:tr w:rsidR="00D453EC" w:rsidRPr="00BC409C" w14:paraId="1460E090" w14:textId="77777777" w:rsidTr="0026000E">
        <w:trPr>
          <w:cantSplit/>
          <w:tblHeader/>
        </w:trPr>
        <w:tc>
          <w:tcPr>
            <w:tcW w:w="6917" w:type="dxa"/>
          </w:tcPr>
          <w:p w14:paraId="0B3AB23D" w14:textId="77777777" w:rsidR="00D453EC" w:rsidRDefault="00D453EC" w:rsidP="00D453EC">
            <w:pPr>
              <w:pStyle w:val="TAL"/>
              <w:rPr>
                <w:rFonts w:cs="Arial"/>
                <w:b/>
                <w:bCs/>
                <w:i/>
                <w:iCs/>
                <w:szCs w:val="18"/>
              </w:rPr>
            </w:pPr>
            <w:r w:rsidRPr="00C4636F">
              <w:rPr>
                <w:rFonts w:cs="Arial"/>
                <w:b/>
                <w:bCs/>
                <w:i/>
                <w:iCs/>
                <w:szCs w:val="18"/>
              </w:rPr>
              <w:t>codebookParametersHybridBF-Type1SP</w:t>
            </w:r>
            <w:r>
              <w:rPr>
                <w:rFonts w:cs="Arial"/>
                <w:b/>
                <w:bCs/>
                <w:i/>
                <w:iCs/>
                <w:szCs w:val="18"/>
              </w:rPr>
              <w:t>-r19</w:t>
            </w:r>
          </w:p>
          <w:p w14:paraId="65D47CD7" w14:textId="77777777" w:rsidR="00D453EC" w:rsidRPr="001C6037" w:rsidRDefault="00D453EC" w:rsidP="00D453EC">
            <w:pPr>
              <w:pStyle w:val="TAL"/>
              <w:rPr>
                <w:rFonts w:eastAsiaTheme="minorEastAsia" w:cs="Arial"/>
                <w:szCs w:val="18"/>
              </w:rPr>
            </w:pPr>
            <w:r>
              <w:rPr>
                <w:rFonts w:eastAsiaTheme="minorEastAsia" w:cs="Arial" w:hint="eastAsia"/>
                <w:szCs w:val="18"/>
              </w:rPr>
              <w:t>I</w:t>
            </w:r>
            <w:r>
              <w:rPr>
                <w:rFonts w:eastAsiaTheme="minorEastAsia" w:cs="Arial"/>
                <w:szCs w:val="18"/>
              </w:rPr>
              <w:t xml:space="preserve">ndicates whether the UE supports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Rel-15 Type-I SP codebook</w:t>
            </w:r>
            <w:r>
              <w:rPr>
                <w:rFonts w:eastAsia="SimSun" w:cs="Arial"/>
                <w:color w:val="000000" w:themeColor="text1"/>
                <w:szCs w:val="18"/>
                <w:lang w:eastAsia="zh-CN"/>
              </w:rPr>
              <w:t>.</w:t>
            </w:r>
          </w:p>
          <w:p w14:paraId="23C6242A" w14:textId="77777777" w:rsidR="00D453EC" w:rsidRDefault="00D453EC" w:rsidP="00D453EC">
            <w:pPr>
              <w:pStyle w:val="TAL"/>
              <w:rPr>
                <w:bCs/>
                <w:iCs/>
              </w:rPr>
            </w:pPr>
            <w:r w:rsidRPr="009E32B3">
              <w:rPr>
                <w:rFonts w:eastAsia="MS PGothic" w:cs="Arial"/>
                <w:szCs w:val="18"/>
              </w:rPr>
              <w:t>This capability signalling comprises the following parameters</w:t>
            </w:r>
            <w:r w:rsidRPr="009E32B3">
              <w:rPr>
                <w:bCs/>
                <w:iCs/>
              </w:rPr>
              <w:t>:</w:t>
            </w:r>
          </w:p>
          <w:p w14:paraId="036633DB" w14:textId="77777777" w:rsidR="00D453EC" w:rsidRPr="00D95A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02E00ED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68A4E227"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1884F2E6" w14:textId="77777777" w:rsidR="00D453EC" w:rsidRPr="00845DED" w:rsidRDefault="00D453EC" w:rsidP="00D453EC">
            <w:pPr>
              <w:pStyle w:val="B2"/>
              <w:rPr>
                <w:rFonts w:ascii="Arial" w:hAnsi="Arial" w:cs="Arial"/>
                <w:sz w:val="18"/>
                <w:szCs w:val="18"/>
              </w:rPr>
            </w:pPr>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3F672E48"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746759FE"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p>
          <w:p w14:paraId="41267F4C" w14:textId="3BF45D4F"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p>
        </w:tc>
        <w:tc>
          <w:tcPr>
            <w:tcW w:w="709" w:type="dxa"/>
          </w:tcPr>
          <w:p w14:paraId="7CEE6BFC" w14:textId="28AC793E"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61B19988" w14:textId="7BB3F55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55BE153" w14:textId="41D734AA" w:rsidR="00D453EC" w:rsidRPr="00BC409C" w:rsidRDefault="00D453EC" w:rsidP="00D453EC">
            <w:pPr>
              <w:pStyle w:val="TAL"/>
              <w:jc w:val="center"/>
              <w:rPr>
                <w:bCs/>
                <w:iCs/>
              </w:rPr>
            </w:pPr>
            <w:r w:rsidRPr="009E32B3">
              <w:rPr>
                <w:bCs/>
                <w:iCs/>
              </w:rPr>
              <w:t>N/A</w:t>
            </w:r>
          </w:p>
        </w:tc>
        <w:tc>
          <w:tcPr>
            <w:tcW w:w="728" w:type="dxa"/>
          </w:tcPr>
          <w:p w14:paraId="60E03512" w14:textId="780C2A8E" w:rsidR="00D453EC" w:rsidRPr="00BC409C" w:rsidRDefault="00D453EC" w:rsidP="00D453EC">
            <w:pPr>
              <w:pStyle w:val="TAL"/>
              <w:jc w:val="center"/>
              <w:rPr>
                <w:bCs/>
                <w:iCs/>
              </w:rPr>
            </w:pPr>
            <w:r w:rsidRPr="009E32B3">
              <w:rPr>
                <w:bCs/>
                <w:iCs/>
              </w:rPr>
              <w:t>N/A</w:t>
            </w:r>
          </w:p>
        </w:tc>
      </w:tr>
      <w:tr w:rsidR="00D453EC" w:rsidRPr="00BC409C" w14:paraId="455039EC" w14:textId="77777777" w:rsidTr="0026000E">
        <w:trPr>
          <w:cantSplit/>
          <w:tblHeader/>
        </w:trPr>
        <w:tc>
          <w:tcPr>
            <w:tcW w:w="6917" w:type="dxa"/>
          </w:tcPr>
          <w:p w14:paraId="2BF318C2"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codebookParametersType1MP-r19</w:t>
            </w:r>
          </w:p>
          <w:p w14:paraId="2809A72A"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SimSun" w:hAnsi="Arial" w:cs="Arial"/>
                <w:color w:val="000000" w:themeColor="text1"/>
                <w:sz w:val="18"/>
                <w:szCs w:val="18"/>
                <w:lang w:eastAsia="zh-CN"/>
              </w:rPr>
              <w:t xml:space="preserve">enhanced Type-I MP codebook </w:t>
            </w:r>
            <w:r w:rsidRPr="009E32B3">
              <w:rPr>
                <w:rFonts w:ascii="Arial" w:eastAsia="SimSun" w:hAnsi="Arial" w:cs="Arial"/>
                <w:color w:val="000000" w:themeColor="text1"/>
                <w:sz w:val="18"/>
                <w:szCs w:val="18"/>
                <w:lang w:val="en-US" w:eastAsia="zh-CN"/>
              </w:rPr>
              <w:t>within 1 slot</w:t>
            </w:r>
            <w:r w:rsidRPr="009E32B3">
              <w:rPr>
                <w:rFonts w:ascii="Arial" w:hAnsi="Arial" w:cs="Arial"/>
                <w:sz w:val="18"/>
                <w:szCs w:val="18"/>
              </w:rPr>
              <w:t>.</w:t>
            </w:r>
          </w:p>
          <w:p w14:paraId="155EC430"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enhanced Type-I MP codebook for 64 ports </w:t>
            </w:r>
            <w:r w:rsidRPr="009E32B3">
              <w:rPr>
                <w:rFonts w:eastAsia="SimSun" w:cs="Arial"/>
                <w:color w:val="000000" w:themeColor="text1"/>
                <w:szCs w:val="18"/>
                <w:lang w:val="en-US" w:eastAsia="zh-CN"/>
              </w:rPr>
              <w:t>within 1 slot</w:t>
            </w:r>
            <w:r w:rsidRPr="009E32B3">
              <w:rPr>
                <w:bCs/>
                <w:iCs/>
              </w:rPr>
              <w:t xml:space="preserve"> are included in </w:t>
            </w:r>
            <w:r w:rsidRPr="009E32B3">
              <w:rPr>
                <w:bCs/>
                <w:i/>
              </w:rPr>
              <w:t>enhType1MP64Port</w:t>
            </w:r>
            <w:r>
              <w:rPr>
                <w:bCs/>
                <w:i/>
              </w:rPr>
              <w:t>s</w:t>
            </w:r>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6F99155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D3A0E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77D003FF"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2363E2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75FC3DF4"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68E1B246"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3581294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71980A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86A5EA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3BE7639"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4CCA5A13"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09EE5DED"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enhType1MP48Ports-r19</w:t>
            </w:r>
            <w:r w:rsidRPr="009E32B3">
              <w:rPr>
                <w:rFonts w:eastAsia="DengXian"/>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18960A7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F1C480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B0320DD"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210713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1BD4F86B"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544AF0BE"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A029AF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100C051"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04DEA631"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C9A5334" w14:textId="77777777" w:rsidR="00D453EC" w:rsidRPr="009E32B3" w:rsidRDefault="00D453EC" w:rsidP="00D453EC">
            <w:pPr>
              <w:pStyle w:val="TAL"/>
              <w:rPr>
                <w:rFonts w:eastAsiaTheme="minorEastAsia" w:cs="Arial"/>
                <w:szCs w:val="18"/>
                <w:lang w:val="en-US"/>
              </w:rPr>
            </w:pPr>
          </w:p>
          <w:p w14:paraId="7776F4F0" w14:textId="77777777" w:rsidR="00D453EC" w:rsidRPr="009E32B3" w:rsidRDefault="00D453EC" w:rsidP="00D453EC">
            <w:pPr>
              <w:pStyle w:val="TAL"/>
              <w:rPr>
                <w:bCs/>
              </w:rPr>
            </w:pPr>
            <w:r w:rsidRPr="009E32B3">
              <w:rPr>
                <w:rFonts w:eastAsiaTheme="minorEastAsia" w:cs="Arial" w:hint="eastAsia"/>
                <w:szCs w:val="18"/>
              </w:rPr>
              <w:lastRenderedPageBreak/>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r>
              <w:rPr>
                <w:rFonts w:eastAsiaTheme="minorEastAsia" w:cs="Arial"/>
                <w:color w:val="000000" w:themeColor="text1"/>
                <w:szCs w:val="18"/>
                <w:lang w:val="en-US" w:eastAsia="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99F8F8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952F182"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E07E78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4A4E6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3DAECB3E"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75B7CC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7362DE7"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48BB615"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ED52230"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1C6037">
              <w:rPr>
                <w:rFonts w:cs="Arial"/>
                <w:i/>
                <w:szCs w:val="18"/>
              </w:rPr>
              <w:t>supportedCSI-RS-Resource</w:t>
            </w:r>
            <w:r>
              <w:rPr>
                <w:rFonts w:cs="Arial"/>
                <w:i/>
                <w:szCs w:val="18"/>
              </w:rPr>
              <w:t>Ext</w:t>
            </w:r>
            <w:r w:rsidRPr="001C60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p>
          <w:p w14:paraId="318D6E1F" w14:textId="77777777" w:rsidR="00D453EC" w:rsidDel="00A00A7A" w:rsidRDefault="00D453EC" w:rsidP="00D453EC">
            <w:pPr>
              <w:pStyle w:val="B1"/>
              <w:spacing w:after="0"/>
              <w:rPr>
                <w:rFonts w:ascii="Arial" w:eastAsia="MS Mincho" w:hAnsi="Arial" w:cs="Arial"/>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C925E1F" w14:textId="77777777" w:rsidR="00D453EC" w:rsidRPr="00BC409C" w:rsidRDefault="00D453EC" w:rsidP="00D453EC">
            <w:pPr>
              <w:pStyle w:val="TAL"/>
              <w:rPr>
                <w:rFonts w:cs="Arial"/>
                <w:b/>
                <w:bCs/>
                <w:i/>
                <w:iCs/>
                <w:szCs w:val="18"/>
              </w:rPr>
            </w:pPr>
          </w:p>
        </w:tc>
        <w:tc>
          <w:tcPr>
            <w:tcW w:w="709" w:type="dxa"/>
          </w:tcPr>
          <w:p w14:paraId="5631AB65" w14:textId="19C6573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4A891D41" w14:textId="690C4BB7"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09341F1B" w14:textId="17C1A5EB" w:rsidR="00D453EC" w:rsidRPr="00BC409C" w:rsidRDefault="00D453EC" w:rsidP="00D453EC">
            <w:pPr>
              <w:pStyle w:val="TAL"/>
              <w:jc w:val="center"/>
              <w:rPr>
                <w:bCs/>
                <w:iCs/>
              </w:rPr>
            </w:pPr>
            <w:r w:rsidRPr="009E32B3">
              <w:rPr>
                <w:bCs/>
                <w:iCs/>
              </w:rPr>
              <w:t>N/A</w:t>
            </w:r>
          </w:p>
        </w:tc>
        <w:tc>
          <w:tcPr>
            <w:tcW w:w="728" w:type="dxa"/>
          </w:tcPr>
          <w:p w14:paraId="2F9A1624" w14:textId="7B06D433" w:rsidR="00D453EC" w:rsidRPr="00BC409C" w:rsidRDefault="00D453EC" w:rsidP="00D453EC">
            <w:pPr>
              <w:pStyle w:val="TAL"/>
              <w:jc w:val="center"/>
              <w:rPr>
                <w:bCs/>
                <w:iCs/>
              </w:rPr>
            </w:pPr>
            <w:r w:rsidRPr="009E32B3">
              <w:rPr>
                <w:bCs/>
                <w:iCs/>
              </w:rPr>
              <w:t>N/A</w:t>
            </w:r>
          </w:p>
        </w:tc>
      </w:tr>
      <w:tr w:rsidR="00D453EC" w:rsidRPr="00BC409C" w14:paraId="1C965DEB" w14:textId="77777777" w:rsidTr="0026000E">
        <w:trPr>
          <w:cantSplit/>
          <w:tblHeader/>
        </w:trPr>
        <w:tc>
          <w:tcPr>
            <w:tcW w:w="6917" w:type="dxa"/>
          </w:tcPr>
          <w:p w14:paraId="77B6B07D"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codebookParametersType1SP-SchemeA-r19</w:t>
            </w:r>
          </w:p>
          <w:p w14:paraId="369DA1DF"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ndicates whether the UE supports</w:t>
            </w:r>
            <w:bookmarkStart w:id="11" w:name="_Hlk200100205"/>
            <w:r w:rsidRPr="009E32B3">
              <w:rPr>
                <w:rFonts w:ascii="Arial" w:hAnsi="Arial" w:cs="Arial"/>
                <w:sz w:val="18"/>
                <w:szCs w:val="18"/>
              </w:rPr>
              <w:t xml:space="preserve"> </w:t>
            </w:r>
            <w:bookmarkEnd w:id="11"/>
            <w:r w:rsidRPr="009E32B3">
              <w:rPr>
                <w:rFonts w:ascii="Arial" w:hAnsi="Arial" w:cs="Arial"/>
                <w:sz w:val="18"/>
                <w:szCs w:val="18"/>
              </w:rPr>
              <w:t>enhanced Type-I SP codebook for Scheme-A by aggregating multiple NZP CSI-RS resources within one slot.</w:t>
            </w:r>
          </w:p>
          <w:p w14:paraId="5857C898" w14:textId="77777777" w:rsidR="00D453EC" w:rsidRPr="009E32B3" w:rsidRDefault="00D453EC" w:rsidP="00D453EC">
            <w:pPr>
              <w:pStyle w:val="TAL"/>
              <w:rPr>
                <w:bCs/>
              </w:rPr>
            </w:pPr>
            <w:r w:rsidRPr="009E32B3">
              <w:rPr>
                <w:bCs/>
                <w:iCs/>
              </w:rPr>
              <w:t>The basic feature of e</w:t>
            </w:r>
            <w:r w:rsidRPr="009E32B3">
              <w:rPr>
                <w:rFonts w:eastAsia="SimSun" w:cs="Arial"/>
                <w:color w:val="000000" w:themeColor="text1"/>
                <w:szCs w:val="18"/>
                <w:lang w:eastAsia="zh-CN"/>
              </w:rPr>
              <w:t>nhanced Type-I SP codebook</w:t>
            </w:r>
            <w:r w:rsidRPr="009E32B3">
              <w:rPr>
                <w:rFonts w:eastAsia="SimSun" w:cs="Arial"/>
                <w:color w:val="000000" w:themeColor="text1"/>
                <w:szCs w:val="18"/>
                <w:lang w:val="en-US" w:eastAsia="zh-CN"/>
              </w:rPr>
              <w:t xml:space="preserve"> for 64 ports Scheme-A</w:t>
            </w:r>
            <w:r w:rsidRPr="009E32B3">
              <w:rPr>
                <w:bCs/>
                <w:iCs/>
              </w:rPr>
              <w:t xml:space="preserve"> are included in </w:t>
            </w:r>
            <w:r w:rsidRPr="009E32B3">
              <w:rPr>
                <w:bCs/>
                <w:i/>
              </w:rPr>
              <w:t>enhType1SP64Port</w:t>
            </w:r>
            <w:r>
              <w:rPr>
                <w:bCs/>
                <w:i/>
              </w:rPr>
              <w:t>s</w:t>
            </w:r>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3AB74E3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540ED3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6D8871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BC3FEE1"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9160968"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D73A46F"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878255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43E685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simultaneously.</w:t>
            </w:r>
          </w:p>
          <w:p w14:paraId="49354EE8"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simultaneously.</w:t>
            </w:r>
          </w:p>
          <w:p w14:paraId="1D2105CE" w14:textId="77777777" w:rsidR="00D453EC" w:rsidRPr="001C6037" w:rsidRDefault="00D453EC" w:rsidP="00D453EC">
            <w:pPr>
              <w:pStyle w:val="B1"/>
              <w:spacing w:after="0"/>
              <w:rPr>
                <w:rFonts w:ascii="Arial" w:hAnsi="Arial" w:cs="Arial"/>
                <w:color w:val="000000" w:themeColor="text1"/>
                <w:sz w:val="18"/>
                <w:szCs w:val="18"/>
              </w:rPr>
            </w:pPr>
          </w:p>
          <w:p w14:paraId="16E87C6A"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6FF9BA68"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5A71280F"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enhType1SP48PortsSchemeA-r19</w:t>
            </w:r>
            <w:r w:rsidRPr="009E32B3">
              <w:rPr>
                <w:rFonts w:eastAsia="DengXian"/>
                <w:lang w:val="en-US" w:eastAsia="zh-CN"/>
              </w:rPr>
              <w:t xml:space="preserve"> to indicate whether the UE supports </w:t>
            </w:r>
            <w:r w:rsidRPr="009E32B3">
              <w:rPr>
                <w:rFonts w:eastAsia="SimSun"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p>
          <w:p w14:paraId="421AA0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7C67A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9A033B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1ED2EC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3294C36"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025D700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59EE60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BEA6F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7BCC5E33"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A46B67F" w14:textId="77777777" w:rsidR="00D453EC" w:rsidRPr="009E32B3" w:rsidRDefault="00D453EC" w:rsidP="00D453EC">
            <w:pPr>
              <w:pStyle w:val="TAL"/>
              <w:rPr>
                <w:rFonts w:eastAsiaTheme="minorEastAsia" w:cs="Arial"/>
                <w:szCs w:val="18"/>
                <w:lang w:val="en-US"/>
              </w:rPr>
            </w:pPr>
          </w:p>
          <w:p w14:paraId="35D41C99"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SimSun"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559FA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7DC1C66"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23A38F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EA73EC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611F5DB5"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0B5AE2A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8B65B8A"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6E2976C"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DD7DF59"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p>
          <w:p w14:paraId="5DA066B8" w14:textId="77777777" w:rsidR="00D453EC"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p>
          <w:p w14:paraId="591D715F" w14:textId="77777777" w:rsidR="00D453EC" w:rsidRPr="00BC409C" w:rsidRDefault="00D453EC" w:rsidP="00D453EC">
            <w:pPr>
              <w:pStyle w:val="TAL"/>
              <w:rPr>
                <w:rFonts w:cs="Arial"/>
                <w:b/>
                <w:bCs/>
                <w:i/>
                <w:iCs/>
                <w:szCs w:val="18"/>
              </w:rPr>
            </w:pPr>
          </w:p>
        </w:tc>
        <w:tc>
          <w:tcPr>
            <w:tcW w:w="709" w:type="dxa"/>
          </w:tcPr>
          <w:p w14:paraId="599340A5" w14:textId="6D9197C1"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0123F2CE" w14:textId="0577AB1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5B267BC9" w14:textId="5AEA9101" w:rsidR="00D453EC" w:rsidRPr="00BC409C" w:rsidRDefault="00D453EC" w:rsidP="00D453EC">
            <w:pPr>
              <w:pStyle w:val="TAL"/>
              <w:jc w:val="center"/>
              <w:rPr>
                <w:bCs/>
                <w:iCs/>
              </w:rPr>
            </w:pPr>
            <w:r w:rsidRPr="009E32B3">
              <w:rPr>
                <w:bCs/>
                <w:iCs/>
              </w:rPr>
              <w:t>N/A</w:t>
            </w:r>
          </w:p>
        </w:tc>
        <w:tc>
          <w:tcPr>
            <w:tcW w:w="728" w:type="dxa"/>
          </w:tcPr>
          <w:p w14:paraId="6E67BBA3" w14:textId="73C9A76E" w:rsidR="00D453EC" w:rsidRPr="00BC409C" w:rsidRDefault="00D453EC" w:rsidP="00D453EC">
            <w:pPr>
              <w:pStyle w:val="TAL"/>
              <w:jc w:val="center"/>
              <w:rPr>
                <w:bCs/>
                <w:iCs/>
              </w:rPr>
            </w:pPr>
            <w:r w:rsidRPr="009E32B3">
              <w:rPr>
                <w:bCs/>
                <w:iCs/>
              </w:rPr>
              <w:t>N/A</w:t>
            </w:r>
          </w:p>
        </w:tc>
      </w:tr>
      <w:tr w:rsidR="00D453EC" w:rsidRPr="00BC409C" w14:paraId="08E916EA" w14:textId="77777777" w:rsidTr="0026000E">
        <w:trPr>
          <w:cantSplit/>
          <w:tblHeader/>
        </w:trPr>
        <w:tc>
          <w:tcPr>
            <w:tcW w:w="6917" w:type="dxa"/>
          </w:tcPr>
          <w:p w14:paraId="113DC60C" w14:textId="77777777" w:rsidR="00D453EC" w:rsidRPr="00792F07" w:rsidRDefault="00D453EC" w:rsidP="00D453EC">
            <w:pPr>
              <w:pStyle w:val="TAL"/>
              <w:rPr>
                <w:rFonts w:eastAsiaTheme="minorEastAsia" w:cs="Arial"/>
                <w:b/>
                <w:bCs/>
                <w:i/>
                <w:iCs/>
                <w:szCs w:val="18"/>
              </w:rPr>
            </w:pPr>
            <w:r w:rsidRPr="00792F07">
              <w:rPr>
                <w:rFonts w:cs="Arial"/>
                <w:b/>
                <w:bCs/>
                <w:i/>
                <w:iCs/>
                <w:szCs w:val="18"/>
              </w:rPr>
              <w:lastRenderedPageBreak/>
              <w:t>codebookParametersType1SP-SchemeB-r19</w:t>
            </w:r>
          </w:p>
          <w:p w14:paraId="09E363CC" w14:textId="77777777" w:rsidR="00D453EC" w:rsidRPr="005A47D6" w:rsidRDefault="00D453EC" w:rsidP="00D453EC">
            <w:pPr>
              <w:rPr>
                <w:rFonts w:ascii="Arial" w:hAnsi="Arial" w:cs="Arial"/>
                <w:sz w:val="18"/>
                <w:szCs w:val="18"/>
              </w:rPr>
            </w:pPr>
            <w:r w:rsidRPr="00E242D5">
              <w:rPr>
                <w:rFonts w:ascii="Arial" w:hAnsi="Arial" w:cs="Arial" w:hint="eastAsia"/>
                <w:sz w:val="18"/>
                <w:szCs w:val="18"/>
              </w:rPr>
              <w:t>I</w:t>
            </w:r>
            <w:r w:rsidRPr="00E242D5">
              <w:rPr>
                <w:rFonts w:ascii="Arial" w:hAnsi="Arial" w:cs="Arial"/>
                <w:sz w:val="18"/>
                <w:szCs w:val="18"/>
              </w:rPr>
              <w:t>ndicates whether the UE supports enhanced Type-I SP codebook for Scheme-B by aggregating multiple NZP CSI-RS resources within one slot.</w:t>
            </w:r>
          </w:p>
          <w:p w14:paraId="73784DBE" w14:textId="77777777" w:rsidR="00D453EC" w:rsidRPr="005A47D6" w:rsidRDefault="00D453EC" w:rsidP="00D453EC">
            <w:pPr>
              <w:pStyle w:val="TAL"/>
              <w:rPr>
                <w:bCs/>
              </w:rPr>
            </w:pPr>
            <w:r w:rsidRPr="00C4636F">
              <w:rPr>
                <w:bCs/>
              </w:rPr>
              <w:t>The basic features of e</w:t>
            </w:r>
            <w:r w:rsidRPr="00444406">
              <w:rPr>
                <w:rFonts w:eastAsia="SimSun" w:cs="Arial"/>
                <w:color w:val="000000" w:themeColor="text1"/>
                <w:szCs w:val="18"/>
                <w:lang w:eastAsia="zh-CN"/>
              </w:rPr>
              <w:t>nhanced Type-I SP codebook</w:t>
            </w:r>
            <w:r w:rsidRPr="00444406">
              <w:rPr>
                <w:rFonts w:eastAsia="SimSun" w:cs="Arial"/>
                <w:color w:val="000000" w:themeColor="text1"/>
                <w:szCs w:val="18"/>
                <w:lang w:val="en-US" w:eastAsia="zh-CN"/>
              </w:rPr>
              <w:t xml:space="preserve"> for 64 ports Scheme-B</w:t>
            </w:r>
            <w:r w:rsidRPr="0098557E">
              <w:rPr>
                <w:bCs/>
              </w:rPr>
              <w:t xml:space="preserve"> </w:t>
            </w:r>
            <w:proofErr w:type="spellStart"/>
            <w:r w:rsidRPr="0098557E">
              <w:rPr>
                <w:bCs/>
              </w:rPr>
              <w:t>aree</w:t>
            </w:r>
            <w:proofErr w:type="spellEnd"/>
            <w:r w:rsidRPr="0098557E">
              <w:rPr>
                <w:bCs/>
              </w:rPr>
              <w:t xml:space="preserve"> included in </w:t>
            </w:r>
            <w:r w:rsidRPr="009322BF">
              <w:rPr>
                <w:bCs/>
                <w:i/>
                <w:iCs/>
              </w:rPr>
              <w:t>enhType1SP64Port</w:t>
            </w:r>
            <w:r>
              <w:rPr>
                <w:bCs/>
                <w:i/>
                <w:iCs/>
              </w:rPr>
              <w:t>s</w:t>
            </w:r>
            <w:r w:rsidRPr="008A47BB">
              <w:rPr>
                <w:bCs/>
                <w:i/>
                <w:iCs/>
              </w:rPr>
              <w:t>SchemeB-r19</w:t>
            </w:r>
            <w:r w:rsidRPr="008A47BB">
              <w:rPr>
                <w:bCs/>
              </w:rPr>
              <w:t xml:space="preserve">. </w:t>
            </w:r>
            <w:r w:rsidRPr="008A47BB">
              <w:rPr>
                <w:rFonts w:eastAsia="MS PGothic" w:cs="Arial"/>
                <w:szCs w:val="18"/>
              </w:rPr>
              <w:t>This capability signalling comprises the following parameters</w:t>
            </w:r>
            <w:r w:rsidRPr="005A47D6">
              <w:rPr>
                <w:bCs/>
              </w:rPr>
              <w:t>:</w:t>
            </w:r>
          </w:p>
          <w:p w14:paraId="694B5A8C"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0ADD95B0" w14:textId="77777777" w:rsidR="00D453EC" w:rsidRPr="00CC020C"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8461D8">
              <w:rPr>
                <w:rFonts w:ascii="Arial" w:hAnsi="Arial" w:cs="Arial"/>
                <w:sz w:val="18"/>
                <w:szCs w:val="18"/>
              </w:rPr>
              <w:t xml:space="preserve"> indicates the maximum number of res</w:t>
            </w:r>
            <w:r w:rsidRPr="00AE42EE">
              <w:rPr>
                <w:rFonts w:ascii="Arial" w:hAnsi="Arial" w:cs="Arial"/>
                <w:sz w:val="18"/>
                <w:szCs w:val="18"/>
              </w:rPr>
              <w:t>ources across all CCs in a band, simultaneously.</w:t>
            </w:r>
          </w:p>
          <w:p w14:paraId="71C438D5" w14:textId="77777777" w:rsidR="00D453EC" w:rsidRPr="00985A1C" w:rsidRDefault="00D453EC" w:rsidP="00D453EC">
            <w:pPr>
              <w:pStyle w:val="B2"/>
              <w:rPr>
                <w:rFonts w:ascii="Arial" w:hAnsi="Arial" w:cs="Arial"/>
                <w:sz w:val="18"/>
                <w:szCs w:val="18"/>
              </w:rPr>
            </w:pPr>
            <w:r w:rsidRPr="00453C26">
              <w:rPr>
                <w:rFonts w:ascii="Arial" w:hAnsi="Arial" w:cs="Arial"/>
                <w:sz w:val="18"/>
                <w:szCs w:val="18"/>
              </w:rPr>
              <w:t>-</w:t>
            </w:r>
            <w:r w:rsidRPr="00453C26">
              <w:rPr>
                <w:rFonts w:ascii="Arial" w:hAnsi="Arial" w:cs="Arial"/>
                <w:sz w:val="18"/>
                <w:szCs w:val="18"/>
              </w:rPr>
              <w:tab/>
            </w:r>
            <w:r w:rsidRPr="00891512">
              <w:rPr>
                <w:rFonts w:ascii="Arial" w:hAnsi="Arial" w:cs="Arial"/>
                <w:i/>
                <w:iCs/>
                <w:sz w:val="18"/>
                <w:szCs w:val="18"/>
              </w:rPr>
              <w:t>totalNumberTxPortsPerBand-r19</w:t>
            </w:r>
            <w:r w:rsidRPr="002E04F0">
              <w:rPr>
                <w:rFonts w:ascii="Arial" w:hAnsi="Arial" w:cs="Arial"/>
                <w:sz w:val="18"/>
                <w:szCs w:val="18"/>
              </w:rPr>
              <w:t xml:space="preserve"> indicates the total number of Tx ports across all CCs in a band, simultaneously.</w:t>
            </w:r>
          </w:p>
          <w:p w14:paraId="0FC5308D" w14:textId="77777777" w:rsidR="00D453EC" w:rsidRPr="00E90164"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1AE45DBA"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E90164">
              <w:rPr>
                <w:rFonts w:ascii="Arial" w:eastAsia="MS Mincho" w:hAnsi="Arial" w:cs="Arial"/>
                <w:sz w:val="18"/>
                <w:szCs w:val="18"/>
              </w:rPr>
              <w:t xml:space="preserve"> indicates the maximum number of CSI-RS resource in a resource set.</w:t>
            </w:r>
          </w:p>
          <w:p w14:paraId="45EC6D81"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1A31CBE7" w14:textId="77777777" w:rsidR="00D453EC" w:rsidRPr="00985A1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242D5">
              <w:rPr>
                <w:rFonts w:ascii="Arial" w:hAnsi="Arial" w:cs="Arial"/>
                <w:sz w:val="18"/>
                <w:szCs w:val="18"/>
              </w:rPr>
              <w:t>per C</w:t>
            </w:r>
            <w:r w:rsidRPr="008A47BB">
              <w:rPr>
                <w:rFonts w:ascii="Arial" w:hAnsi="Arial" w:cs="Arial"/>
                <w:sz w:val="18"/>
                <w:szCs w:val="18"/>
              </w:rPr>
              <w:t>C s</w:t>
            </w:r>
            <w:r w:rsidRPr="00D23005">
              <w:rPr>
                <w:rFonts w:ascii="Arial" w:hAnsi="Arial" w:cs="Arial"/>
                <w:sz w:val="18"/>
                <w:szCs w:val="18"/>
              </w:rPr>
              <w:t>imu</w:t>
            </w:r>
            <w:r w:rsidRPr="00B108CC">
              <w:rPr>
                <w:rFonts w:ascii="Arial" w:hAnsi="Arial" w:cs="Arial"/>
                <w:sz w:val="18"/>
                <w:szCs w:val="18"/>
              </w:rPr>
              <w:t>l</w:t>
            </w:r>
            <w:r w:rsidRPr="005A47D6">
              <w:rPr>
                <w:rFonts w:ascii="Arial" w:hAnsi="Arial" w:cs="Arial"/>
                <w:sz w:val="18"/>
                <w:szCs w:val="18"/>
              </w:rPr>
              <w:t>ta</w:t>
            </w:r>
            <w:r w:rsidRPr="00C4636F">
              <w:rPr>
                <w:rFonts w:ascii="Arial" w:hAnsi="Arial" w:cs="Arial"/>
                <w:sz w:val="18"/>
                <w:szCs w:val="18"/>
              </w:rPr>
              <w:t>ne</w:t>
            </w:r>
            <w:r w:rsidRPr="00444406">
              <w:rPr>
                <w:rFonts w:ascii="Arial" w:hAnsi="Arial" w:cs="Arial"/>
                <w:sz w:val="18"/>
                <w:szCs w:val="18"/>
              </w:rPr>
              <w:t>ousl</w:t>
            </w:r>
            <w:r w:rsidRPr="0098557E">
              <w:rPr>
                <w:rFonts w:ascii="Arial" w:hAnsi="Arial" w:cs="Arial"/>
                <w:sz w:val="18"/>
                <w:szCs w:val="18"/>
              </w:rPr>
              <w:t>y</w:t>
            </w:r>
            <w:r w:rsidRPr="009322BF">
              <w:rPr>
                <w:rFonts w:ascii="Arial" w:hAnsi="Arial" w:cs="Arial"/>
                <w:sz w:val="18"/>
                <w:szCs w:val="18"/>
              </w:rPr>
              <w:t xml:space="preserve"> in a band </w:t>
            </w:r>
            <w:r w:rsidRPr="008461D8">
              <w:rPr>
                <w:rFonts w:ascii="Arial" w:hAnsi="Arial" w:cs="Arial"/>
                <w:sz w:val="18"/>
                <w:szCs w:val="18"/>
              </w:rPr>
              <w:t xml:space="preserve">by referring to </w:t>
            </w:r>
            <w:r w:rsidRPr="00AE42EE">
              <w:rPr>
                <w:rFonts w:ascii="Arial" w:hAnsi="Arial" w:cs="Arial"/>
                <w:i/>
                <w:iCs/>
                <w:sz w:val="18"/>
                <w:szCs w:val="18"/>
              </w:rPr>
              <w:t>codebookVariantsListExt-r19</w:t>
            </w:r>
            <w:r w:rsidRPr="00CC020C">
              <w:rPr>
                <w:rFonts w:ascii="Arial" w:hAnsi="Arial" w:cs="Arial"/>
                <w:sz w:val="18"/>
                <w:szCs w:val="18"/>
              </w:rPr>
              <w:t xml:space="preserve">. The following parameters are included in </w:t>
            </w:r>
            <w:r w:rsidRPr="00453C26">
              <w:rPr>
                <w:rFonts w:ascii="Arial" w:hAnsi="Arial" w:cs="Arial"/>
                <w:i/>
                <w:iCs/>
                <w:sz w:val="18"/>
                <w:szCs w:val="18"/>
              </w:rPr>
              <w:t>co</w:t>
            </w:r>
            <w:r w:rsidRPr="00891512">
              <w:rPr>
                <w:rFonts w:ascii="Arial" w:hAnsi="Arial" w:cs="Arial"/>
                <w:i/>
                <w:iCs/>
                <w:sz w:val="18"/>
                <w:szCs w:val="18"/>
              </w:rPr>
              <w:t>debookVariantsListExt-r19</w:t>
            </w:r>
            <w:r w:rsidRPr="002E04F0">
              <w:rPr>
                <w:rFonts w:ascii="Arial" w:hAnsi="Arial" w:cs="Arial"/>
                <w:sz w:val="18"/>
                <w:szCs w:val="18"/>
              </w:rPr>
              <w:t>:</w:t>
            </w:r>
          </w:p>
          <w:p w14:paraId="03680ED3" w14:textId="77777777" w:rsidR="00D453EC" w:rsidRPr="001C6037" w:rsidRDefault="00D453EC" w:rsidP="00D453EC">
            <w:pPr>
              <w:pStyle w:val="B2"/>
              <w:rPr>
                <w:rFonts w:ascii="Arial" w:hAnsi="Arial" w:cs="Arial"/>
                <w:sz w:val="18"/>
                <w:szCs w:val="18"/>
              </w:rPr>
            </w:pPr>
            <w:r w:rsidRPr="006F6A9D">
              <w:rPr>
                <w:rFonts w:ascii="Arial" w:hAnsi="Arial" w:cs="Arial"/>
                <w:sz w:val="18"/>
                <w:szCs w:val="18"/>
              </w:rPr>
              <w:t>-</w:t>
            </w:r>
            <w:r w:rsidRPr="006F6A9D">
              <w:rPr>
                <w:rFonts w:ascii="Arial" w:hAnsi="Arial" w:cs="Arial"/>
                <w:sz w:val="18"/>
                <w:szCs w:val="18"/>
              </w:rPr>
              <w:tab/>
            </w:r>
            <w:r w:rsidRPr="00250595">
              <w:rPr>
                <w:rFonts w:ascii="Arial" w:hAnsi="Arial" w:cs="Arial"/>
                <w:i/>
                <w:iCs/>
                <w:sz w:val="18"/>
                <w:szCs w:val="18"/>
              </w:rPr>
              <w:t>maxNumberResourcesPerBand-r19</w:t>
            </w:r>
            <w:r w:rsidRPr="00405CA5">
              <w:rPr>
                <w:rFonts w:ascii="Arial" w:hAnsi="Arial" w:cs="Arial"/>
                <w:sz w:val="18"/>
                <w:szCs w:val="18"/>
              </w:rPr>
              <w:t xml:space="preserve"> indicates the maximum number of resources </w:t>
            </w:r>
            <w:r w:rsidRPr="00FB58BC">
              <w:rPr>
                <w:rFonts w:ascii="Arial" w:hAnsi="Arial" w:cs="Arial"/>
                <w:sz w:val="18"/>
                <w:szCs w:val="18"/>
              </w:rPr>
              <w:t>pe</w:t>
            </w:r>
            <w:r w:rsidRPr="00F31FB7">
              <w:rPr>
                <w:rFonts w:ascii="Arial" w:hAnsi="Arial" w:cs="Arial"/>
                <w:sz w:val="18"/>
                <w:szCs w:val="18"/>
              </w:rPr>
              <w:t>r C</w:t>
            </w:r>
            <w:r w:rsidRPr="00897FEB">
              <w:rPr>
                <w:rFonts w:ascii="Arial" w:hAnsi="Arial" w:cs="Arial"/>
                <w:sz w:val="18"/>
                <w:szCs w:val="18"/>
              </w:rPr>
              <w:t>C</w:t>
            </w:r>
            <w:r w:rsidRPr="00DE4737">
              <w:rPr>
                <w:rFonts w:ascii="Arial" w:hAnsi="Arial" w:cs="Arial"/>
                <w:sz w:val="18"/>
                <w:szCs w:val="18"/>
              </w:rPr>
              <w:t xml:space="preserve"> in a band</w:t>
            </w:r>
            <w:r w:rsidRPr="001C6037">
              <w:rPr>
                <w:rFonts w:ascii="Arial" w:hAnsi="Arial" w:cs="Arial"/>
                <w:sz w:val="18"/>
                <w:szCs w:val="18"/>
              </w:rPr>
              <w:t>, simultaneously.</w:t>
            </w:r>
          </w:p>
          <w:p w14:paraId="4A0D671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 simultaneously.</w:t>
            </w:r>
          </w:p>
          <w:p w14:paraId="7F384D78" w14:textId="77777777" w:rsidR="00D453EC" w:rsidRPr="008F337E" w:rsidRDefault="00D453EC" w:rsidP="00D453EC">
            <w:pPr>
              <w:pStyle w:val="B1"/>
              <w:spacing w:after="0"/>
              <w:ind w:left="0" w:firstLine="0"/>
              <w:rPr>
                <w:rFonts w:ascii="Arial" w:eastAsia="MS Mincho" w:hAnsi="Arial" w:cs="Arial"/>
                <w:sz w:val="18"/>
                <w:szCs w:val="18"/>
              </w:rPr>
            </w:pPr>
            <w:r w:rsidRPr="00792F07">
              <w:rPr>
                <w:rFonts w:ascii="Arial" w:eastAsia="MS Mincho" w:hAnsi="Arial" w:cs="Arial"/>
                <w:sz w:val="18"/>
                <w:szCs w:val="18"/>
              </w:rPr>
              <w:t xml:space="preserve">A UE supporting this feature shall also indicate support of </w:t>
            </w:r>
            <w:r w:rsidRPr="00E90164">
              <w:rPr>
                <w:rFonts w:ascii="Arial" w:eastAsia="MS Mincho" w:hAnsi="Arial" w:cs="Arial"/>
                <w:i/>
                <w:iCs/>
                <w:sz w:val="18"/>
                <w:szCs w:val="18"/>
              </w:rPr>
              <w:t>csi-</w:t>
            </w:r>
            <w:proofErr w:type="spellStart"/>
            <w:r w:rsidRPr="00E90164">
              <w:rPr>
                <w:rFonts w:ascii="Arial" w:eastAsia="MS Mincho" w:hAnsi="Arial" w:cs="Arial"/>
                <w:i/>
                <w:iCs/>
                <w:sz w:val="18"/>
                <w:szCs w:val="18"/>
              </w:rPr>
              <w:t>ReportFramework</w:t>
            </w:r>
            <w:proofErr w:type="spellEnd"/>
            <w:r w:rsidRPr="00E90164">
              <w:rPr>
                <w:rFonts w:ascii="Arial" w:eastAsia="MS Mincho" w:hAnsi="Arial" w:cs="Arial"/>
                <w:sz w:val="18"/>
                <w:szCs w:val="18"/>
              </w:rPr>
              <w:t>.</w:t>
            </w:r>
          </w:p>
          <w:p w14:paraId="2E00E151" w14:textId="77777777" w:rsidR="00D453EC" w:rsidRPr="00E242D5" w:rsidRDefault="00D453EC" w:rsidP="00D453EC">
            <w:pPr>
              <w:pStyle w:val="B1"/>
              <w:spacing w:after="0"/>
              <w:ind w:left="0" w:firstLine="0"/>
              <w:rPr>
                <w:rFonts w:ascii="Arial" w:eastAsiaTheme="minorEastAsia" w:hAnsi="Arial" w:cs="Arial"/>
                <w:color w:val="000000" w:themeColor="text1"/>
                <w:sz w:val="18"/>
                <w:szCs w:val="18"/>
                <w:lang w:val="en-US"/>
              </w:rPr>
            </w:pPr>
          </w:p>
          <w:p w14:paraId="72D0A97A" w14:textId="77777777" w:rsidR="00D453EC" w:rsidRPr="00CC020C" w:rsidRDefault="00D453EC" w:rsidP="00D453EC">
            <w:pPr>
              <w:pStyle w:val="TAL"/>
              <w:rPr>
                <w:bCs/>
              </w:rPr>
            </w:pPr>
            <w:r w:rsidRPr="005A47D6">
              <w:rPr>
                <w:rFonts w:eastAsiaTheme="minorEastAsia" w:cs="Arial" w:hint="eastAsia"/>
                <w:szCs w:val="18"/>
              </w:rPr>
              <w:t>T</w:t>
            </w:r>
            <w:r w:rsidRPr="00C4636F">
              <w:rPr>
                <w:rFonts w:eastAsiaTheme="minorEastAsia" w:cs="Arial"/>
                <w:szCs w:val="18"/>
              </w:rPr>
              <w:t xml:space="preserve">he UE optionally includes </w:t>
            </w:r>
            <w:r w:rsidRPr="00C4636F">
              <w:rPr>
                <w:rFonts w:eastAsia="DengXian"/>
                <w:i/>
                <w:iCs/>
                <w:lang w:val="en-US" w:eastAsia="zh-CN"/>
              </w:rPr>
              <w:t>enhType1SP48PortsSchemeB-r19</w:t>
            </w:r>
            <w:r w:rsidRPr="00444406">
              <w:rPr>
                <w:rFonts w:eastAsia="DengXian"/>
                <w:lang w:val="en-US" w:eastAsia="zh-CN"/>
              </w:rPr>
              <w:t xml:space="preserve"> to indicate whether the UE supports </w:t>
            </w:r>
            <w:r w:rsidRPr="0098557E">
              <w:rPr>
                <w:rFonts w:eastAsia="SimSun" w:cs="Arial"/>
                <w:color w:val="000000" w:themeColor="text1"/>
                <w:szCs w:val="18"/>
                <w:lang w:eastAsia="zh-CN"/>
              </w:rPr>
              <w:t>enhanced Type-I SP codebook for Scheme-B</w:t>
            </w:r>
            <w:r w:rsidRPr="009322BF">
              <w:rPr>
                <w:rFonts w:eastAsiaTheme="minorEastAsia" w:cs="Arial"/>
                <w:color w:val="000000" w:themeColor="text1"/>
                <w:kern w:val="24"/>
                <w:szCs w:val="18"/>
              </w:rPr>
              <w:t xml:space="preserve"> with 48 Tx ports by aggregating multiple NZP CSI-RS resources </w:t>
            </w:r>
            <w:r w:rsidRPr="008461D8">
              <w:rPr>
                <w:rFonts w:eastAsiaTheme="minorEastAsia" w:cs="Arial"/>
                <w:color w:val="000000" w:themeColor="text1"/>
                <w:kern w:val="24"/>
                <w:szCs w:val="18"/>
                <w:lang w:val="en-US"/>
              </w:rPr>
              <w:t xml:space="preserve">within one slot. </w:t>
            </w:r>
            <w:r w:rsidRPr="000424B8">
              <w:rPr>
                <w:rFonts w:eastAsia="MS PGothic" w:cs="Arial"/>
                <w:szCs w:val="18"/>
              </w:rPr>
              <w:t>This capability signalling comprises the following parameters</w:t>
            </w:r>
            <w:r w:rsidRPr="00AE42EE">
              <w:rPr>
                <w:bCs/>
              </w:rPr>
              <w:t>:</w:t>
            </w:r>
          </w:p>
          <w:p w14:paraId="4A02B158"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645A58E7" w14:textId="77777777" w:rsidR="00D453EC" w:rsidRPr="008A47BB"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1C6037">
              <w:rPr>
                <w:rFonts w:ascii="Arial" w:hAnsi="Arial" w:cs="Arial"/>
                <w:i/>
                <w:iCs/>
                <w:sz w:val="18"/>
                <w:szCs w:val="18"/>
              </w:rPr>
              <w:t xml:space="preserve"> </w:t>
            </w:r>
            <w:r w:rsidRPr="00792F07">
              <w:rPr>
                <w:rFonts w:ascii="Arial" w:hAnsi="Arial" w:cs="Arial"/>
                <w:sz w:val="18"/>
                <w:szCs w:val="18"/>
              </w:rPr>
              <w:t>indicates the maximum number of res</w:t>
            </w:r>
            <w:r w:rsidRPr="00E242D5">
              <w:rPr>
                <w:rFonts w:ascii="Arial" w:hAnsi="Arial" w:cs="Arial"/>
                <w:sz w:val="18"/>
                <w:szCs w:val="18"/>
              </w:rPr>
              <w:t>ources across all CCs in a band, simultaneously</w:t>
            </w:r>
            <w:r w:rsidRPr="008A47BB">
              <w:rPr>
                <w:rFonts w:ascii="Arial" w:hAnsi="Arial" w:cs="Arial"/>
                <w:sz w:val="18"/>
                <w:szCs w:val="18"/>
              </w:rPr>
              <w:t>.</w:t>
            </w:r>
          </w:p>
          <w:p w14:paraId="7911913F" w14:textId="77777777" w:rsidR="00D453EC" w:rsidRPr="008A47BB" w:rsidRDefault="00D453EC" w:rsidP="00D453EC">
            <w:pPr>
              <w:pStyle w:val="B2"/>
            </w:pPr>
            <w:r w:rsidRPr="00D23005">
              <w:rPr>
                <w:rFonts w:ascii="Arial" w:hAnsi="Arial" w:cs="Arial"/>
                <w:sz w:val="18"/>
                <w:szCs w:val="18"/>
              </w:rPr>
              <w:t>-</w:t>
            </w:r>
            <w:r w:rsidRPr="00D23005">
              <w:rPr>
                <w:rFonts w:ascii="Arial" w:hAnsi="Arial" w:cs="Arial"/>
                <w:sz w:val="18"/>
                <w:szCs w:val="18"/>
              </w:rPr>
              <w:tab/>
            </w:r>
            <w:r w:rsidRPr="00B108CC">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242D5">
              <w:t>.</w:t>
            </w:r>
          </w:p>
          <w:p w14:paraId="31FE1D57" w14:textId="77777777" w:rsidR="00D453EC" w:rsidRPr="008F337E"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7CB86B64"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1C6037">
              <w:rPr>
                <w:rFonts w:ascii="Arial" w:eastAsia="MS Mincho" w:hAnsi="Arial" w:cs="Arial"/>
                <w:i/>
                <w:iCs/>
                <w:sz w:val="18"/>
                <w:szCs w:val="18"/>
              </w:rPr>
              <w:t xml:space="preserve"> </w:t>
            </w:r>
            <w:r w:rsidRPr="00792F07">
              <w:rPr>
                <w:rFonts w:ascii="Arial" w:eastAsia="MS Mincho" w:hAnsi="Arial" w:cs="Arial"/>
                <w:sz w:val="18"/>
                <w:szCs w:val="18"/>
              </w:rPr>
              <w:t>indicates the maximum number of CSI-RS resource in a resource set</w:t>
            </w:r>
            <w:r w:rsidRPr="00E90164">
              <w:rPr>
                <w:rFonts w:ascii="Arial" w:eastAsia="MS Mincho" w:hAnsi="Arial" w:cs="Arial"/>
                <w:sz w:val="18"/>
                <w:szCs w:val="18"/>
              </w:rPr>
              <w:t>.</w:t>
            </w:r>
          </w:p>
          <w:p w14:paraId="49FCE4E5"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05E611EB" w14:textId="77777777" w:rsidR="00D453EC" w:rsidRPr="00FB58B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 xml:space="preserve">-r19 </w:t>
            </w:r>
            <w:r w:rsidRPr="008A47BB">
              <w:rPr>
                <w:rFonts w:ascii="Arial" w:hAnsi="Arial" w:cs="Arial"/>
                <w:sz w:val="18"/>
                <w:szCs w:val="18"/>
              </w:rPr>
              <w:t xml:space="preserve">indicates the list of supported CSI-RS resources </w:t>
            </w:r>
            <w:r w:rsidRPr="005A47D6">
              <w:rPr>
                <w:rFonts w:ascii="Arial" w:hAnsi="Arial" w:cs="Arial"/>
                <w:sz w:val="18"/>
                <w:szCs w:val="18"/>
              </w:rPr>
              <w:t>per C</w:t>
            </w:r>
            <w:r w:rsidRPr="00C4636F">
              <w:rPr>
                <w:rFonts w:ascii="Arial" w:hAnsi="Arial" w:cs="Arial"/>
                <w:sz w:val="18"/>
                <w:szCs w:val="18"/>
              </w:rPr>
              <w:t>C s</w:t>
            </w:r>
            <w:r w:rsidRPr="00444406">
              <w:rPr>
                <w:rFonts w:ascii="Arial" w:hAnsi="Arial" w:cs="Arial"/>
                <w:sz w:val="18"/>
                <w:szCs w:val="18"/>
              </w:rPr>
              <w:t>imu</w:t>
            </w:r>
            <w:r w:rsidRPr="0098557E">
              <w:rPr>
                <w:rFonts w:ascii="Arial" w:hAnsi="Arial" w:cs="Arial"/>
                <w:sz w:val="18"/>
                <w:szCs w:val="18"/>
              </w:rPr>
              <w:t>l</w:t>
            </w:r>
            <w:r w:rsidRPr="009322BF">
              <w:rPr>
                <w:rFonts w:ascii="Arial" w:hAnsi="Arial" w:cs="Arial"/>
                <w:sz w:val="18"/>
                <w:szCs w:val="18"/>
              </w:rPr>
              <w:t>ta</w:t>
            </w:r>
            <w:r w:rsidRPr="008461D8">
              <w:rPr>
                <w:rFonts w:ascii="Arial" w:hAnsi="Arial" w:cs="Arial"/>
                <w:sz w:val="18"/>
                <w:szCs w:val="18"/>
              </w:rPr>
              <w:t>n</w:t>
            </w:r>
            <w:r w:rsidRPr="000424B8">
              <w:rPr>
                <w:rFonts w:ascii="Arial" w:hAnsi="Arial" w:cs="Arial"/>
                <w:sz w:val="18"/>
                <w:szCs w:val="18"/>
              </w:rPr>
              <w:t>e</w:t>
            </w:r>
            <w:r w:rsidRPr="00AE42EE">
              <w:rPr>
                <w:rFonts w:ascii="Arial" w:hAnsi="Arial" w:cs="Arial"/>
                <w:sz w:val="18"/>
                <w:szCs w:val="18"/>
              </w:rPr>
              <w:t>ousl</w:t>
            </w:r>
            <w:r w:rsidRPr="00CC020C">
              <w:rPr>
                <w:rFonts w:ascii="Arial" w:hAnsi="Arial" w:cs="Arial"/>
                <w:sz w:val="18"/>
                <w:szCs w:val="18"/>
              </w:rPr>
              <w:t>y</w:t>
            </w:r>
            <w:r w:rsidRPr="00453C26">
              <w:rPr>
                <w:rFonts w:ascii="Arial" w:hAnsi="Arial" w:cs="Arial"/>
                <w:sz w:val="18"/>
                <w:szCs w:val="18"/>
              </w:rPr>
              <w:t xml:space="preserve"> in a band </w:t>
            </w:r>
            <w:r w:rsidRPr="00891512">
              <w:rPr>
                <w:rFonts w:ascii="Arial" w:hAnsi="Arial" w:cs="Arial"/>
                <w:sz w:val="18"/>
                <w:szCs w:val="18"/>
              </w:rPr>
              <w:t xml:space="preserve">by referring to </w:t>
            </w:r>
            <w:r w:rsidRPr="002E04F0">
              <w:rPr>
                <w:rFonts w:ascii="Arial" w:hAnsi="Arial" w:cs="Arial"/>
                <w:i/>
                <w:iCs/>
                <w:sz w:val="18"/>
                <w:szCs w:val="18"/>
              </w:rPr>
              <w:t>codebookVariantsListExt-r19</w:t>
            </w:r>
            <w:r w:rsidRPr="00985A1C">
              <w:rPr>
                <w:rFonts w:ascii="Arial" w:hAnsi="Arial" w:cs="Arial"/>
                <w:sz w:val="18"/>
                <w:szCs w:val="18"/>
              </w:rPr>
              <w:t xml:space="preserve">. The following parameters are included in </w:t>
            </w:r>
            <w:r w:rsidRPr="006F6A9D">
              <w:rPr>
                <w:rFonts w:ascii="Arial" w:hAnsi="Arial" w:cs="Arial"/>
                <w:i/>
                <w:iCs/>
                <w:sz w:val="18"/>
                <w:szCs w:val="18"/>
              </w:rPr>
              <w:t>co</w:t>
            </w:r>
            <w:r w:rsidRPr="00250595">
              <w:rPr>
                <w:rFonts w:ascii="Arial" w:hAnsi="Arial" w:cs="Arial"/>
                <w:i/>
                <w:iCs/>
                <w:sz w:val="18"/>
                <w:szCs w:val="18"/>
              </w:rPr>
              <w:t>debookVariantsListExt-r19</w:t>
            </w:r>
            <w:r w:rsidRPr="00405CA5">
              <w:rPr>
                <w:rFonts w:ascii="Arial" w:hAnsi="Arial" w:cs="Arial"/>
                <w:sz w:val="18"/>
                <w:szCs w:val="18"/>
              </w:rPr>
              <w:t>:</w:t>
            </w:r>
          </w:p>
          <w:p w14:paraId="664A06FC" w14:textId="77777777" w:rsidR="00D453EC" w:rsidRPr="001C6037" w:rsidRDefault="00D453EC" w:rsidP="00D453EC">
            <w:pPr>
              <w:pStyle w:val="B2"/>
              <w:rPr>
                <w:rFonts w:ascii="Arial" w:hAnsi="Arial" w:cs="Arial"/>
                <w:sz w:val="18"/>
                <w:szCs w:val="18"/>
              </w:rPr>
            </w:pPr>
            <w:r w:rsidRPr="00F31FB7">
              <w:rPr>
                <w:rFonts w:ascii="Arial" w:hAnsi="Arial" w:cs="Arial"/>
                <w:sz w:val="18"/>
                <w:szCs w:val="18"/>
              </w:rPr>
              <w:t>-</w:t>
            </w:r>
            <w:r w:rsidRPr="00F31FB7">
              <w:rPr>
                <w:rFonts w:ascii="Arial" w:hAnsi="Arial" w:cs="Arial"/>
                <w:sz w:val="18"/>
                <w:szCs w:val="18"/>
              </w:rPr>
              <w:tab/>
            </w:r>
            <w:r w:rsidRPr="00897FEB">
              <w:rPr>
                <w:rFonts w:ascii="Arial" w:hAnsi="Arial" w:cs="Arial"/>
                <w:i/>
                <w:iCs/>
                <w:sz w:val="18"/>
                <w:szCs w:val="18"/>
              </w:rPr>
              <w:t>maxNumberResourcesPerBand</w:t>
            </w:r>
            <w:r w:rsidRPr="00DE4737">
              <w:rPr>
                <w:rFonts w:ascii="Arial" w:hAnsi="Arial" w:cs="Arial"/>
                <w:i/>
                <w:iCs/>
                <w:sz w:val="18"/>
                <w:szCs w:val="18"/>
              </w:rPr>
              <w:t>-r19</w:t>
            </w:r>
            <w:r w:rsidRPr="001C6037">
              <w:rPr>
                <w:rFonts w:ascii="Arial" w:hAnsi="Arial" w:cs="Arial"/>
                <w:sz w:val="18"/>
                <w:szCs w:val="18"/>
              </w:rPr>
              <w:t xml:space="preserve"> indicates the maximum number of resources per CC in a band, simultaneously.</w:t>
            </w:r>
          </w:p>
          <w:p w14:paraId="40FAEE9A" w14:textId="77777777" w:rsidR="00D453EC" w:rsidRPr="001C6037" w:rsidRDefault="00D453EC" w:rsidP="00D453EC">
            <w:pPr>
              <w:pStyle w:val="B1"/>
              <w:spacing w:after="0"/>
              <w:rPr>
                <w:rFonts w:ascii="Arial" w:hAnsi="Arial" w:cs="Arial"/>
                <w:color w:val="000000" w:themeColor="text1"/>
                <w:sz w:val="18"/>
                <w:szCs w:val="18"/>
                <w:lang w:val="en-US"/>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w:t>
            </w:r>
            <w:r w:rsidRPr="00792F07">
              <w:rPr>
                <w:rFonts w:ascii="Arial" w:hAnsi="Arial" w:cs="Arial"/>
                <w:sz w:val="18"/>
                <w:szCs w:val="18"/>
              </w:rPr>
              <w:t xml:space="preserve">indicates the total number of Tx ports across </w:t>
            </w:r>
            <w:r w:rsidRPr="00E90164">
              <w:rPr>
                <w:rFonts w:ascii="Arial" w:hAnsi="Arial" w:cs="Arial"/>
                <w:sz w:val="18"/>
                <w:szCs w:val="18"/>
              </w:rPr>
              <w:t>per CC</w:t>
            </w:r>
            <w:r w:rsidRPr="008F337E">
              <w:rPr>
                <w:rFonts w:ascii="Arial" w:hAnsi="Arial" w:cs="Arial"/>
                <w:sz w:val="18"/>
                <w:szCs w:val="18"/>
              </w:rPr>
              <w:t xml:space="preserve"> in a band</w:t>
            </w:r>
            <w:r w:rsidRPr="00E242D5">
              <w:rPr>
                <w:rFonts w:ascii="Arial" w:hAnsi="Arial" w:cs="Arial"/>
                <w:sz w:val="18"/>
                <w:szCs w:val="18"/>
              </w:rPr>
              <w:t>, simultaneously.</w:t>
            </w:r>
          </w:p>
          <w:p w14:paraId="75A069DA" w14:textId="77777777" w:rsidR="00D453EC" w:rsidRPr="00792F07" w:rsidRDefault="00D453EC" w:rsidP="00D453EC">
            <w:pPr>
              <w:pStyle w:val="B2"/>
              <w:ind w:left="0" w:firstLine="0"/>
              <w:rPr>
                <w:rFonts w:eastAsiaTheme="minorEastAsia" w:cs="Arial"/>
                <w:szCs w:val="18"/>
                <w:lang w:val="en-US"/>
              </w:rPr>
            </w:pPr>
          </w:p>
          <w:p w14:paraId="2609BD38" w14:textId="77777777" w:rsidR="00D453EC" w:rsidRPr="00C4636F" w:rsidRDefault="00D453EC" w:rsidP="00D453EC">
            <w:pPr>
              <w:pStyle w:val="TAL"/>
              <w:rPr>
                <w:bCs/>
              </w:rPr>
            </w:pPr>
            <w:r w:rsidRPr="00792F07">
              <w:rPr>
                <w:rFonts w:eastAsiaTheme="minorEastAsia" w:cs="Arial" w:hint="eastAsia"/>
                <w:szCs w:val="18"/>
              </w:rPr>
              <w:t>T</w:t>
            </w:r>
            <w:r w:rsidRPr="00E90164">
              <w:rPr>
                <w:rFonts w:eastAsiaTheme="minorEastAsia" w:cs="Arial"/>
                <w:szCs w:val="18"/>
              </w:rPr>
              <w:t>he UE optionally includes</w:t>
            </w:r>
            <w:r w:rsidRPr="001C6037">
              <w:rPr>
                <w:rFonts w:eastAsiaTheme="minorEastAsia" w:cs="Arial"/>
                <w:szCs w:val="18"/>
              </w:rPr>
              <w:t xml:space="preserve"> </w:t>
            </w:r>
            <w:r w:rsidRPr="00792F07">
              <w:rPr>
                <w:rFonts w:eastAsiaTheme="minorEastAsia" w:cs="Arial"/>
                <w:i/>
                <w:iCs/>
                <w:szCs w:val="18"/>
              </w:rPr>
              <w:t>enhType1SP128PortsSchemeB-r19</w:t>
            </w:r>
            <w:r w:rsidRPr="001C6037">
              <w:rPr>
                <w:rFonts w:eastAsiaTheme="minorEastAsia" w:cs="Arial"/>
                <w:i/>
                <w:iCs/>
                <w:szCs w:val="18"/>
              </w:rPr>
              <w:t xml:space="preserve"> </w:t>
            </w:r>
            <w:r w:rsidRPr="00792F07">
              <w:rPr>
                <w:rFonts w:eastAsiaTheme="minorEastAsia" w:cs="Arial"/>
                <w:szCs w:val="18"/>
              </w:rPr>
              <w:t xml:space="preserve">to indicate whether the UE supports </w:t>
            </w:r>
            <w:r w:rsidRPr="00E90164">
              <w:rPr>
                <w:rFonts w:eastAsia="SimSun" w:cs="Arial"/>
                <w:color w:val="000000" w:themeColor="text1"/>
                <w:szCs w:val="18"/>
                <w:lang w:eastAsia="zh-CN"/>
              </w:rPr>
              <w:t>enhanced Type-I SP codebook for Scheme-B</w:t>
            </w:r>
            <w:r w:rsidRPr="00E90164">
              <w:rPr>
                <w:rFonts w:cs="Arial"/>
                <w:color w:val="000000" w:themeColor="text1"/>
                <w:kern w:val="24"/>
                <w:szCs w:val="18"/>
              </w:rPr>
              <w:t xml:space="preserve"> with 128 Tx ports by aggregating multiple NZP CSI-RS resources </w:t>
            </w:r>
            <w:r w:rsidRPr="009B59FA">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E90164">
              <w:rPr>
                <w:rFonts w:cs="Arial"/>
                <w:color w:val="000000" w:themeColor="text1"/>
                <w:kern w:val="24"/>
                <w:szCs w:val="18"/>
                <w:lang w:val="en-US"/>
              </w:rPr>
              <w:t xml:space="preserve">. </w:t>
            </w:r>
            <w:r w:rsidRPr="008F337E">
              <w:rPr>
                <w:rFonts w:eastAsia="MS PGothic" w:cs="Arial"/>
                <w:szCs w:val="18"/>
              </w:rPr>
              <w:t xml:space="preserve">This capability </w:t>
            </w:r>
            <w:r w:rsidRPr="009B59FA">
              <w:rPr>
                <w:rFonts w:eastAsia="MS PGothic" w:cs="Arial"/>
                <w:szCs w:val="18"/>
              </w:rPr>
              <w:t>signalling comprises the following parameters</w:t>
            </w:r>
            <w:r w:rsidRPr="005A47D6">
              <w:rPr>
                <w:bCs/>
              </w:rPr>
              <w:t>:</w:t>
            </w:r>
          </w:p>
          <w:p w14:paraId="5EACCBE8" w14:textId="77777777" w:rsidR="00D453EC" w:rsidRPr="005A47D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90164">
              <w:rPr>
                <w:rFonts w:ascii="Arial" w:hAnsi="Arial" w:cs="Arial"/>
                <w:i/>
                <w:iCs/>
                <w:sz w:val="18"/>
                <w:szCs w:val="18"/>
              </w:rPr>
              <w:t>codebookVariantsListExt-r19</w:t>
            </w:r>
            <w:r w:rsidRPr="009B59FA">
              <w:rPr>
                <w:rFonts w:ascii="Arial" w:hAnsi="Arial" w:cs="Arial"/>
                <w:sz w:val="18"/>
                <w:szCs w:val="18"/>
              </w:rPr>
              <w:t xml:space="preserve">. The following parameters are included in </w:t>
            </w:r>
            <w:r w:rsidRPr="008A47BB">
              <w:rPr>
                <w:rFonts w:ascii="Arial" w:hAnsi="Arial" w:cs="Arial"/>
                <w:i/>
                <w:iCs/>
                <w:sz w:val="18"/>
                <w:szCs w:val="18"/>
              </w:rPr>
              <w:t>codebookVarian</w:t>
            </w:r>
            <w:r w:rsidRPr="00D23005">
              <w:rPr>
                <w:rFonts w:ascii="Arial" w:hAnsi="Arial" w:cs="Arial"/>
                <w:i/>
                <w:iCs/>
                <w:sz w:val="18"/>
                <w:szCs w:val="18"/>
              </w:rPr>
              <w:t>tsListExt-r19</w:t>
            </w:r>
            <w:r w:rsidRPr="00B108CC">
              <w:rPr>
                <w:rFonts w:ascii="Arial" w:hAnsi="Arial" w:cs="Arial"/>
                <w:sz w:val="18"/>
                <w:szCs w:val="18"/>
              </w:rPr>
              <w:t>:</w:t>
            </w:r>
          </w:p>
          <w:p w14:paraId="261776D3" w14:textId="77777777" w:rsidR="00D453EC" w:rsidRPr="008461D8" w:rsidRDefault="00D453EC" w:rsidP="00D453EC">
            <w:pPr>
              <w:pStyle w:val="B2"/>
              <w:rPr>
                <w:rFonts w:ascii="Arial" w:hAnsi="Arial" w:cs="Arial"/>
                <w:sz w:val="18"/>
                <w:szCs w:val="18"/>
              </w:rPr>
            </w:pPr>
            <w:r w:rsidRPr="00C4636F">
              <w:t>-</w:t>
            </w:r>
            <w:r w:rsidRPr="00C4636F">
              <w:tab/>
            </w:r>
            <w:r w:rsidRPr="00444406">
              <w:rPr>
                <w:rFonts w:ascii="Arial" w:hAnsi="Arial" w:cs="Arial"/>
                <w:i/>
                <w:iCs/>
                <w:sz w:val="18"/>
                <w:szCs w:val="18"/>
              </w:rPr>
              <w:t>maxNumberResourcesPerBand-r19</w:t>
            </w:r>
            <w:r w:rsidRPr="0098557E">
              <w:rPr>
                <w:rFonts w:ascii="Arial" w:hAnsi="Arial" w:cs="Arial"/>
                <w:sz w:val="18"/>
                <w:szCs w:val="18"/>
              </w:rPr>
              <w:t xml:space="preserve"> indicates the maximum number of resources across all CCs in a band, simultaneously</w:t>
            </w:r>
            <w:r w:rsidRPr="009322BF">
              <w:rPr>
                <w:rFonts w:ascii="Arial" w:hAnsi="Arial" w:cs="Arial"/>
                <w:sz w:val="18"/>
                <w:szCs w:val="18"/>
              </w:rPr>
              <w:t>.</w:t>
            </w:r>
          </w:p>
          <w:p w14:paraId="6D363393" w14:textId="77777777" w:rsidR="00D453EC" w:rsidRPr="00E90164" w:rsidRDefault="00D453EC" w:rsidP="00D453EC">
            <w:pPr>
              <w:pStyle w:val="B2"/>
              <w:rPr>
                <w:rFonts w:ascii="Arial" w:hAnsi="Arial" w:cs="Arial"/>
                <w:sz w:val="18"/>
                <w:szCs w:val="18"/>
              </w:rPr>
            </w:pPr>
            <w:r w:rsidRPr="000424B8">
              <w:rPr>
                <w:rFonts w:ascii="Arial" w:hAnsi="Arial" w:cs="Arial"/>
                <w:sz w:val="18"/>
                <w:szCs w:val="18"/>
              </w:rPr>
              <w:t>-</w:t>
            </w:r>
            <w:r w:rsidRPr="000424B8">
              <w:rPr>
                <w:rFonts w:ascii="Arial" w:hAnsi="Arial" w:cs="Arial"/>
                <w:sz w:val="18"/>
                <w:szCs w:val="18"/>
              </w:rPr>
              <w:tab/>
            </w:r>
            <w:r w:rsidRPr="00AE42EE">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90164">
              <w:rPr>
                <w:rFonts w:ascii="Arial" w:hAnsi="Arial" w:cs="Arial"/>
                <w:sz w:val="18"/>
                <w:szCs w:val="18"/>
              </w:rPr>
              <w:t>.</w:t>
            </w:r>
          </w:p>
          <w:p w14:paraId="53656DB6" w14:textId="77777777" w:rsidR="00D453EC" w:rsidRPr="008A47BB"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E90164">
              <w:rPr>
                <w:rFonts w:ascii="Arial" w:hAnsi="Arial" w:cs="Arial"/>
                <w:sz w:val="18"/>
                <w:szCs w:val="18"/>
              </w:rPr>
              <w:t xml:space="preserve"> indicates </w:t>
            </w:r>
            <w:r w:rsidRPr="008F337E">
              <w:rPr>
                <w:rFonts w:ascii="Arial" w:hAnsi="Arial" w:cs="Arial"/>
                <w:color w:val="000000" w:themeColor="text1"/>
                <w:sz w:val="18"/>
                <w:szCs w:val="18"/>
                <w:lang w:val="en-US"/>
              </w:rPr>
              <w:t>the supported maximum rank</w:t>
            </w:r>
            <w:r w:rsidRPr="009B59FA">
              <w:rPr>
                <w:rFonts w:ascii="Arial" w:hAnsi="Arial" w:cs="Arial"/>
                <w:color w:val="000000" w:themeColor="text1"/>
                <w:sz w:val="18"/>
                <w:szCs w:val="18"/>
                <w:lang w:val="en-US"/>
              </w:rPr>
              <w:t>.</w:t>
            </w:r>
          </w:p>
          <w:p w14:paraId="752EBAC0" w14:textId="77777777" w:rsidR="00D453EC"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1C6037">
              <w:rPr>
                <w:rFonts w:ascii="Arial" w:eastAsia="MS Mincho" w:hAnsi="Arial" w:cs="Arial"/>
                <w:i/>
                <w:iCs/>
                <w:sz w:val="18"/>
                <w:szCs w:val="18"/>
              </w:rPr>
              <w:t xml:space="preserve"> </w:t>
            </w:r>
            <w:r w:rsidRPr="00792F07">
              <w:rPr>
                <w:rFonts w:ascii="Arial" w:eastAsia="MS Mincho" w:hAnsi="Arial" w:cs="Arial"/>
                <w:sz w:val="18"/>
                <w:szCs w:val="18"/>
              </w:rPr>
              <w:t xml:space="preserve">indicates the supported processing capability. Value </w:t>
            </w:r>
            <w:r w:rsidRPr="00E90164">
              <w:rPr>
                <w:rFonts w:ascii="Arial" w:eastAsia="MS Mincho" w:hAnsi="Arial" w:cs="Arial"/>
                <w:i/>
                <w:iCs/>
                <w:sz w:val="18"/>
                <w:szCs w:val="18"/>
              </w:rPr>
              <w:t>cap1</w:t>
            </w:r>
            <w:r w:rsidRPr="00E90164">
              <w:rPr>
                <w:rFonts w:ascii="Arial" w:eastAsia="MS Mincho" w:hAnsi="Arial" w:cs="Arial"/>
                <w:sz w:val="18"/>
                <w:szCs w:val="18"/>
              </w:rPr>
              <w:t xml:space="preserve"> indicates the processing capability reuses Z/Z’ values and OCPU = ceil(P/32). Value </w:t>
            </w:r>
            <w:r w:rsidRPr="009B59FA">
              <w:rPr>
                <w:rFonts w:ascii="Arial" w:eastAsia="MS Mincho" w:hAnsi="Arial" w:cs="Arial"/>
                <w:i/>
                <w:iCs/>
                <w:sz w:val="18"/>
                <w:szCs w:val="18"/>
              </w:rPr>
              <w:t>cap2</w:t>
            </w:r>
            <w:r w:rsidRPr="008A47BB">
              <w:rPr>
                <w:rFonts w:ascii="Arial" w:eastAsia="MS Mincho" w:hAnsi="Arial" w:cs="Arial"/>
                <w:sz w:val="18"/>
                <w:szCs w:val="18"/>
              </w:rPr>
              <w:t xml:space="preserve"> indicates the </w:t>
            </w:r>
            <w:r w:rsidRPr="00D23005">
              <w:rPr>
                <w:rFonts w:ascii="Arial" w:eastAsia="MS Mincho" w:hAnsi="Arial" w:cs="Arial"/>
                <w:sz w:val="18"/>
                <w:szCs w:val="18"/>
              </w:rPr>
              <w:t xml:space="preserve">processing capability scales the timeline Z/Z’ by ceil(P/32) where P is the total number of ports across all the K aggregated CSI-RS resources and OCPU = </w:t>
            </w:r>
            <w:r>
              <w:rPr>
                <w:rFonts w:ascii="Arial" w:eastAsia="MS Mincho" w:hAnsi="Arial" w:cs="Arial"/>
                <w:sz w:val="18"/>
                <w:szCs w:val="18"/>
              </w:rPr>
              <w:t>1</w:t>
            </w:r>
            <w:r w:rsidRPr="00792F07">
              <w:rPr>
                <w:rFonts w:ascii="Arial" w:eastAsia="MS Mincho" w:hAnsi="Arial" w:cs="Arial"/>
                <w:sz w:val="18"/>
                <w:szCs w:val="18"/>
              </w:rPr>
              <w:t>.</w:t>
            </w:r>
          </w:p>
          <w:p w14:paraId="1CBF5D93" w14:textId="77777777" w:rsidR="00D453EC" w:rsidRPr="00891512"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9B59FA">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8F337E">
              <w:rPr>
                <w:rFonts w:ascii="Arial" w:hAnsi="Arial" w:cs="Arial"/>
                <w:sz w:val="18"/>
                <w:szCs w:val="18"/>
              </w:rPr>
              <w:t xml:space="preserve"> s</w:t>
            </w:r>
            <w:r w:rsidRPr="009B59FA">
              <w:rPr>
                <w:rFonts w:ascii="Arial" w:hAnsi="Arial" w:cs="Arial"/>
                <w:sz w:val="18"/>
                <w:szCs w:val="18"/>
              </w:rPr>
              <w:t>imu</w:t>
            </w:r>
            <w:r w:rsidRPr="008A47BB">
              <w:rPr>
                <w:rFonts w:ascii="Arial" w:hAnsi="Arial" w:cs="Arial"/>
                <w:sz w:val="18"/>
                <w:szCs w:val="18"/>
              </w:rPr>
              <w:t>l</w:t>
            </w:r>
            <w:r w:rsidRPr="00D23005">
              <w:rPr>
                <w:rFonts w:ascii="Arial" w:hAnsi="Arial" w:cs="Arial"/>
                <w:sz w:val="18"/>
                <w:szCs w:val="18"/>
              </w:rPr>
              <w:t>ta</w:t>
            </w:r>
            <w:r w:rsidRPr="00B108CC">
              <w:rPr>
                <w:rFonts w:ascii="Arial" w:hAnsi="Arial" w:cs="Arial"/>
                <w:sz w:val="18"/>
                <w:szCs w:val="18"/>
              </w:rPr>
              <w:t>n</w:t>
            </w:r>
            <w:r w:rsidRPr="005A47D6">
              <w:rPr>
                <w:rFonts w:ascii="Arial" w:hAnsi="Arial" w:cs="Arial"/>
                <w:sz w:val="18"/>
                <w:szCs w:val="18"/>
              </w:rPr>
              <w:t>e</w:t>
            </w:r>
            <w:r w:rsidRPr="00C4636F">
              <w:rPr>
                <w:rFonts w:ascii="Arial" w:hAnsi="Arial" w:cs="Arial"/>
                <w:sz w:val="18"/>
                <w:szCs w:val="18"/>
              </w:rPr>
              <w:t>ously</w:t>
            </w:r>
            <w:r w:rsidRPr="00444406">
              <w:rPr>
                <w:rFonts w:ascii="Arial" w:hAnsi="Arial" w:cs="Arial"/>
                <w:sz w:val="18"/>
                <w:szCs w:val="18"/>
              </w:rPr>
              <w:t xml:space="preserve"> in a band </w:t>
            </w:r>
            <w:r w:rsidRPr="0098557E">
              <w:rPr>
                <w:rFonts w:ascii="Arial" w:hAnsi="Arial" w:cs="Arial"/>
                <w:sz w:val="18"/>
                <w:szCs w:val="18"/>
              </w:rPr>
              <w:t xml:space="preserve">by referring to </w:t>
            </w:r>
            <w:r w:rsidRPr="009322BF">
              <w:rPr>
                <w:rFonts w:ascii="Arial" w:hAnsi="Arial" w:cs="Arial"/>
                <w:i/>
                <w:iCs/>
                <w:sz w:val="18"/>
                <w:szCs w:val="18"/>
              </w:rPr>
              <w:t>codebookVariantsListExt-r19</w:t>
            </w:r>
            <w:r w:rsidRPr="008461D8">
              <w:rPr>
                <w:rFonts w:ascii="Arial" w:hAnsi="Arial" w:cs="Arial"/>
                <w:sz w:val="18"/>
                <w:szCs w:val="18"/>
              </w:rPr>
              <w:t xml:space="preserve">. The following parameters are included in </w:t>
            </w:r>
            <w:r w:rsidRPr="00AE42EE">
              <w:rPr>
                <w:rFonts w:ascii="Arial" w:hAnsi="Arial" w:cs="Arial"/>
                <w:i/>
                <w:iCs/>
                <w:sz w:val="18"/>
                <w:szCs w:val="18"/>
              </w:rPr>
              <w:t>co</w:t>
            </w:r>
            <w:r w:rsidRPr="00CC020C">
              <w:rPr>
                <w:rFonts w:ascii="Arial" w:hAnsi="Arial" w:cs="Arial"/>
                <w:i/>
                <w:iCs/>
                <w:sz w:val="18"/>
                <w:szCs w:val="18"/>
              </w:rPr>
              <w:t>debookVariantsListExt-r19</w:t>
            </w:r>
            <w:r w:rsidRPr="00453C26">
              <w:rPr>
                <w:rFonts w:ascii="Arial" w:hAnsi="Arial" w:cs="Arial"/>
                <w:sz w:val="18"/>
                <w:szCs w:val="18"/>
              </w:rPr>
              <w:t>:</w:t>
            </w:r>
          </w:p>
          <w:p w14:paraId="747593C3" w14:textId="77777777" w:rsidR="00D453EC" w:rsidRPr="00D23005" w:rsidRDefault="00D453EC" w:rsidP="00D453EC">
            <w:pPr>
              <w:pStyle w:val="B2"/>
              <w:rPr>
                <w:rFonts w:ascii="Arial" w:hAnsi="Arial" w:cs="Arial"/>
                <w:sz w:val="18"/>
                <w:szCs w:val="18"/>
              </w:rPr>
            </w:pPr>
            <w:r w:rsidRPr="002E04F0">
              <w:rPr>
                <w:rFonts w:ascii="Arial" w:hAnsi="Arial" w:cs="Arial"/>
                <w:sz w:val="18"/>
                <w:szCs w:val="18"/>
              </w:rPr>
              <w:t>-</w:t>
            </w:r>
            <w:r w:rsidRPr="002E04F0">
              <w:rPr>
                <w:rFonts w:ascii="Arial" w:hAnsi="Arial" w:cs="Arial"/>
                <w:sz w:val="18"/>
                <w:szCs w:val="18"/>
              </w:rPr>
              <w:tab/>
            </w:r>
            <w:r w:rsidRPr="00985A1C">
              <w:rPr>
                <w:rFonts w:ascii="Arial" w:hAnsi="Arial" w:cs="Arial"/>
                <w:i/>
                <w:iCs/>
                <w:sz w:val="18"/>
                <w:szCs w:val="18"/>
              </w:rPr>
              <w:t>maxNumberResourcesPerBand</w:t>
            </w:r>
            <w:r w:rsidRPr="006F6A9D">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8F337E">
              <w:rPr>
                <w:rFonts w:ascii="Arial" w:hAnsi="Arial" w:cs="Arial"/>
                <w:sz w:val="18"/>
                <w:szCs w:val="18"/>
              </w:rPr>
              <w:t>C</w:t>
            </w:r>
            <w:r w:rsidRPr="009B59FA">
              <w:rPr>
                <w:rFonts w:ascii="Arial" w:hAnsi="Arial" w:cs="Arial"/>
                <w:sz w:val="18"/>
                <w:szCs w:val="18"/>
              </w:rPr>
              <w:t xml:space="preserve"> in a band</w:t>
            </w:r>
            <w:r w:rsidRPr="008A47BB">
              <w:rPr>
                <w:rFonts w:ascii="Arial" w:hAnsi="Arial" w:cs="Arial"/>
                <w:sz w:val="18"/>
                <w:szCs w:val="18"/>
              </w:rPr>
              <w:t>, simultaneously.</w:t>
            </w:r>
          </w:p>
          <w:p w14:paraId="5DB284FE" w14:textId="77777777" w:rsidR="00D453EC" w:rsidRDefault="00D453EC" w:rsidP="00D453EC">
            <w:pPr>
              <w:pStyle w:val="B2"/>
              <w:rPr>
                <w:rFonts w:ascii="Arial" w:hAnsi="Arial" w:cs="Arial"/>
                <w:sz w:val="18"/>
                <w:szCs w:val="18"/>
              </w:rPr>
            </w:pPr>
            <w:r w:rsidRPr="005A47D6">
              <w:rPr>
                <w:rFonts w:ascii="Arial" w:hAnsi="Arial" w:cs="Arial"/>
                <w:sz w:val="18"/>
                <w:szCs w:val="18"/>
              </w:rPr>
              <w:t>-</w:t>
            </w:r>
            <w:r w:rsidRPr="005A47D6">
              <w:rPr>
                <w:rFonts w:ascii="Arial" w:hAnsi="Arial" w:cs="Arial"/>
                <w:sz w:val="18"/>
                <w:szCs w:val="18"/>
              </w:rPr>
              <w:tab/>
            </w:r>
            <w:r w:rsidRPr="00C4636F">
              <w:rPr>
                <w:rFonts w:ascii="Arial" w:hAnsi="Arial" w:cs="Arial"/>
                <w:i/>
                <w:iCs/>
                <w:sz w:val="18"/>
                <w:szCs w:val="18"/>
              </w:rPr>
              <w:t>totalNumberTxPortsPerBand-r19</w:t>
            </w:r>
            <w:r w:rsidRPr="00C4636F">
              <w:rPr>
                <w:rFonts w:ascii="Arial" w:hAnsi="Arial" w:cs="Arial"/>
                <w:sz w:val="18"/>
                <w:szCs w:val="18"/>
              </w:rPr>
              <w:t xml:space="preserve"> </w:t>
            </w:r>
            <w:r w:rsidRPr="00444406">
              <w:rPr>
                <w:rFonts w:ascii="Arial" w:hAnsi="Arial" w:cs="Arial"/>
                <w:sz w:val="18"/>
                <w:szCs w:val="18"/>
              </w:rPr>
              <w:t xml:space="preserve">indicates the total number of Tx ports across </w:t>
            </w:r>
            <w:r w:rsidRPr="0098557E">
              <w:rPr>
                <w:rFonts w:ascii="Arial" w:hAnsi="Arial" w:cs="Arial"/>
                <w:sz w:val="18"/>
                <w:szCs w:val="18"/>
              </w:rPr>
              <w:t>per</w:t>
            </w:r>
            <w:r w:rsidRPr="009322BF">
              <w:rPr>
                <w:rFonts w:ascii="Arial" w:hAnsi="Arial" w:cs="Arial"/>
                <w:sz w:val="18"/>
                <w:szCs w:val="18"/>
              </w:rPr>
              <w:t xml:space="preserve"> CC</w:t>
            </w:r>
            <w:r w:rsidRPr="008461D8">
              <w:rPr>
                <w:rFonts w:ascii="Arial" w:hAnsi="Arial" w:cs="Arial"/>
                <w:sz w:val="18"/>
                <w:szCs w:val="18"/>
              </w:rPr>
              <w:t xml:space="preserve"> in a band</w:t>
            </w:r>
            <w:r w:rsidRPr="000424B8">
              <w:rPr>
                <w:rFonts w:ascii="Arial" w:hAnsi="Arial" w:cs="Arial"/>
                <w:sz w:val="18"/>
                <w:szCs w:val="18"/>
              </w:rPr>
              <w:t>, simultaneously.</w:t>
            </w:r>
          </w:p>
          <w:p w14:paraId="24A4E682"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p>
          <w:p w14:paraId="652BC1B8" w14:textId="77777777" w:rsidR="00D453EC" w:rsidRPr="00E90164"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p>
          <w:p w14:paraId="1F880675" w14:textId="77777777" w:rsidR="00D453EC" w:rsidRPr="00BC409C" w:rsidRDefault="00D453EC" w:rsidP="00D453EC">
            <w:pPr>
              <w:pStyle w:val="TAL"/>
              <w:rPr>
                <w:rFonts w:cs="Arial"/>
                <w:b/>
                <w:bCs/>
                <w:i/>
                <w:iCs/>
                <w:szCs w:val="18"/>
              </w:rPr>
            </w:pPr>
          </w:p>
        </w:tc>
        <w:tc>
          <w:tcPr>
            <w:tcW w:w="709" w:type="dxa"/>
          </w:tcPr>
          <w:p w14:paraId="406C6E1A" w14:textId="5AB3AE6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1AC8ACBF" w14:textId="3A3650E1"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1F97D1F0" w14:textId="50C988B3" w:rsidR="00D453EC" w:rsidRPr="00BC409C" w:rsidRDefault="00D453EC" w:rsidP="00D453EC">
            <w:pPr>
              <w:pStyle w:val="TAL"/>
              <w:jc w:val="center"/>
              <w:rPr>
                <w:bCs/>
                <w:iCs/>
              </w:rPr>
            </w:pPr>
            <w:r w:rsidRPr="009E32B3">
              <w:rPr>
                <w:bCs/>
                <w:iCs/>
              </w:rPr>
              <w:t>N/A</w:t>
            </w:r>
          </w:p>
        </w:tc>
        <w:tc>
          <w:tcPr>
            <w:tcW w:w="728" w:type="dxa"/>
          </w:tcPr>
          <w:p w14:paraId="1E5DA0A8" w14:textId="5E8E275F" w:rsidR="00D453EC" w:rsidRPr="00BC409C" w:rsidRDefault="00D453EC" w:rsidP="00D453EC">
            <w:pPr>
              <w:pStyle w:val="TAL"/>
              <w:jc w:val="center"/>
              <w:rPr>
                <w:bCs/>
                <w:iCs/>
              </w:rPr>
            </w:pPr>
            <w:r w:rsidRPr="009E32B3">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lastRenderedPageBreak/>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2" w:name="_Hlk160460287"/>
            <w:r w:rsidRPr="00BC409C">
              <w:rPr>
                <w:rFonts w:cs="Arial"/>
                <w:b/>
                <w:bCs/>
                <w:i/>
                <w:iCs/>
                <w:szCs w:val="18"/>
              </w:rPr>
              <w:t>condHandoverWithCandSCG-change-r18</w:t>
            </w:r>
            <w:bookmarkEnd w:id="12"/>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Indicates whether the UE supports Type 1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t>configuredUL-GrantType2-v1650</w:t>
            </w:r>
          </w:p>
          <w:p w14:paraId="64658895" w14:textId="28EF6098" w:rsidR="0097457F" w:rsidRPr="00BC409C" w:rsidRDefault="0097457F" w:rsidP="0097457F">
            <w:pPr>
              <w:pStyle w:val="TAL"/>
              <w:rPr>
                <w:rFonts w:cs="Arial"/>
                <w:szCs w:val="18"/>
              </w:rPr>
            </w:pPr>
            <w:r w:rsidRPr="00BC409C">
              <w:rPr>
                <w:rFonts w:cs="Arial"/>
                <w:szCs w:val="18"/>
              </w:rPr>
              <w:t>Indicates whether the UE supports Type 2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 xml:space="preserve">Indicates whether the UE supports CQI reporting with 4 bits per </w:t>
            </w:r>
            <w:proofErr w:type="spellStart"/>
            <w:r w:rsidRPr="00BC409C">
              <w:rPr>
                <w:bCs/>
                <w:iCs/>
              </w:rPr>
              <w:t>subband</w:t>
            </w:r>
            <w:proofErr w:type="spellEnd"/>
            <w:r w:rsidRPr="00BC409C">
              <w:rPr>
                <w:bCs/>
                <w:iCs/>
              </w:rPr>
              <w:t xml:space="preserve">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proofErr w:type="spellStart"/>
            <w:r w:rsidRPr="00BC409C">
              <w:rPr>
                <w:b/>
                <w:i/>
              </w:rPr>
              <w:t>crossCarrierScheduling-SameSCS</w:t>
            </w:r>
            <w:proofErr w:type="spellEnd"/>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lastRenderedPageBreak/>
              <w:t>csi-</w:t>
            </w:r>
            <w:proofErr w:type="spellStart"/>
            <w:r w:rsidRPr="00BC409C">
              <w:rPr>
                <w:b/>
                <w:i/>
              </w:rPr>
              <w:t>ReportFramework</w:t>
            </w:r>
            <w:proofErr w:type="spellEnd"/>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maxNumberPeriodicCSI-PerBWP-ForBeamReport</w:t>
            </w:r>
            <w:proofErr w:type="spellEnd"/>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maxNumberAperiodicCSI-PerBWP-ForBeamReport</w:t>
            </w:r>
            <w:proofErr w:type="spellEnd"/>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maxNumberAperiodicCSI-triggeringStatePerCC</w:t>
            </w:r>
            <w:proofErr w:type="spellEnd"/>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maxNumberSemiPersistentCSI-PerBWP-ForBeamReport</w:t>
            </w:r>
            <w:proofErr w:type="spellEnd"/>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simultaneousCSI-ReportsPerCC</w:t>
            </w:r>
            <w:proofErr w:type="spellEnd"/>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C409C">
              <w:rPr>
                <w:rFonts w:ascii="Arial" w:hAnsi="Arial" w:cs="Arial"/>
                <w:sz w:val="18"/>
                <w:szCs w:val="18"/>
              </w:rPr>
              <w:t>simultaneousCSI-ReportsPerCC</w:t>
            </w:r>
            <w:proofErr w:type="spellEnd"/>
            <w:r w:rsidRPr="00BC409C">
              <w:rPr>
                <w:rFonts w:ascii="Arial" w:hAnsi="Arial" w:cs="Arial"/>
                <w:sz w:val="18"/>
                <w:szCs w:val="18"/>
              </w:rPr>
              <w:t xml:space="preserve">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w:t>
            </w:r>
            <w:proofErr w:type="spellStart"/>
            <w:r w:rsidRPr="00BC409C">
              <w:rPr>
                <w:i/>
                <w:iCs/>
              </w:rPr>
              <w:t>ReportFramework</w:t>
            </w:r>
            <w:proofErr w:type="spellEnd"/>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w:t>
            </w:r>
            <w:proofErr w:type="spellStart"/>
            <w:r w:rsidRPr="00BC409C">
              <w:rPr>
                <w:i/>
                <w:iCs/>
              </w:rPr>
              <w:t>ReportFramework</w:t>
            </w:r>
            <w:proofErr w:type="spellEnd"/>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t>csi-RS-</w:t>
            </w:r>
            <w:proofErr w:type="spellStart"/>
            <w:r w:rsidRPr="00BC409C">
              <w:rPr>
                <w:b/>
                <w:bCs/>
                <w:i/>
                <w:iCs/>
              </w:rPr>
              <w:t>ForTracking</w:t>
            </w:r>
            <w:proofErr w:type="spellEnd"/>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(i.e.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maxBurstLength</w:t>
            </w:r>
            <w:proofErr w:type="spellEnd"/>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maxSimultaneousResourceSetsPerCC</w:t>
            </w:r>
            <w:proofErr w:type="spellEnd"/>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maxConfiguredResourceSetsPerCC</w:t>
            </w:r>
            <w:proofErr w:type="spellEnd"/>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maxConfiguredResourceSetsAllCC</w:t>
            </w:r>
            <w:proofErr w:type="spellEnd"/>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w:t>
            </w:r>
            <w:proofErr w:type="spellStart"/>
            <w:r w:rsidRPr="00BC409C">
              <w:rPr>
                <w:i/>
                <w:iCs/>
              </w:rPr>
              <w:t>ForTracking</w:t>
            </w:r>
            <w:proofErr w:type="spellEnd"/>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lastRenderedPageBreak/>
              <w:t>csi-RS-IM-</w:t>
            </w:r>
            <w:proofErr w:type="spellStart"/>
            <w:r w:rsidRPr="00BC409C">
              <w:rPr>
                <w:b/>
                <w:i/>
              </w:rPr>
              <w:t>ReceptionForFeedback</w:t>
            </w:r>
            <w:proofErr w:type="spellEnd"/>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maxConfigNumberPortsAcrossNZP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maxConfigNumberCSI</w:t>
            </w:r>
            <w:proofErr w:type="spellEnd"/>
            <w:r w:rsidRPr="00BC409C">
              <w:rPr>
                <w:rFonts w:ascii="Arial" w:hAnsi="Arial" w:cs="Arial"/>
                <w:i/>
                <w:sz w:val="18"/>
                <w:szCs w:val="18"/>
              </w:rPr>
              <w:t>-IM-PerCC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w:t>
            </w:r>
            <w:proofErr w:type="spellStart"/>
            <w:r w:rsidRPr="00BC409C">
              <w:t>ReceptionForFeedback</w:t>
            </w:r>
            <w:proofErr w:type="spellEnd"/>
            <w:r w:rsidRPr="00BC409C">
              <w:t>.</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w:t>
            </w:r>
            <w:proofErr w:type="spellStart"/>
            <w:r w:rsidRPr="00BC409C">
              <w:rPr>
                <w:rFonts w:cs="Arial"/>
                <w:b/>
                <w:i/>
                <w:szCs w:val="18"/>
              </w:rPr>
              <w:t>ProcFrameworkForSRS</w:t>
            </w:r>
            <w:proofErr w:type="spellEnd"/>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maxNumberSP</w:t>
            </w:r>
            <w:proofErr w:type="spellEnd"/>
            <w:r w:rsidRPr="00BC409C">
              <w:rPr>
                <w:rFonts w:ascii="Arial" w:hAnsi="Arial" w:cs="Arial"/>
                <w:i/>
                <w:sz w:val="18"/>
                <w:szCs w:val="18"/>
              </w:rPr>
              <w:t>-SRS-</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lastRenderedPageBreak/>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lastRenderedPageBreak/>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other than (e)</w:t>
            </w:r>
            <w:proofErr w:type="spellStart"/>
            <w:r w:rsidR="00C70136" w:rsidRPr="00BC409C">
              <w:t>RedCap</w:t>
            </w:r>
            <w:proofErr w:type="spellEnd"/>
            <w:r w:rsidR="00C70136" w:rsidRPr="00BC409C">
              <w:t xml:space="preserve">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w:t>
            </w:r>
            <w:proofErr w:type="spellStart"/>
            <w:r w:rsidRPr="00BC409C">
              <w:t>RedCap</w:t>
            </w:r>
            <w:proofErr w:type="spellEnd"/>
            <w:r w:rsidRPr="00BC409C">
              <w:t xml:space="preserve">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other than (e)</w:t>
            </w:r>
            <w:proofErr w:type="spellStart"/>
            <w:r w:rsidR="00C70136" w:rsidRPr="00BC409C">
              <w:t>RedCap</w:t>
            </w:r>
            <w:proofErr w:type="spellEnd"/>
            <w:r w:rsidR="00C70136" w:rsidRPr="00BC409C">
              <w:t xml:space="preserve">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w:t>
            </w:r>
            <w:proofErr w:type="spellStart"/>
            <w:r w:rsidR="00C70136" w:rsidRPr="00BC409C">
              <w:t>RedCap</w:t>
            </w:r>
            <w:proofErr w:type="spellEnd"/>
            <w:r w:rsidR="00C70136" w:rsidRPr="00BC409C">
              <w:t xml:space="preserve">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lastRenderedPageBreak/>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D453EC" w:rsidRPr="00BC409C" w14:paraId="096BB572" w14:textId="77777777" w:rsidTr="0026000E">
        <w:trPr>
          <w:cantSplit/>
          <w:tblHeader/>
        </w:trPr>
        <w:tc>
          <w:tcPr>
            <w:tcW w:w="6917" w:type="dxa"/>
          </w:tcPr>
          <w:p w14:paraId="4F6DB39F" w14:textId="77777777" w:rsidR="00D453EC" w:rsidRDefault="00D453EC" w:rsidP="00D453EC">
            <w:pPr>
              <w:pStyle w:val="TAL"/>
              <w:rPr>
                <w:b/>
                <w:bCs/>
                <w:i/>
                <w:iCs/>
              </w:rPr>
            </w:pPr>
            <w:r w:rsidRPr="008A5C13">
              <w:rPr>
                <w:b/>
                <w:bCs/>
                <w:i/>
                <w:iCs/>
              </w:rPr>
              <w:t>event2ConditionIndication</w:t>
            </w:r>
            <w:r>
              <w:rPr>
                <w:b/>
                <w:bCs/>
                <w:i/>
                <w:iCs/>
              </w:rPr>
              <w:t>-r19</w:t>
            </w:r>
          </w:p>
          <w:p w14:paraId="3E90A803" w14:textId="77777777" w:rsidR="00D453EC" w:rsidRDefault="00D453EC" w:rsidP="00D453EC">
            <w:pPr>
              <w:pStyle w:val="TAL"/>
              <w:rPr>
                <w:rFonts w:eastAsiaTheme="minorEastAsia"/>
              </w:rPr>
            </w:pPr>
            <w:r>
              <w:rPr>
                <w:rFonts w:eastAsiaTheme="minorEastAsia" w:hint="eastAsia"/>
              </w:rPr>
              <w:t>I</w:t>
            </w:r>
            <w:r>
              <w:rPr>
                <w:rFonts w:eastAsiaTheme="minorEastAsia"/>
              </w:rPr>
              <w:t xml:space="preserve">ndicates whether the UE supports </w:t>
            </w:r>
            <w:r w:rsidRPr="008A5C13">
              <w:rPr>
                <w:rFonts w:eastAsiaTheme="minorEastAsia"/>
              </w:rPr>
              <w:t>1-bit condition met indication in RSRP report format for each report of CRI/SSBRI for Event-2</w:t>
            </w:r>
            <w:r>
              <w:rPr>
                <w:rFonts w:eastAsiaTheme="minorEastAsia"/>
              </w:rPr>
              <w:t xml:space="preserve"> and Event-7.</w:t>
            </w:r>
          </w:p>
          <w:p w14:paraId="4E8A5F58" w14:textId="77777777" w:rsidR="00D453EC" w:rsidRDefault="00D453EC" w:rsidP="00D453EC">
            <w:pPr>
              <w:pStyle w:val="TAL"/>
              <w:rPr>
                <w:rFonts w:eastAsiaTheme="minorEastAsia"/>
              </w:rPr>
            </w:pPr>
          </w:p>
          <w:p w14:paraId="174C7D0C" w14:textId="2D788E28" w:rsidR="00D453EC" w:rsidRPr="00BC409C" w:rsidRDefault="00D453EC" w:rsidP="00D453EC">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uei-TriggerEventDetermination-r19</w:t>
            </w:r>
            <w:r>
              <w:rPr>
                <w:rFonts w:eastAsiaTheme="minorEastAsia"/>
              </w:rPr>
              <w:t>.</w:t>
            </w:r>
          </w:p>
        </w:tc>
        <w:tc>
          <w:tcPr>
            <w:tcW w:w="709" w:type="dxa"/>
          </w:tcPr>
          <w:p w14:paraId="6C65FB57" w14:textId="04F2708C" w:rsidR="00D453EC" w:rsidRPr="00BC409C" w:rsidRDefault="00D453EC" w:rsidP="00D453EC">
            <w:pPr>
              <w:pStyle w:val="TAL"/>
              <w:jc w:val="center"/>
              <w:rPr>
                <w:bCs/>
                <w:iCs/>
              </w:rPr>
            </w:pPr>
            <w:r w:rsidRPr="009E32B3">
              <w:t>Band</w:t>
            </w:r>
          </w:p>
        </w:tc>
        <w:tc>
          <w:tcPr>
            <w:tcW w:w="567" w:type="dxa"/>
          </w:tcPr>
          <w:p w14:paraId="1F682B79" w14:textId="63D4606E" w:rsidR="00D453EC" w:rsidRPr="00BC409C" w:rsidRDefault="00D453EC" w:rsidP="00D453EC">
            <w:pPr>
              <w:pStyle w:val="TAL"/>
              <w:jc w:val="center"/>
              <w:rPr>
                <w:bCs/>
                <w:iCs/>
              </w:rPr>
            </w:pPr>
            <w:r w:rsidRPr="009E32B3">
              <w:rPr>
                <w:rFonts w:cs="Arial"/>
                <w:bCs/>
                <w:iCs/>
                <w:szCs w:val="18"/>
              </w:rPr>
              <w:t>No</w:t>
            </w:r>
          </w:p>
        </w:tc>
        <w:tc>
          <w:tcPr>
            <w:tcW w:w="709" w:type="dxa"/>
          </w:tcPr>
          <w:p w14:paraId="7A5885F6" w14:textId="6584574A" w:rsidR="00D453EC" w:rsidRPr="00BC409C" w:rsidRDefault="00D453EC" w:rsidP="00D453EC">
            <w:pPr>
              <w:pStyle w:val="TAL"/>
              <w:jc w:val="center"/>
              <w:rPr>
                <w:bCs/>
                <w:iCs/>
              </w:rPr>
            </w:pPr>
            <w:r w:rsidRPr="009E32B3">
              <w:rPr>
                <w:bCs/>
                <w:iCs/>
              </w:rPr>
              <w:t>N/A</w:t>
            </w:r>
          </w:p>
        </w:tc>
        <w:tc>
          <w:tcPr>
            <w:tcW w:w="728" w:type="dxa"/>
          </w:tcPr>
          <w:p w14:paraId="311839BC" w14:textId="2115B157" w:rsidR="00D453EC" w:rsidRPr="00BC409C" w:rsidRDefault="00D453EC" w:rsidP="00D453EC">
            <w:pPr>
              <w:pStyle w:val="TAL"/>
              <w:jc w:val="center"/>
            </w:pPr>
            <w:r w:rsidRPr="009E32B3">
              <w:rPr>
                <w:rFonts w:cs="Arial"/>
                <w:bCs/>
                <w:iCs/>
                <w:szCs w:val="18"/>
              </w:rPr>
              <w:t>N/A</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w:t>
            </w:r>
            <w:proofErr w:type="spellStart"/>
            <w:r w:rsidRPr="00BC409C">
              <w:rPr>
                <w:rFonts w:eastAsia="Yu Mincho" w:cs="Arial"/>
              </w:rPr>
              <w:t>CondEvent</w:t>
            </w:r>
            <w:proofErr w:type="spellEnd"/>
            <w:r w:rsidRPr="00BC409C">
              <w:rPr>
                <w:rFonts w:eastAsia="Yu Mincho" w:cs="Arial"/>
              </w:rPr>
              <w:t xml:space="preserve">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proofErr w:type="spellStart"/>
            <w:r w:rsidRPr="00BC409C">
              <w:rPr>
                <w:b/>
                <w:bCs/>
                <w:i/>
                <w:iCs/>
              </w:rPr>
              <w:t>extendedCP</w:t>
            </w:r>
            <w:proofErr w:type="spellEnd"/>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6D65FA" w:rsidRPr="00BC409C" w14:paraId="4E5A1317" w14:textId="77777777" w:rsidTr="0026000E">
        <w:trPr>
          <w:cantSplit/>
          <w:tblHeader/>
        </w:trPr>
        <w:tc>
          <w:tcPr>
            <w:tcW w:w="6917" w:type="dxa"/>
          </w:tcPr>
          <w:p w14:paraId="52AF1DE3" w14:textId="77777777" w:rsidR="006D65FA" w:rsidRPr="009E32B3" w:rsidRDefault="006D65FA" w:rsidP="006D65FA">
            <w:pPr>
              <w:pStyle w:val="TAL"/>
              <w:rPr>
                <w:b/>
                <w:bCs/>
                <w:i/>
                <w:iCs/>
              </w:rPr>
            </w:pPr>
            <w:r w:rsidRPr="009E32B3">
              <w:rPr>
                <w:b/>
                <w:bCs/>
                <w:i/>
                <w:iCs/>
              </w:rPr>
              <w:t>extendedStartBitDCI-2-3-r19</w:t>
            </w:r>
          </w:p>
          <w:p w14:paraId="231A65CF" w14:textId="77777777" w:rsidR="006D65FA" w:rsidRPr="009E32B3" w:rsidRDefault="006D65FA" w:rsidP="006D65FA">
            <w:pPr>
              <w:pStyle w:val="TAL"/>
              <w:rPr>
                <w:rFonts w:cs="Arial"/>
                <w:color w:val="000000" w:themeColor="text1"/>
                <w:szCs w:val="18"/>
              </w:rPr>
            </w:pPr>
            <w:r w:rsidRPr="009E32B3">
              <w:rPr>
                <w:rFonts w:eastAsia="DengXian" w:hint="eastAsia"/>
                <w:lang w:eastAsia="zh-CN"/>
              </w:rPr>
              <w:t>I</w:t>
            </w:r>
            <w:r w:rsidRPr="009E32B3">
              <w:rPr>
                <w:rFonts w:eastAsia="DengXian"/>
                <w:lang w:eastAsia="zh-CN"/>
              </w:rPr>
              <w:t xml:space="preserve">ndicates whether the UE supports </w:t>
            </w:r>
            <w:r w:rsidRPr="009E32B3">
              <w:rPr>
                <w:rFonts w:cs="Arial"/>
                <w:color w:val="000000" w:themeColor="text1"/>
                <w:szCs w:val="18"/>
              </w:rPr>
              <w:t>the extended value range of starting bit of DCI format 2_3.</w:t>
            </w:r>
          </w:p>
          <w:p w14:paraId="46C06F98" w14:textId="77777777" w:rsidR="006D65FA" w:rsidRPr="009E32B3" w:rsidRDefault="006D65FA" w:rsidP="006D65FA">
            <w:pPr>
              <w:pStyle w:val="TAL"/>
              <w:rPr>
                <w:iCs/>
              </w:rPr>
            </w:pPr>
            <w:r w:rsidRPr="009E32B3">
              <w:rPr>
                <w:rFonts w:eastAsia="DengXian" w:cs="Arial"/>
                <w:color w:val="000000" w:themeColor="text1"/>
                <w:szCs w:val="18"/>
                <w:lang w:eastAsia="zh-CN"/>
              </w:rPr>
              <w:t xml:space="preserve">A UE supporting this feature shall also indicate support of </w:t>
            </w:r>
            <w:proofErr w:type="spellStart"/>
            <w:r w:rsidRPr="009E32B3">
              <w:rPr>
                <w:i/>
              </w:rPr>
              <w:t>tpc</w:t>
            </w:r>
            <w:proofErr w:type="spellEnd"/>
            <w:r w:rsidRPr="009E32B3">
              <w:rPr>
                <w:i/>
              </w:rPr>
              <w:t>-SRS-RNTI</w:t>
            </w:r>
            <w:r w:rsidRPr="009E32B3">
              <w:rPr>
                <w:iCs/>
              </w:rPr>
              <w:t>.</w:t>
            </w:r>
          </w:p>
          <w:p w14:paraId="1D983E95" w14:textId="2FF61D9A" w:rsidR="006D65FA" w:rsidRPr="00BC409C" w:rsidRDefault="006D65FA" w:rsidP="00C92A56">
            <w:pPr>
              <w:pStyle w:val="TAN"/>
              <w:rPr>
                <w:b/>
                <w:bCs/>
                <w:i/>
                <w:iCs/>
              </w:rPr>
            </w:pPr>
            <w:r w:rsidRPr="009E32B3">
              <w:t>NOTE:</w:t>
            </w:r>
            <w:r w:rsidRPr="009E32B3">
              <w:tab/>
              <w:t>The starting bit of value range extends to X=45 for operations in FR1 shared spectrum or FR2-2 and X = 43 otherwise.</w:t>
            </w:r>
          </w:p>
        </w:tc>
        <w:tc>
          <w:tcPr>
            <w:tcW w:w="709" w:type="dxa"/>
          </w:tcPr>
          <w:p w14:paraId="74A595EB" w14:textId="31B9EC12" w:rsidR="006D65FA" w:rsidRPr="00BC409C" w:rsidRDefault="006D65FA" w:rsidP="006D65FA">
            <w:pPr>
              <w:pStyle w:val="TAL"/>
              <w:jc w:val="center"/>
              <w:rPr>
                <w:bCs/>
                <w:iCs/>
              </w:rPr>
            </w:pPr>
            <w:r w:rsidRPr="009E32B3">
              <w:rPr>
                <w:bCs/>
                <w:iCs/>
              </w:rPr>
              <w:t>Band</w:t>
            </w:r>
          </w:p>
        </w:tc>
        <w:tc>
          <w:tcPr>
            <w:tcW w:w="567" w:type="dxa"/>
          </w:tcPr>
          <w:p w14:paraId="0F7556A1" w14:textId="44A233FF" w:rsidR="006D65FA" w:rsidRPr="00BC409C" w:rsidRDefault="006D65FA" w:rsidP="006D65FA">
            <w:pPr>
              <w:pStyle w:val="TAL"/>
              <w:jc w:val="center"/>
              <w:rPr>
                <w:bCs/>
                <w:iCs/>
              </w:rPr>
            </w:pPr>
            <w:r w:rsidRPr="009E32B3">
              <w:rPr>
                <w:bCs/>
                <w:iCs/>
              </w:rPr>
              <w:t>No</w:t>
            </w:r>
          </w:p>
        </w:tc>
        <w:tc>
          <w:tcPr>
            <w:tcW w:w="709" w:type="dxa"/>
          </w:tcPr>
          <w:p w14:paraId="23891483" w14:textId="1DB1A617" w:rsidR="006D65FA" w:rsidRPr="00BC409C" w:rsidRDefault="006D65FA" w:rsidP="006D65FA">
            <w:pPr>
              <w:pStyle w:val="TAL"/>
              <w:jc w:val="center"/>
              <w:rPr>
                <w:bCs/>
                <w:iCs/>
              </w:rPr>
            </w:pPr>
            <w:r w:rsidRPr="009E32B3">
              <w:rPr>
                <w:bCs/>
                <w:iCs/>
              </w:rPr>
              <w:t>N/A</w:t>
            </w:r>
          </w:p>
        </w:tc>
        <w:tc>
          <w:tcPr>
            <w:tcW w:w="728" w:type="dxa"/>
          </w:tcPr>
          <w:p w14:paraId="5CE4BE01" w14:textId="433D7BC6" w:rsidR="006D65FA" w:rsidRPr="00BC409C" w:rsidRDefault="006D65FA" w:rsidP="006D65FA">
            <w:pPr>
              <w:pStyle w:val="TAL"/>
              <w:jc w:val="center"/>
              <w:rPr>
                <w:bCs/>
                <w:iCs/>
              </w:rPr>
            </w:pPr>
            <w:r w:rsidRPr="009E32B3">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lastRenderedPageBreak/>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6D65FA" w:rsidRPr="00BC409C" w14:paraId="72DA7934" w14:textId="77777777" w:rsidTr="0026000E">
        <w:trPr>
          <w:cantSplit/>
          <w:tblHeader/>
        </w:trPr>
        <w:tc>
          <w:tcPr>
            <w:tcW w:w="6917" w:type="dxa"/>
          </w:tcPr>
          <w:p w14:paraId="243AC7BB" w14:textId="77777777" w:rsidR="006D65FA" w:rsidRDefault="006D65FA" w:rsidP="006D65FA">
            <w:pPr>
              <w:pStyle w:val="TAL"/>
              <w:rPr>
                <w:b/>
                <w:bCs/>
                <w:i/>
                <w:iCs/>
              </w:rPr>
            </w:pPr>
            <w:r w:rsidRPr="00DB4B94">
              <w:rPr>
                <w:b/>
                <w:bCs/>
                <w:i/>
                <w:iCs/>
              </w:rPr>
              <w:t>fastRx-BSF-MeasDelayReduction-r19</w:t>
            </w:r>
          </w:p>
          <w:p w14:paraId="7E0D12B8"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DB4B94">
              <w:rPr>
                <w:rFonts w:eastAsiaTheme="minorEastAsia"/>
              </w:rPr>
              <w:t>fast Rx beam sweeping factor reduction for L3 measurement for FR2-1.</w:t>
            </w:r>
          </w:p>
          <w:p w14:paraId="486A438D" w14:textId="51B27144" w:rsidR="006D65FA" w:rsidRPr="00BC409C" w:rsidRDefault="006D65FA" w:rsidP="00C92A56">
            <w:pPr>
              <w:pStyle w:val="TAN"/>
              <w:rPr>
                <w:b/>
                <w:bCs/>
                <w:i/>
                <w:iCs/>
              </w:rPr>
            </w:pPr>
            <w:r w:rsidRPr="009E32B3">
              <w:t>NOTE:</w:t>
            </w:r>
            <w:r w:rsidRPr="009E32B3">
              <w:tab/>
              <w:t>It is only supported for power class 3.</w:t>
            </w:r>
          </w:p>
        </w:tc>
        <w:tc>
          <w:tcPr>
            <w:tcW w:w="709" w:type="dxa"/>
          </w:tcPr>
          <w:p w14:paraId="2FAE5C1A" w14:textId="082E8983" w:rsidR="006D65FA" w:rsidRPr="00BC409C" w:rsidRDefault="006D65FA" w:rsidP="006D65FA">
            <w:pPr>
              <w:pStyle w:val="TAL"/>
              <w:jc w:val="center"/>
              <w:rPr>
                <w:bCs/>
                <w:iCs/>
              </w:rPr>
            </w:pPr>
            <w:r w:rsidRPr="009E32B3">
              <w:rPr>
                <w:bCs/>
                <w:iCs/>
              </w:rPr>
              <w:t>Band</w:t>
            </w:r>
          </w:p>
        </w:tc>
        <w:tc>
          <w:tcPr>
            <w:tcW w:w="567" w:type="dxa"/>
          </w:tcPr>
          <w:p w14:paraId="4F103027" w14:textId="7C5E103F" w:rsidR="006D65FA" w:rsidRPr="00BC409C" w:rsidRDefault="006D65FA" w:rsidP="006D65FA">
            <w:pPr>
              <w:pStyle w:val="TAL"/>
              <w:jc w:val="center"/>
              <w:rPr>
                <w:bCs/>
                <w:iCs/>
              </w:rPr>
            </w:pPr>
            <w:r w:rsidRPr="009E32B3">
              <w:rPr>
                <w:bCs/>
                <w:iCs/>
              </w:rPr>
              <w:t>No</w:t>
            </w:r>
          </w:p>
        </w:tc>
        <w:tc>
          <w:tcPr>
            <w:tcW w:w="709" w:type="dxa"/>
          </w:tcPr>
          <w:p w14:paraId="3B1438C9" w14:textId="3FA240CA" w:rsidR="006D65FA" w:rsidRPr="00BC409C" w:rsidRDefault="006D65FA" w:rsidP="006D65FA">
            <w:pPr>
              <w:pStyle w:val="TAL"/>
              <w:jc w:val="center"/>
              <w:rPr>
                <w:bCs/>
                <w:iCs/>
              </w:rPr>
            </w:pPr>
            <w:r w:rsidRPr="009E32B3">
              <w:rPr>
                <w:bCs/>
                <w:iCs/>
              </w:rPr>
              <w:t>TDD only</w:t>
            </w:r>
          </w:p>
        </w:tc>
        <w:tc>
          <w:tcPr>
            <w:tcW w:w="728" w:type="dxa"/>
          </w:tcPr>
          <w:p w14:paraId="11D35116" w14:textId="4E9C619E" w:rsidR="006D65FA" w:rsidRPr="00BC409C" w:rsidRDefault="006D65FA" w:rsidP="006D65FA">
            <w:pPr>
              <w:pStyle w:val="TAL"/>
              <w:jc w:val="center"/>
              <w:rPr>
                <w:bCs/>
                <w:iCs/>
              </w:rPr>
            </w:pPr>
            <w:r w:rsidRPr="009E32B3">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proofErr w:type="spellStart"/>
            <w:r w:rsidRPr="00BC409C">
              <w:rPr>
                <w:b/>
                <w:bCs/>
                <w:i/>
                <w:iCs/>
              </w:rPr>
              <w:t>groupBeamReporting</w:t>
            </w:r>
            <w:proofErr w:type="spellEnd"/>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6D65FA" w:rsidRPr="00BC409C" w14:paraId="33FB3572" w14:textId="77777777" w:rsidTr="0026000E">
        <w:trPr>
          <w:cantSplit/>
          <w:tblHeader/>
        </w:trPr>
        <w:tc>
          <w:tcPr>
            <w:tcW w:w="6917" w:type="dxa"/>
          </w:tcPr>
          <w:p w14:paraId="3C6AAB63" w14:textId="77777777" w:rsidR="006D65FA" w:rsidRDefault="006D65FA" w:rsidP="006D65FA">
            <w:pPr>
              <w:pStyle w:val="TAL"/>
              <w:rPr>
                <w:b/>
                <w:bCs/>
                <w:i/>
                <w:iCs/>
              </w:rPr>
            </w:pPr>
            <w:r w:rsidRPr="008E5AD5">
              <w:rPr>
                <w:b/>
                <w:bCs/>
                <w:i/>
                <w:iCs/>
              </w:rPr>
              <w:t>groupScalingFactor</w:t>
            </w:r>
            <w:r>
              <w:rPr>
                <w:b/>
                <w:bCs/>
                <w:i/>
                <w:iCs/>
              </w:rPr>
              <w:t>-r19</w:t>
            </w:r>
          </w:p>
          <w:p w14:paraId="633DBBC5"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1C6037">
              <w:rPr>
                <w:rFonts w:eastAsiaTheme="minorEastAsia"/>
                <w:i/>
                <w:iCs/>
              </w:rPr>
              <w:t>rank1</w:t>
            </w:r>
            <w:r>
              <w:rPr>
                <w:rFonts w:eastAsiaTheme="minorEastAsia"/>
              </w:rPr>
              <w:t>’ indicates the support of rank-1, value ‘</w:t>
            </w:r>
            <w:r w:rsidRPr="001C6037">
              <w:rPr>
                <w:rFonts w:eastAsiaTheme="minorEastAsia"/>
                <w:i/>
                <w:iCs/>
              </w:rPr>
              <w:t>rank1</w:t>
            </w:r>
            <w:r>
              <w:rPr>
                <w:rFonts w:eastAsiaTheme="minorEastAsia"/>
                <w:i/>
                <w:iCs/>
              </w:rPr>
              <w:t>a</w:t>
            </w:r>
            <w:r w:rsidRPr="001C6037">
              <w:rPr>
                <w:rFonts w:eastAsiaTheme="minorEastAsia"/>
                <w:i/>
                <w:iCs/>
              </w:rPr>
              <w:t>nd2</w:t>
            </w:r>
            <w:r>
              <w:rPr>
                <w:rFonts w:eastAsiaTheme="minorEastAsia"/>
              </w:rPr>
              <w:t>’ indicates the support of rank-1 and rank-2.</w:t>
            </w:r>
          </w:p>
          <w:p w14:paraId="5259675B" w14:textId="77777777" w:rsidR="006D65FA" w:rsidRDefault="006D65FA" w:rsidP="006D65FA">
            <w:pPr>
              <w:pStyle w:val="TAL"/>
              <w:rPr>
                <w:rFonts w:eastAsia="DengXian"/>
                <w:lang w:val="en-US" w:eastAsia="zh-CN"/>
              </w:rPr>
            </w:pPr>
            <w:r>
              <w:rPr>
                <w:rFonts w:eastAsiaTheme="minorEastAsia" w:hint="eastAsia"/>
              </w:rPr>
              <w:t>A</w:t>
            </w:r>
            <w:r>
              <w:rPr>
                <w:rFonts w:eastAsiaTheme="minorEastAsia"/>
              </w:rPr>
              <w:t xml:space="preserve"> UE supporting this feature shall also indicate the support of one or more of </w:t>
            </w:r>
            <w:r w:rsidRPr="001C6037">
              <w:rPr>
                <w:rFonts w:eastAsia="DengXian"/>
                <w:i/>
                <w:iCs/>
                <w:lang w:val="en-US" w:eastAsia="zh-CN"/>
              </w:rPr>
              <w:t>enhType1SP64PortsSchemeA-r19</w:t>
            </w:r>
            <w:r>
              <w:rPr>
                <w:rFonts w:eastAsia="DengXian"/>
                <w:lang w:val="en-US" w:eastAsia="zh-CN"/>
              </w:rPr>
              <w:t xml:space="preserve"> and </w:t>
            </w:r>
            <w:r w:rsidRPr="001C6037">
              <w:rPr>
                <w:rFonts w:eastAsia="DengXian"/>
                <w:i/>
                <w:iCs/>
                <w:lang w:val="en-US" w:eastAsia="zh-CN"/>
              </w:rPr>
              <w:t>enhType1SP64PortsSchemeB-r19</w:t>
            </w:r>
            <w:r>
              <w:rPr>
                <w:rFonts w:eastAsia="DengXian"/>
                <w:lang w:val="en-US" w:eastAsia="zh-CN"/>
              </w:rPr>
              <w:t>.</w:t>
            </w:r>
          </w:p>
          <w:p w14:paraId="4ADEF263" w14:textId="77777777" w:rsidR="006D65FA" w:rsidRDefault="006D65FA" w:rsidP="006D65FA">
            <w:pPr>
              <w:pStyle w:val="TAL"/>
              <w:rPr>
                <w:rFonts w:eastAsia="DengXian"/>
                <w:lang w:val="en-US" w:eastAsia="zh-CN"/>
              </w:rPr>
            </w:pPr>
          </w:p>
          <w:p w14:paraId="439562ED" w14:textId="6605A21E" w:rsidR="006D65FA" w:rsidRPr="00BC409C" w:rsidRDefault="006D65FA" w:rsidP="00C92A56">
            <w:pPr>
              <w:pStyle w:val="TAN"/>
              <w:rPr>
                <w:b/>
                <w:bCs/>
                <w:i/>
                <w:iCs/>
              </w:rPr>
            </w:pPr>
            <w:r w:rsidRPr="009E32B3">
              <w:t>NOTE:</w:t>
            </w:r>
            <w:r w:rsidRPr="009E32B3">
              <w:rPr>
                <w:rFonts w:cs="Arial"/>
                <w:szCs w:val="18"/>
              </w:rPr>
              <w:tab/>
            </w:r>
            <w:r w:rsidRPr="006C26D2">
              <w:t>3-bit scaling applies only to the Type-I SP codebook</w:t>
            </w:r>
            <w:r>
              <w:t>.</w:t>
            </w:r>
          </w:p>
        </w:tc>
        <w:tc>
          <w:tcPr>
            <w:tcW w:w="709" w:type="dxa"/>
          </w:tcPr>
          <w:p w14:paraId="5500FA55" w14:textId="01295728" w:rsidR="006D65FA" w:rsidRPr="00BC409C" w:rsidRDefault="006D65FA" w:rsidP="006D65FA">
            <w:pPr>
              <w:pStyle w:val="TAL"/>
              <w:jc w:val="center"/>
              <w:rPr>
                <w:bCs/>
                <w:iCs/>
              </w:rPr>
            </w:pPr>
            <w:r w:rsidRPr="009E32B3">
              <w:t>Band</w:t>
            </w:r>
          </w:p>
        </w:tc>
        <w:tc>
          <w:tcPr>
            <w:tcW w:w="567" w:type="dxa"/>
          </w:tcPr>
          <w:p w14:paraId="21907FB9" w14:textId="2A014F7B" w:rsidR="006D65FA" w:rsidRPr="00BC409C" w:rsidRDefault="006D65FA" w:rsidP="006D65FA">
            <w:pPr>
              <w:pStyle w:val="TAL"/>
              <w:jc w:val="center"/>
              <w:rPr>
                <w:bCs/>
                <w:iCs/>
              </w:rPr>
            </w:pPr>
            <w:r w:rsidRPr="009E32B3">
              <w:t>No</w:t>
            </w:r>
          </w:p>
        </w:tc>
        <w:tc>
          <w:tcPr>
            <w:tcW w:w="709" w:type="dxa"/>
          </w:tcPr>
          <w:p w14:paraId="3F80A4D0" w14:textId="0F52F323" w:rsidR="006D65FA" w:rsidRPr="00BC409C" w:rsidRDefault="006D65FA" w:rsidP="006D65FA">
            <w:pPr>
              <w:pStyle w:val="TAL"/>
              <w:jc w:val="center"/>
              <w:rPr>
                <w:bCs/>
                <w:iCs/>
              </w:rPr>
            </w:pPr>
            <w:r w:rsidRPr="009E32B3">
              <w:rPr>
                <w:bCs/>
                <w:iCs/>
              </w:rPr>
              <w:t>N/A</w:t>
            </w:r>
          </w:p>
        </w:tc>
        <w:tc>
          <w:tcPr>
            <w:tcW w:w="728" w:type="dxa"/>
          </w:tcPr>
          <w:p w14:paraId="453F99C7" w14:textId="7C462F56" w:rsidR="006D65FA" w:rsidRPr="00BC409C" w:rsidRDefault="006D65FA" w:rsidP="006D65FA">
            <w:pPr>
              <w:pStyle w:val="TAL"/>
              <w:jc w:val="center"/>
              <w:rPr>
                <w:bCs/>
                <w:iCs/>
              </w:rPr>
            </w:pPr>
            <w:r w:rsidRPr="009E32B3">
              <w:rPr>
                <w:bCs/>
                <w:iCs/>
              </w:rPr>
              <w:t>N/A</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 xml:space="preserve">cross-TRP PDCCH order based on CFRA for inter-cell multi-DCI based </w:t>
            </w:r>
            <w:proofErr w:type="spellStart"/>
            <w:r w:rsidRPr="00BC409C">
              <w:rPr>
                <w:rFonts w:cs="Arial"/>
                <w:szCs w:val="18"/>
              </w:rPr>
              <w:t>mTRP</w:t>
            </w:r>
            <w:proofErr w:type="spellEnd"/>
            <w:r w:rsidRPr="00BC409C">
              <w:rPr>
                <w:rFonts w:cs="Arial"/>
                <w:szCs w:val="18"/>
              </w:rPr>
              <w:t>.</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lastRenderedPageBreak/>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 xml:space="preserve">Indicates whether the UE supports cross-TRP PDCCH order based on CFRA for intra-cell multi-DCI based </w:t>
            </w:r>
            <w:proofErr w:type="spellStart"/>
            <w:r w:rsidRPr="00BC409C">
              <w:t>mTRP</w:t>
            </w:r>
            <w:proofErr w:type="spellEnd"/>
            <w:r w:rsidRPr="00BC409C">
              <w:t>.</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6D65FA" w:rsidRPr="00BC409C" w14:paraId="2EE048ED" w14:textId="77777777" w:rsidTr="004C06EC">
        <w:trPr>
          <w:cantSplit/>
          <w:tblHeader/>
        </w:trPr>
        <w:tc>
          <w:tcPr>
            <w:tcW w:w="6917" w:type="dxa"/>
          </w:tcPr>
          <w:p w14:paraId="48C48870" w14:textId="77777777" w:rsidR="006D65FA" w:rsidRDefault="006D65FA" w:rsidP="006D65FA">
            <w:pPr>
              <w:pStyle w:val="TAL"/>
              <w:rPr>
                <w:b/>
                <w:bCs/>
                <w:i/>
                <w:iCs/>
              </w:rPr>
            </w:pPr>
            <w:r w:rsidRPr="00453C26">
              <w:rPr>
                <w:b/>
                <w:bCs/>
                <w:i/>
                <w:iCs/>
              </w:rPr>
              <w:t>linked-CJTC-Dd-eType2CJT-</w:t>
            </w:r>
            <w:r>
              <w:rPr>
                <w:b/>
                <w:bCs/>
                <w:i/>
                <w:iCs/>
              </w:rPr>
              <w:t>Joint-</w:t>
            </w:r>
            <w:r w:rsidRPr="00453C26">
              <w:rPr>
                <w:b/>
                <w:bCs/>
                <w:i/>
                <w:iCs/>
              </w:rPr>
              <w:t>r19</w:t>
            </w:r>
          </w:p>
          <w:p w14:paraId="36B302BC"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 xml:space="preserve">elay offset reporting and </w:t>
            </w:r>
            <w:proofErr w:type="spellStart"/>
            <w:r w:rsidRPr="006C179E">
              <w:rPr>
                <w:rFonts w:eastAsiaTheme="minorEastAsia"/>
              </w:rPr>
              <w:t>eType</w:t>
            </w:r>
            <w:proofErr w:type="spellEnd"/>
            <w:r w:rsidRPr="006C179E">
              <w:rPr>
                <w:rFonts w:eastAsiaTheme="minorEastAsia"/>
              </w:rPr>
              <w:t>-II CJT CSI</w:t>
            </w:r>
            <w:r>
              <w:rPr>
                <w:rFonts w:eastAsiaTheme="minorEastAsia"/>
              </w:rPr>
              <w:t>.</w:t>
            </w:r>
          </w:p>
          <w:p w14:paraId="7D7C3CA8" w14:textId="0C7CBC2B" w:rsidR="006D65FA" w:rsidRPr="00BC409C" w:rsidRDefault="006D65FA" w:rsidP="006D65FA">
            <w:pPr>
              <w:pStyle w:val="TAL"/>
              <w:rPr>
                <w:b/>
                <w:i/>
              </w:rPr>
            </w:pPr>
            <w:r>
              <w:rPr>
                <w:rFonts w:eastAsiaTheme="minorEastAsia"/>
              </w:rPr>
              <w:t>A UE supporting this feature shall also indicate support of</w:t>
            </w:r>
            <w:r w:rsidRPr="001C60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222FE1EF" w14:textId="284B773E" w:rsidR="006D65FA" w:rsidRPr="00BC409C" w:rsidRDefault="006D65FA" w:rsidP="006D65FA">
            <w:pPr>
              <w:pStyle w:val="TAL"/>
              <w:jc w:val="center"/>
              <w:rPr>
                <w:bCs/>
                <w:iCs/>
              </w:rPr>
            </w:pPr>
            <w:r w:rsidRPr="009E32B3">
              <w:t>Band</w:t>
            </w:r>
          </w:p>
        </w:tc>
        <w:tc>
          <w:tcPr>
            <w:tcW w:w="567" w:type="dxa"/>
          </w:tcPr>
          <w:p w14:paraId="21FB4CB1" w14:textId="722A5325" w:rsidR="006D65FA" w:rsidRPr="00BC409C" w:rsidRDefault="006D65FA" w:rsidP="006D65FA">
            <w:pPr>
              <w:pStyle w:val="TAL"/>
              <w:jc w:val="center"/>
            </w:pPr>
            <w:r w:rsidRPr="009E32B3">
              <w:rPr>
                <w:rFonts w:cs="Arial"/>
                <w:bCs/>
                <w:iCs/>
                <w:szCs w:val="18"/>
              </w:rPr>
              <w:t>No</w:t>
            </w:r>
          </w:p>
        </w:tc>
        <w:tc>
          <w:tcPr>
            <w:tcW w:w="709" w:type="dxa"/>
          </w:tcPr>
          <w:p w14:paraId="40B9E4FD" w14:textId="5CC4B989" w:rsidR="006D65FA" w:rsidRPr="00BC409C" w:rsidRDefault="006D65FA" w:rsidP="006D65FA">
            <w:pPr>
              <w:pStyle w:val="TAL"/>
              <w:jc w:val="center"/>
              <w:rPr>
                <w:bCs/>
                <w:iCs/>
              </w:rPr>
            </w:pPr>
            <w:r w:rsidRPr="009E32B3">
              <w:rPr>
                <w:bCs/>
                <w:iCs/>
              </w:rPr>
              <w:t>N/A</w:t>
            </w:r>
          </w:p>
        </w:tc>
        <w:tc>
          <w:tcPr>
            <w:tcW w:w="728" w:type="dxa"/>
          </w:tcPr>
          <w:p w14:paraId="36928AB6" w14:textId="020EA9CB" w:rsidR="006D65FA" w:rsidRPr="00BC409C" w:rsidRDefault="006D65FA" w:rsidP="006D65FA">
            <w:pPr>
              <w:pStyle w:val="TAL"/>
              <w:jc w:val="center"/>
              <w:rPr>
                <w:bCs/>
                <w:iCs/>
              </w:rPr>
            </w:pPr>
            <w:r w:rsidRPr="009E32B3">
              <w:rPr>
                <w:rFonts w:cs="Arial"/>
                <w:bCs/>
                <w:iCs/>
                <w:szCs w:val="18"/>
              </w:rPr>
              <w:t>N/A</w:t>
            </w:r>
          </w:p>
        </w:tc>
      </w:tr>
      <w:tr w:rsidR="006D65FA" w:rsidRPr="00BC409C" w14:paraId="0C1EF6AE" w14:textId="77777777" w:rsidTr="004C06EC">
        <w:trPr>
          <w:cantSplit/>
          <w:tblHeader/>
        </w:trPr>
        <w:tc>
          <w:tcPr>
            <w:tcW w:w="6917" w:type="dxa"/>
          </w:tcPr>
          <w:p w14:paraId="07948F3D" w14:textId="77777777" w:rsidR="006D65FA" w:rsidRDefault="006D65FA" w:rsidP="006D65FA">
            <w:pPr>
              <w:pStyle w:val="TAL"/>
              <w:rPr>
                <w:b/>
                <w:bCs/>
                <w:i/>
                <w:iCs/>
              </w:rPr>
            </w:pPr>
            <w:r w:rsidRPr="00453C26">
              <w:rPr>
                <w:b/>
                <w:bCs/>
                <w:i/>
                <w:iCs/>
              </w:rPr>
              <w:t>linked-CJTC-Dd-eType2CJT-</w:t>
            </w:r>
            <w:r>
              <w:rPr>
                <w:b/>
                <w:bCs/>
                <w:i/>
                <w:iCs/>
              </w:rPr>
              <w:t>Separate</w:t>
            </w:r>
            <w:r w:rsidRPr="00453C26">
              <w:rPr>
                <w:b/>
                <w:bCs/>
                <w:i/>
                <w:iCs/>
              </w:rPr>
              <w:t>-r19</w:t>
            </w:r>
          </w:p>
          <w:p w14:paraId="6947DD5E"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 xml:space="preserve">elay offset reporting and </w:t>
            </w:r>
            <w:proofErr w:type="spellStart"/>
            <w:r w:rsidRPr="006C179E">
              <w:rPr>
                <w:rFonts w:eastAsiaTheme="minorEastAsia"/>
              </w:rPr>
              <w:t>eType</w:t>
            </w:r>
            <w:proofErr w:type="spellEnd"/>
            <w:r w:rsidRPr="006C179E">
              <w:rPr>
                <w:rFonts w:eastAsiaTheme="minorEastAsia"/>
              </w:rPr>
              <w:t>-II CJT CSI</w:t>
            </w:r>
            <w:r>
              <w:rPr>
                <w:rFonts w:eastAsiaTheme="minorEastAsia"/>
              </w:rPr>
              <w:t>.</w:t>
            </w:r>
          </w:p>
          <w:p w14:paraId="059882D2" w14:textId="0504578E" w:rsidR="006D65FA" w:rsidRPr="00BC409C" w:rsidRDefault="006D65FA" w:rsidP="006D65FA">
            <w:pPr>
              <w:pStyle w:val="TAL"/>
              <w:rPr>
                <w:b/>
                <w:i/>
              </w:rPr>
            </w:pPr>
            <w:r>
              <w:rPr>
                <w:rFonts w:eastAsiaTheme="minorEastAsia"/>
              </w:rPr>
              <w:t>A UE supporting this feature shall also indicate support of</w:t>
            </w:r>
            <w:r w:rsidRPr="00D95A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46DF67CA" w14:textId="129F82CF" w:rsidR="006D65FA" w:rsidRPr="00BC409C" w:rsidRDefault="006D65FA" w:rsidP="006D65FA">
            <w:pPr>
              <w:pStyle w:val="TAL"/>
              <w:jc w:val="center"/>
              <w:rPr>
                <w:bCs/>
                <w:iCs/>
              </w:rPr>
            </w:pPr>
            <w:r w:rsidRPr="009E32B3">
              <w:t>Band</w:t>
            </w:r>
          </w:p>
        </w:tc>
        <w:tc>
          <w:tcPr>
            <w:tcW w:w="567" w:type="dxa"/>
          </w:tcPr>
          <w:p w14:paraId="039D7E63" w14:textId="0C69F6B9" w:rsidR="006D65FA" w:rsidRPr="00BC409C" w:rsidRDefault="006D65FA" w:rsidP="006D65FA">
            <w:pPr>
              <w:pStyle w:val="TAL"/>
              <w:jc w:val="center"/>
            </w:pPr>
            <w:r w:rsidRPr="009E32B3">
              <w:rPr>
                <w:rFonts w:cs="Arial"/>
                <w:bCs/>
                <w:iCs/>
                <w:szCs w:val="18"/>
              </w:rPr>
              <w:t>No</w:t>
            </w:r>
          </w:p>
        </w:tc>
        <w:tc>
          <w:tcPr>
            <w:tcW w:w="709" w:type="dxa"/>
          </w:tcPr>
          <w:p w14:paraId="4C0652D0" w14:textId="582AE189" w:rsidR="006D65FA" w:rsidRPr="00BC409C" w:rsidRDefault="006D65FA" w:rsidP="006D65FA">
            <w:pPr>
              <w:pStyle w:val="TAL"/>
              <w:jc w:val="center"/>
              <w:rPr>
                <w:bCs/>
                <w:iCs/>
              </w:rPr>
            </w:pPr>
            <w:r w:rsidRPr="009E32B3">
              <w:rPr>
                <w:bCs/>
                <w:iCs/>
              </w:rPr>
              <w:t>N/A</w:t>
            </w:r>
          </w:p>
        </w:tc>
        <w:tc>
          <w:tcPr>
            <w:tcW w:w="728" w:type="dxa"/>
          </w:tcPr>
          <w:p w14:paraId="29A3CDE8" w14:textId="001B25CE" w:rsidR="006D65FA" w:rsidRPr="00BC409C" w:rsidRDefault="006D65FA" w:rsidP="006D65FA">
            <w:pPr>
              <w:pStyle w:val="TAL"/>
              <w:jc w:val="center"/>
              <w:rPr>
                <w:bCs/>
                <w:iCs/>
              </w:rPr>
            </w:pPr>
            <w:r w:rsidRPr="009E32B3">
              <w:rPr>
                <w:rFonts w:cs="Arial"/>
                <w:bCs/>
                <w:iCs/>
                <w:szCs w:val="18"/>
              </w:rPr>
              <w:t>N/A</w:t>
            </w:r>
          </w:p>
        </w:tc>
      </w:tr>
      <w:tr w:rsidR="006D65FA" w:rsidRPr="00BC409C" w14:paraId="52BC2E88" w14:textId="77777777" w:rsidTr="004C06EC">
        <w:trPr>
          <w:cantSplit/>
          <w:tblHeader/>
        </w:trPr>
        <w:tc>
          <w:tcPr>
            <w:tcW w:w="6917" w:type="dxa"/>
          </w:tcPr>
          <w:p w14:paraId="2C860BEE" w14:textId="77777777" w:rsidR="006D65FA" w:rsidRDefault="006D65FA" w:rsidP="006D65FA">
            <w:pPr>
              <w:pStyle w:val="TAL"/>
              <w:rPr>
                <w:b/>
                <w:bCs/>
                <w:i/>
                <w:iCs/>
              </w:rPr>
            </w:pPr>
            <w:r w:rsidRPr="000E504D">
              <w:rPr>
                <w:b/>
                <w:bCs/>
                <w:i/>
                <w:iCs/>
              </w:rPr>
              <w:lastRenderedPageBreak/>
              <w:t>linked-CJTC-Dd-eType2CJT-SeparatePerState-r19</w:t>
            </w:r>
          </w:p>
          <w:p w14:paraId="2D8476DD"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p>
          <w:p w14:paraId="0D203779" w14:textId="4DD0D680"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linked-CJTC-Dd-eType2CJT-Separate-r19</w:t>
            </w:r>
            <w:r>
              <w:rPr>
                <w:rFonts w:eastAsiaTheme="minorEastAsia" w:cs="Arial"/>
                <w:color w:val="000000" w:themeColor="text1"/>
                <w:szCs w:val="18"/>
              </w:rPr>
              <w:t>.</w:t>
            </w:r>
          </w:p>
        </w:tc>
        <w:tc>
          <w:tcPr>
            <w:tcW w:w="709" w:type="dxa"/>
          </w:tcPr>
          <w:p w14:paraId="27FCD0E2" w14:textId="5FC1BAA6" w:rsidR="006D65FA" w:rsidRPr="00BC409C" w:rsidRDefault="006D65FA" w:rsidP="006D65FA">
            <w:pPr>
              <w:pStyle w:val="TAL"/>
              <w:jc w:val="center"/>
              <w:rPr>
                <w:bCs/>
                <w:iCs/>
              </w:rPr>
            </w:pPr>
            <w:r w:rsidRPr="009E32B3">
              <w:t>Band</w:t>
            </w:r>
          </w:p>
        </w:tc>
        <w:tc>
          <w:tcPr>
            <w:tcW w:w="567" w:type="dxa"/>
          </w:tcPr>
          <w:p w14:paraId="28E64339" w14:textId="26225D74" w:rsidR="006D65FA" w:rsidRPr="00BC409C" w:rsidRDefault="006D65FA" w:rsidP="006D65FA">
            <w:pPr>
              <w:pStyle w:val="TAL"/>
              <w:jc w:val="center"/>
            </w:pPr>
            <w:r w:rsidRPr="009E32B3">
              <w:rPr>
                <w:rFonts w:cs="Arial"/>
                <w:bCs/>
                <w:iCs/>
                <w:szCs w:val="18"/>
              </w:rPr>
              <w:t>No</w:t>
            </w:r>
          </w:p>
        </w:tc>
        <w:tc>
          <w:tcPr>
            <w:tcW w:w="709" w:type="dxa"/>
          </w:tcPr>
          <w:p w14:paraId="24ADA25F" w14:textId="0F67FB3E" w:rsidR="006D65FA" w:rsidRPr="00BC409C" w:rsidRDefault="006D65FA" w:rsidP="006D65FA">
            <w:pPr>
              <w:pStyle w:val="TAL"/>
              <w:jc w:val="center"/>
              <w:rPr>
                <w:bCs/>
                <w:iCs/>
              </w:rPr>
            </w:pPr>
            <w:r w:rsidRPr="009E32B3">
              <w:rPr>
                <w:bCs/>
                <w:iCs/>
              </w:rPr>
              <w:t>N/A</w:t>
            </w:r>
          </w:p>
        </w:tc>
        <w:tc>
          <w:tcPr>
            <w:tcW w:w="728" w:type="dxa"/>
          </w:tcPr>
          <w:p w14:paraId="343AE6FC" w14:textId="231E33AB" w:rsidR="006D65FA" w:rsidRPr="00BC409C" w:rsidRDefault="006D65FA" w:rsidP="006D65FA">
            <w:pPr>
              <w:pStyle w:val="TAL"/>
              <w:jc w:val="center"/>
              <w:rPr>
                <w:bCs/>
                <w:iCs/>
              </w:rPr>
            </w:pPr>
            <w:r w:rsidRPr="009E32B3">
              <w:rPr>
                <w:rFonts w:cs="Arial"/>
                <w:bCs/>
                <w:iCs/>
                <w:szCs w:val="18"/>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136721A2" w:rsidR="0054112A" w:rsidRPr="00BC409C" w:rsidRDefault="0054112A" w:rsidP="004C06EC">
            <w:pPr>
              <w:pStyle w:val="TAL"/>
              <w:rPr>
                <w:b/>
                <w:bCs/>
                <w:i/>
                <w:iCs/>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i.e.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3"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3"/>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proofErr w:type="spellStart"/>
            <w:r w:rsidRPr="00BC409C">
              <w:rPr>
                <w:rFonts w:cs="Arial"/>
                <w:i/>
                <w:szCs w:val="18"/>
                <w:lang w:eastAsia="zh-CN"/>
              </w:rPr>
              <w:t>frequencyBandListFilter</w:t>
            </w:r>
            <w:proofErr w:type="spellEnd"/>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lastRenderedPageBreak/>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proofErr w:type="spellStart"/>
            <w:r w:rsidRPr="00BC409C">
              <w:rPr>
                <w:i/>
              </w:rPr>
              <w:t>pusch</w:t>
            </w:r>
            <w:proofErr w:type="spellEnd"/>
            <w:r w:rsidRPr="00BC409C">
              <w:rPr>
                <w:i/>
              </w:rPr>
              <w:t>-</w:t>
            </w:r>
            <w:proofErr w:type="spellStart"/>
            <w:r w:rsidRPr="00BC409C">
              <w:rPr>
                <w:i/>
              </w:rPr>
              <w:t>HalfPi</w:t>
            </w:r>
            <w:proofErr w:type="spellEnd"/>
            <w:r w:rsidRPr="00BC409C">
              <w:rPr>
                <w:i/>
              </w:rPr>
              <w:t>-BPSK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6D65FA" w:rsidRPr="00BC409C" w:rsidDel="00172633" w14:paraId="0A0EBD1B" w14:textId="77777777" w:rsidTr="004C06EC">
        <w:trPr>
          <w:cantSplit/>
          <w:tblHeader/>
        </w:trPr>
        <w:tc>
          <w:tcPr>
            <w:tcW w:w="6917" w:type="dxa"/>
          </w:tcPr>
          <w:p w14:paraId="06316F20" w14:textId="77777777" w:rsidR="006D65FA" w:rsidRDefault="006D65FA" w:rsidP="006D65FA">
            <w:pPr>
              <w:pStyle w:val="TAL"/>
              <w:rPr>
                <w:b/>
                <w:i/>
              </w:rPr>
            </w:pPr>
            <w:r>
              <w:rPr>
                <w:rFonts w:eastAsiaTheme="minorEastAsia" w:hint="eastAsia"/>
                <w:b/>
                <w:i/>
              </w:rPr>
              <w:t>l</w:t>
            </w:r>
            <w:r>
              <w:rPr>
                <w:rFonts w:eastAsiaTheme="minorEastAsia"/>
                <w:b/>
                <w:i/>
              </w:rPr>
              <w:t>tm-</w:t>
            </w:r>
            <w:r w:rsidRPr="00414DF9">
              <w:rPr>
                <w:b/>
                <w:i/>
              </w:rPr>
              <w:t>BeamIndicationJointTCI-</w:t>
            </w:r>
            <w:r>
              <w:rPr>
                <w:b/>
                <w:i/>
              </w:rPr>
              <w:t>CSI-RS-r19</w:t>
            </w:r>
          </w:p>
          <w:p w14:paraId="3180D936" w14:textId="77777777" w:rsidR="006D65FA" w:rsidRPr="00414DF9" w:rsidRDefault="006D65FA" w:rsidP="006D65FA">
            <w:pPr>
              <w:pStyle w:val="TAL"/>
            </w:pPr>
            <w:r w:rsidRPr="00414DF9">
              <w:t xml:space="preserve">Indicates whether the UE supports </w:t>
            </w:r>
            <w:r w:rsidRPr="00F4232B">
              <w:t>CSI-RS for BM as Type-D QCL source RS and TRS as Type-A QCL source RS in the indicated joint LTM TCI states</w:t>
            </w:r>
            <w:r w:rsidRPr="00414DF9">
              <w:t>.</w:t>
            </w:r>
          </w:p>
          <w:p w14:paraId="6FEC9719" w14:textId="3719B8D9" w:rsidR="006D65FA" w:rsidRPr="00BC409C" w:rsidRDefault="006D65FA" w:rsidP="006D65FA">
            <w:pPr>
              <w:pStyle w:val="TAL"/>
              <w:rPr>
                <w:b/>
                <w:i/>
              </w:rPr>
            </w:pPr>
            <w:r>
              <w:rPr>
                <w:rFonts w:eastAsiaTheme="minorEastAsia"/>
                <w:bCs/>
                <w:iCs/>
              </w:rPr>
              <w:t xml:space="preserve">A UE supporting this feature shall also indicate support of </w:t>
            </w:r>
            <w:r w:rsidRPr="00652242">
              <w:rPr>
                <w:rFonts w:eastAsia="SimSun"/>
                <w:i/>
                <w:iCs/>
                <w:lang w:eastAsia="zh-CN"/>
              </w:rPr>
              <w:t>ltm-BeamIndicationJointTCI-r18</w:t>
            </w:r>
            <w:r>
              <w:rPr>
                <w:rFonts w:eastAsiaTheme="minorEastAsia"/>
                <w:bCs/>
                <w:iCs/>
              </w:rPr>
              <w:t>.</w:t>
            </w:r>
          </w:p>
        </w:tc>
        <w:tc>
          <w:tcPr>
            <w:tcW w:w="709" w:type="dxa"/>
          </w:tcPr>
          <w:p w14:paraId="626D909E" w14:textId="70D533AC" w:rsidR="006D65FA" w:rsidRPr="00BC409C" w:rsidRDefault="006D65FA" w:rsidP="006D65FA">
            <w:pPr>
              <w:pStyle w:val="TAL"/>
              <w:jc w:val="center"/>
              <w:rPr>
                <w:bCs/>
                <w:iCs/>
              </w:rPr>
            </w:pPr>
            <w:r w:rsidRPr="00414DF9">
              <w:rPr>
                <w:bCs/>
                <w:iCs/>
              </w:rPr>
              <w:t>Band</w:t>
            </w:r>
          </w:p>
        </w:tc>
        <w:tc>
          <w:tcPr>
            <w:tcW w:w="567" w:type="dxa"/>
          </w:tcPr>
          <w:p w14:paraId="2051E507" w14:textId="3E2C3B54" w:rsidR="006D65FA" w:rsidRPr="00BC409C" w:rsidRDefault="006D65FA" w:rsidP="006D65FA">
            <w:pPr>
              <w:pStyle w:val="TAL"/>
              <w:jc w:val="center"/>
            </w:pPr>
            <w:r w:rsidRPr="00414DF9">
              <w:t>No</w:t>
            </w:r>
          </w:p>
        </w:tc>
        <w:tc>
          <w:tcPr>
            <w:tcW w:w="709" w:type="dxa"/>
          </w:tcPr>
          <w:p w14:paraId="00CBF90A" w14:textId="41ECEA72" w:rsidR="006D65FA" w:rsidRPr="00BC409C" w:rsidRDefault="006D65FA" w:rsidP="006D65FA">
            <w:pPr>
              <w:pStyle w:val="TAL"/>
              <w:jc w:val="center"/>
              <w:rPr>
                <w:bCs/>
                <w:iCs/>
              </w:rPr>
            </w:pPr>
            <w:r w:rsidRPr="00414DF9">
              <w:rPr>
                <w:bCs/>
                <w:iCs/>
              </w:rPr>
              <w:t>N/A</w:t>
            </w:r>
          </w:p>
        </w:tc>
        <w:tc>
          <w:tcPr>
            <w:tcW w:w="728" w:type="dxa"/>
          </w:tcPr>
          <w:p w14:paraId="2C1DB0A7" w14:textId="38EAE497" w:rsidR="006D65FA" w:rsidRPr="00BC409C" w:rsidRDefault="006D65FA" w:rsidP="006D65FA">
            <w:pPr>
              <w:pStyle w:val="TAL"/>
              <w:jc w:val="center"/>
              <w:rPr>
                <w:bCs/>
                <w:iCs/>
              </w:rPr>
            </w:pPr>
            <w:r w:rsidRPr="00414DF9">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24374A6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4" w:author="Huawei (David Lecompte)" w:date="2025-10-02T15:57:00Z">
              <w:r w:rsidRPr="00BC409C" w:rsidDel="00E034B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08D1AAFF"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5" w:author="Huawei (David Lecompte)" w:date="2025-10-02T15:57:00Z">
              <w:r w:rsidRPr="00BC409C" w:rsidDel="00E034B9">
                <w:rPr>
                  <w:rFonts w:ascii="Arial" w:hAnsi="Arial" w:cs="Arial"/>
                  <w:sz w:val="18"/>
                  <w:szCs w:val="18"/>
                </w:rPr>
                <w:delText xml:space="preserve">configured </w:delText>
              </w:r>
            </w:del>
            <w:ins w:id="16" w:author="Huawei (David Lecompte)" w:date="2025-10-02T15:57:00Z">
              <w:r w:rsidR="00E034B9">
                <w:rPr>
                  <w:rFonts w:ascii="Arial" w:hAnsi="Arial" w:cs="Arial"/>
                  <w:sz w:val="18"/>
                  <w:szCs w:val="18"/>
                </w:rPr>
                <w:t>candidate</w:t>
              </w:r>
              <w:r w:rsidR="00E034B9" w:rsidRPr="00BC409C">
                <w:rPr>
                  <w:rFonts w:ascii="Arial" w:hAnsi="Arial" w:cs="Arial"/>
                  <w:sz w:val="18"/>
                  <w:szCs w:val="18"/>
                </w:rPr>
                <w:t xml:space="preserve"> </w:t>
              </w:r>
            </w:ins>
            <w:r w:rsidR="00EC43BD" w:rsidRPr="00BC409C">
              <w:rPr>
                <w:rFonts w:ascii="Arial" w:hAnsi="Arial" w:cs="Arial"/>
                <w:sz w:val="18"/>
                <w:szCs w:val="18"/>
              </w:rPr>
              <w:t xml:space="preserve">cells </w:t>
            </w:r>
            <w:del w:id="17" w:author="Huawei (David Lecompte)" w:date="2025-10-02T15:57:00Z">
              <w:r w:rsidR="00EC43BD" w:rsidRPr="00BC409C" w:rsidDel="00E034B9">
                <w:rPr>
                  <w:rFonts w:ascii="Arial" w:hAnsi="Arial" w:cs="Arial"/>
                  <w:sz w:val="18"/>
                  <w:szCs w:val="18"/>
                </w:rPr>
                <w:delText xml:space="preserve">for </w:delText>
              </w:r>
            </w:del>
            <w:ins w:id="18" w:author="Huawei (David Lecompte)" w:date="2025-10-02T15:57: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6D65FA" w:rsidRPr="00BC409C" w:rsidDel="00172633" w14:paraId="66D55418" w14:textId="77777777" w:rsidTr="004C06EC">
        <w:trPr>
          <w:cantSplit/>
          <w:tblHeader/>
        </w:trPr>
        <w:tc>
          <w:tcPr>
            <w:tcW w:w="6917" w:type="dxa"/>
          </w:tcPr>
          <w:p w14:paraId="219B7966" w14:textId="77777777" w:rsidR="006D65FA" w:rsidRPr="00414DF9" w:rsidRDefault="006D65FA" w:rsidP="006D65FA">
            <w:pPr>
              <w:pStyle w:val="TAL"/>
              <w:rPr>
                <w:b/>
                <w:i/>
              </w:rPr>
            </w:pPr>
            <w:r w:rsidRPr="00414DF9">
              <w:rPr>
                <w:b/>
                <w:i/>
              </w:rPr>
              <w:t>ltm-BeamIndicationSeparateTCI</w:t>
            </w:r>
            <w:r>
              <w:rPr>
                <w:b/>
                <w:i/>
              </w:rPr>
              <w:t>-CSI-RS</w:t>
            </w:r>
            <w:r w:rsidRPr="00414DF9">
              <w:rPr>
                <w:b/>
                <w:i/>
              </w:rPr>
              <w:t>-r1</w:t>
            </w:r>
            <w:r>
              <w:rPr>
                <w:b/>
                <w:i/>
              </w:rPr>
              <w:t>9</w:t>
            </w:r>
          </w:p>
          <w:p w14:paraId="648D0AB4" w14:textId="77777777" w:rsidR="006D65FA" w:rsidRPr="00414DF9" w:rsidRDefault="006D65FA" w:rsidP="006D65FA">
            <w:pPr>
              <w:pStyle w:val="TAL"/>
            </w:pPr>
            <w:r w:rsidRPr="00414DF9">
              <w:t xml:space="preserve">Indicates whether the UE supports </w:t>
            </w:r>
            <w:r w:rsidRPr="00831BA2">
              <w:t>CSI-RS for BM as Type-D QCL source RS and TRS as Type-A QCL source RS in the indicated separate DL/UL LTM TCI states</w:t>
            </w:r>
            <w:r w:rsidRPr="00414DF9">
              <w:t>.</w:t>
            </w:r>
          </w:p>
          <w:p w14:paraId="5A56C95D" w14:textId="11E094A1" w:rsidR="006D65FA" w:rsidRPr="00BC409C" w:rsidRDefault="006D65FA" w:rsidP="006D65FA">
            <w:pPr>
              <w:pStyle w:val="TAL"/>
              <w:rPr>
                <w:b/>
                <w:i/>
              </w:rPr>
            </w:pPr>
            <w:r>
              <w:rPr>
                <w:rFonts w:eastAsiaTheme="minorEastAsia"/>
                <w:bCs/>
                <w:iCs/>
              </w:rPr>
              <w:t xml:space="preserve">A UE supporting this feature shall also indicate support of </w:t>
            </w:r>
            <w:r w:rsidRPr="00DF39D8">
              <w:rPr>
                <w:rFonts w:eastAsia="SimSun"/>
                <w:i/>
                <w:iCs/>
                <w:lang w:eastAsia="zh-CN"/>
              </w:rPr>
              <w:t>ltm-BeamIndicationSeparateTCI-r18</w:t>
            </w:r>
            <w:r>
              <w:rPr>
                <w:rFonts w:eastAsiaTheme="minorEastAsia"/>
                <w:bCs/>
                <w:iCs/>
              </w:rPr>
              <w:t>.</w:t>
            </w:r>
          </w:p>
        </w:tc>
        <w:tc>
          <w:tcPr>
            <w:tcW w:w="709" w:type="dxa"/>
          </w:tcPr>
          <w:p w14:paraId="4E77E10E" w14:textId="6FB293EA" w:rsidR="006D65FA" w:rsidRPr="00BC409C" w:rsidRDefault="006D65FA" w:rsidP="006D65FA">
            <w:pPr>
              <w:pStyle w:val="TAL"/>
              <w:jc w:val="center"/>
              <w:rPr>
                <w:bCs/>
                <w:iCs/>
              </w:rPr>
            </w:pPr>
            <w:r w:rsidRPr="00414DF9">
              <w:rPr>
                <w:bCs/>
                <w:iCs/>
              </w:rPr>
              <w:t>Band</w:t>
            </w:r>
          </w:p>
        </w:tc>
        <w:tc>
          <w:tcPr>
            <w:tcW w:w="567" w:type="dxa"/>
          </w:tcPr>
          <w:p w14:paraId="6801C1FB" w14:textId="30E17763" w:rsidR="006D65FA" w:rsidRPr="00BC409C" w:rsidRDefault="006D65FA" w:rsidP="006D65FA">
            <w:pPr>
              <w:pStyle w:val="TAL"/>
              <w:jc w:val="center"/>
            </w:pPr>
            <w:r w:rsidRPr="00414DF9">
              <w:t>No</w:t>
            </w:r>
          </w:p>
        </w:tc>
        <w:tc>
          <w:tcPr>
            <w:tcW w:w="709" w:type="dxa"/>
          </w:tcPr>
          <w:p w14:paraId="267BA99B" w14:textId="54ADE2B6" w:rsidR="006D65FA" w:rsidRPr="00BC409C" w:rsidRDefault="006D65FA" w:rsidP="006D65FA">
            <w:pPr>
              <w:pStyle w:val="TAL"/>
              <w:jc w:val="center"/>
              <w:rPr>
                <w:bCs/>
                <w:iCs/>
              </w:rPr>
            </w:pPr>
            <w:r w:rsidRPr="00414DF9">
              <w:rPr>
                <w:bCs/>
                <w:iCs/>
              </w:rPr>
              <w:t>N/A</w:t>
            </w:r>
          </w:p>
        </w:tc>
        <w:tc>
          <w:tcPr>
            <w:tcW w:w="728" w:type="dxa"/>
          </w:tcPr>
          <w:p w14:paraId="7126569A" w14:textId="2DDF407A" w:rsidR="006D65FA" w:rsidRPr="00BC409C" w:rsidRDefault="006D65FA" w:rsidP="006D65FA">
            <w:pPr>
              <w:pStyle w:val="TAL"/>
              <w:jc w:val="center"/>
              <w:rPr>
                <w:bCs/>
                <w:iCs/>
              </w:rPr>
            </w:pPr>
            <w:r w:rsidRPr="00414DF9">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6E99A3A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9"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1727D4D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20"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251B14D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21" w:author="Huawei (David Lecompte)" w:date="2025-10-02T15:58:00Z">
              <w:r w:rsidRPr="00BC409C" w:rsidDel="00E034B9">
                <w:rPr>
                  <w:rFonts w:ascii="Arial" w:hAnsi="Arial" w:cs="Arial"/>
                  <w:sz w:val="18"/>
                  <w:szCs w:val="18"/>
                </w:rPr>
                <w:delText xml:space="preserve">configured </w:delText>
              </w:r>
            </w:del>
            <w:ins w:id="22" w:author="Huawei (David Lecompte)" w:date="2025-10-02T15:58:00Z">
              <w:r w:rsidR="00E034B9">
                <w:rPr>
                  <w:rFonts w:ascii="Arial" w:hAnsi="Arial" w:cs="Arial"/>
                  <w:sz w:val="18"/>
                  <w:szCs w:val="18"/>
                </w:rPr>
                <w:t>candidate</w:t>
              </w:r>
              <w:r w:rsidR="00E034B9" w:rsidRPr="00BC409C">
                <w:rPr>
                  <w:rFonts w:ascii="Arial" w:hAnsi="Arial" w:cs="Arial"/>
                  <w:sz w:val="18"/>
                  <w:szCs w:val="18"/>
                </w:rPr>
                <w:t xml:space="preserve"> </w:t>
              </w:r>
            </w:ins>
            <w:r w:rsidRPr="00BC409C">
              <w:rPr>
                <w:rFonts w:ascii="Arial" w:hAnsi="Arial" w:cs="Arial"/>
                <w:sz w:val="18"/>
                <w:szCs w:val="18"/>
              </w:rPr>
              <w:t xml:space="preserve">cells </w:t>
            </w:r>
            <w:del w:id="23" w:author="Huawei (David Lecompte)" w:date="2025-10-02T15:58:00Z">
              <w:r w:rsidRPr="00BC409C" w:rsidDel="00E034B9">
                <w:rPr>
                  <w:rFonts w:ascii="Arial" w:hAnsi="Arial" w:cs="Arial"/>
                  <w:sz w:val="18"/>
                  <w:szCs w:val="18"/>
                </w:rPr>
                <w:delText xml:space="preserve">for </w:delText>
              </w:r>
            </w:del>
            <w:ins w:id="24" w:author="Huawei (David Lecompte)" w:date="2025-10-02T15:58: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lastRenderedPageBreak/>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w:t>
            </w:r>
            <w:proofErr w:type="spellStart"/>
            <w:r w:rsidRPr="00BC409C">
              <w:rPr>
                <w:rFonts w:ascii="Arial" w:hAnsi="Arial" w:cs="Arial"/>
                <w:bCs/>
                <w:sz w:val="18"/>
              </w:rPr>
              <w:t>Scell</w:t>
            </w:r>
            <w:proofErr w:type="spellEnd"/>
            <w:r w:rsidRPr="00BC409C">
              <w:rPr>
                <w:rFonts w:ascii="Arial" w:hAnsi="Arial" w:cs="Arial"/>
                <w:bCs/>
                <w:sz w:val="18"/>
              </w:rPr>
              <w:t xml:space="preserve">(s)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6D65FA" w:rsidRPr="00BC409C" w:rsidDel="00172633" w14:paraId="7213FCD6" w14:textId="77777777" w:rsidTr="004C06EC">
        <w:trPr>
          <w:cantSplit/>
          <w:tblHeader/>
        </w:trPr>
        <w:tc>
          <w:tcPr>
            <w:tcW w:w="6917" w:type="dxa"/>
          </w:tcPr>
          <w:p w14:paraId="3CDB9E5B" w14:textId="77777777" w:rsidR="006D65FA" w:rsidRDefault="006D65FA" w:rsidP="006D65FA">
            <w:pPr>
              <w:pStyle w:val="TAL"/>
              <w:rPr>
                <w:b/>
                <w:i/>
              </w:rPr>
            </w:pPr>
            <w:r w:rsidRPr="00414DF9">
              <w:rPr>
                <w:b/>
                <w:i/>
              </w:rPr>
              <w:t>ltm-MAC-CE-JointTCI-</w:t>
            </w:r>
            <w:r>
              <w:rPr>
                <w:b/>
                <w:i/>
              </w:rPr>
              <w:t>CSI-RS-r19</w:t>
            </w:r>
          </w:p>
          <w:p w14:paraId="5056E30C" w14:textId="77777777" w:rsidR="006D65FA" w:rsidRPr="00414DF9" w:rsidRDefault="006D65FA" w:rsidP="006D65FA">
            <w:pPr>
              <w:pStyle w:val="TAL"/>
            </w:pPr>
            <w:r w:rsidRPr="00414DF9">
              <w:t xml:space="preserve">Indicates whether the UE supports </w:t>
            </w:r>
            <w:r w:rsidRPr="00831BA2">
              <w:t xml:space="preserve">CSI-RS for </w:t>
            </w:r>
            <w:r>
              <w:t>beam management</w:t>
            </w:r>
            <w:r w:rsidRPr="00831BA2">
              <w:t xml:space="preserve"> as Type-D QCL source RS and TRS as Type-A QCL source RS for MAC-CE activated joint LTM TCI states</w:t>
            </w:r>
            <w:r w:rsidRPr="00414DF9">
              <w:t>.</w:t>
            </w:r>
          </w:p>
          <w:p w14:paraId="63BF80FD" w14:textId="305122F8" w:rsidR="006D65FA" w:rsidRPr="00BC409C" w:rsidRDefault="006D65FA" w:rsidP="006D65FA">
            <w:pPr>
              <w:pStyle w:val="TAL"/>
              <w:rPr>
                <w:b/>
                <w:bCs/>
                <w:i/>
                <w:iCs/>
              </w:rPr>
            </w:pPr>
            <w:r>
              <w:rPr>
                <w:rFonts w:eastAsiaTheme="minorEastAsia"/>
                <w:bCs/>
                <w:iCs/>
              </w:rPr>
              <w:t xml:space="preserve">A UE supporting this feature shall also indicate support of </w:t>
            </w:r>
            <w:r w:rsidRPr="00DF39D8">
              <w:rPr>
                <w:rFonts w:eastAsia="SimSun"/>
                <w:i/>
                <w:iCs/>
                <w:lang w:eastAsia="zh-CN"/>
              </w:rPr>
              <w:t>ltm-BeamIndicationJointTCI-CSI-RS-r19</w:t>
            </w:r>
            <w:r>
              <w:rPr>
                <w:rFonts w:eastAsia="SimSun"/>
                <w:i/>
                <w:iCs/>
                <w:lang w:eastAsia="zh-CN"/>
              </w:rPr>
              <w:t xml:space="preserve"> </w:t>
            </w:r>
            <w:r w:rsidRPr="001C6037">
              <w:rPr>
                <w:rFonts w:eastAsia="SimSun"/>
                <w:lang w:eastAsia="zh-CN"/>
              </w:rPr>
              <w:t>and</w:t>
            </w:r>
            <w:r>
              <w:rPr>
                <w:rFonts w:eastAsia="SimSun"/>
                <w:i/>
                <w:iCs/>
                <w:lang w:eastAsia="zh-CN"/>
              </w:rPr>
              <w:t xml:space="preserve"> </w:t>
            </w:r>
            <w:r w:rsidRPr="00DF39D8">
              <w:rPr>
                <w:rFonts w:eastAsia="SimSun"/>
                <w:i/>
                <w:iCs/>
                <w:lang w:eastAsia="zh-CN"/>
              </w:rPr>
              <w:t>ltm-MAC-CE-JointTCI-r18</w:t>
            </w:r>
            <w:r>
              <w:rPr>
                <w:rFonts w:cs="Arial"/>
                <w:szCs w:val="18"/>
              </w:rPr>
              <w:t>.</w:t>
            </w:r>
          </w:p>
        </w:tc>
        <w:tc>
          <w:tcPr>
            <w:tcW w:w="709" w:type="dxa"/>
          </w:tcPr>
          <w:p w14:paraId="44C468FD" w14:textId="33B7553E" w:rsidR="006D65FA" w:rsidRPr="00BC409C" w:rsidRDefault="006D65FA" w:rsidP="006D65FA">
            <w:pPr>
              <w:pStyle w:val="TAL"/>
              <w:jc w:val="center"/>
              <w:rPr>
                <w:rFonts w:cs="Arial"/>
                <w:bCs/>
                <w:iCs/>
                <w:szCs w:val="18"/>
              </w:rPr>
            </w:pPr>
            <w:r w:rsidRPr="00414DF9">
              <w:rPr>
                <w:bCs/>
                <w:iCs/>
              </w:rPr>
              <w:t>Band</w:t>
            </w:r>
          </w:p>
        </w:tc>
        <w:tc>
          <w:tcPr>
            <w:tcW w:w="567" w:type="dxa"/>
          </w:tcPr>
          <w:p w14:paraId="3DFC8E26" w14:textId="1B4DFA80" w:rsidR="006D65FA" w:rsidRPr="00BC409C" w:rsidRDefault="006D65FA" w:rsidP="006D65FA">
            <w:pPr>
              <w:pStyle w:val="TAL"/>
              <w:jc w:val="center"/>
              <w:rPr>
                <w:rFonts w:cs="Arial"/>
                <w:bCs/>
                <w:iCs/>
                <w:szCs w:val="18"/>
              </w:rPr>
            </w:pPr>
            <w:r w:rsidRPr="00414DF9">
              <w:t>No</w:t>
            </w:r>
          </w:p>
        </w:tc>
        <w:tc>
          <w:tcPr>
            <w:tcW w:w="709" w:type="dxa"/>
          </w:tcPr>
          <w:p w14:paraId="1CE61249" w14:textId="198FC536" w:rsidR="006D65FA" w:rsidRPr="00BC409C" w:rsidRDefault="006D65FA" w:rsidP="006D65FA">
            <w:pPr>
              <w:pStyle w:val="TAL"/>
              <w:jc w:val="center"/>
              <w:rPr>
                <w:rFonts w:cs="Arial"/>
                <w:bCs/>
                <w:iCs/>
                <w:szCs w:val="18"/>
              </w:rPr>
            </w:pPr>
            <w:r w:rsidRPr="00414DF9">
              <w:rPr>
                <w:bCs/>
                <w:iCs/>
              </w:rPr>
              <w:t>N/A</w:t>
            </w:r>
          </w:p>
        </w:tc>
        <w:tc>
          <w:tcPr>
            <w:tcW w:w="728" w:type="dxa"/>
          </w:tcPr>
          <w:p w14:paraId="41584320" w14:textId="3B8D71BF" w:rsidR="006D65FA" w:rsidRPr="00BC409C" w:rsidRDefault="006D65FA" w:rsidP="006D65FA">
            <w:pPr>
              <w:pStyle w:val="TAL"/>
              <w:jc w:val="center"/>
              <w:rPr>
                <w:rFonts w:eastAsia="MS Mincho" w:cs="Arial"/>
                <w:bCs/>
                <w:iCs/>
                <w:szCs w:val="18"/>
              </w:rPr>
            </w:pPr>
            <w:r w:rsidRPr="00414DF9">
              <w:rPr>
                <w:bCs/>
                <w:iCs/>
              </w:rPr>
              <w:t>N/A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t>ltm-MAC-CE-JointTCI-r18</w:t>
            </w:r>
          </w:p>
          <w:p w14:paraId="45AF32E8" w14:textId="38180EF8"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r w:rsidR="006D65FA">
              <w:rPr>
                <w:rFonts w:eastAsia="SimSun" w:cs="Arial"/>
                <w:szCs w:val="18"/>
                <w:lang w:eastAsia="zh-CN"/>
              </w:rPr>
              <w:t xml:space="preserve"> based on SSB</w:t>
            </w:r>
            <w:r w:rsidRPr="00BC409C">
              <w:rPr>
                <w:rFonts w:cs="Arial"/>
                <w:szCs w:val="18"/>
              </w:rPr>
              <w:t>.</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7681F7D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44346850"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5" w:author="Huawei (David Lecompte)" w:date="2025-10-02T15:58:00Z">
              <w:r w:rsidRPr="00BC409C" w:rsidDel="0076728E">
                <w:rPr>
                  <w:rFonts w:ascii="Arial" w:hAnsi="Arial" w:cs="Arial"/>
                  <w:sz w:val="18"/>
                  <w:szCs w:val="18"/>
                </w:rPr>
                <w:delText xml:space="preserve">LTM </w:delText>
              </w:r>
            </w:del>
            <w:r w:rsidRPr="00BC409C">
              <w:rPr>
                <w:rFonts w:ascii="Arial" w:hAnsi="Arial" w:cs="Arial"/>
                <w:sz w:val="18"/>
                <w:szCs w:val="18"/>
              </w:rPr>
              <w:t xml:space="preserve">TCI states </w:t>
            </w:r>
            <w:ins w:id="26" w:author="Huawei (David Lecompte)" w:date="2025-10-02T15:58:00Z">
              <w:r w:rsidR="0076728E">
                <w:rPr>
                  <w:rFonts w:ascii="Arial" w:hAnsi="Arial" w:cs="Arial"/>
                  <w:sz w:val="18"/>
                  <w:szCs w:val="18"/>
                </w:rPr>
                <w:t>in the band, including activ</w:t>
              </w:r>
            </w:ins>
            <w:ins w:id="27" w:author="Huawei (David Lecompte)" w:date="2025-10-02T15:59:00Z">
              <w:r w:rsidR="0076728E">
                <w:rPr>
                  <w:rFonts w:ascii="Arial" w:hAnsi="Arial" w:cs="Arial"/>
                  <w:sz w:val="18"/>
                  <w:szCs w:val="18"/>
                </w:rPr>
                <w:t>ated joint LTM TCI states of</w:t>
              </w:r>
            </w:ins>
            <w:del w:id="28" w:author="Huawei (David Lecompte)" w:date="2025-10-02T15:59:00Z">
              <w:r w:rsidRPr="00BC409C" w:rsidDel="0076728E">
                <w:rPr>
                  <w:rFonts w:ascii="Arial" w:hAnsi="Arial" w:cs="Arial"/>
                  <w:sz w:val="18"/>
                  <w:szCs w:val="18"/>
                </w:rPr>
                <w:delText>across</w:delText>
              </w:r>
            </w:del>
            <w:r w:rsidRPr="00BC409C">
              <w:rPr>
                <w:rFonts w:ascii="Arial" w:hAnsi="Arial" w:cs="Arial"/>
                <w:sz w:val="18"/>
                <w:szCs w:val="18"/>
              </w:rPr>
              <w:t xml:space="preserve"> candidate cells </w:t>
            </w:r>
            <w:ins w:id="29" w:author="Huawei (David Lecompte)" w:date="2025-10-02T15:59:00Z">
              <w:r w:rsidR="0076728E">
                <w:rPr>
                  <w:rFonts w:ascii="Arial" w:hAnsi="Arial" w:cs="Arial"/>
                  <w:sz w:val="18"/>
                  <w:szCs w:val="18"/>
                </w:rPr>
                <w:t xml:space="preserve">in the band </w:t>
              </w:r>
            </w:ins>
            <w:r w:rsidRPr="00BC409C">
              <w:rPr>
                <w:rFonts w:ascii="Arial" w:hAnsi="Arial" w:cs="Arial"/>
                <w:sz w:val="18"/>
                <w:szCs w:val="18"/>
              </w:rPr>
              <w:t>and</w:t>
            </w:r>
            <w:ins w:id="30" w:author="Huawei (David Lecompte)" w:date="2025-10-14T11:38:00Z">
              <w:r w:rsidR="001F3DA9">
                <w:rPr>
                  <w:rFonts w:ascii="Arial" w:hAnsi="Arial" w:cs="Arial"/>
                  <w:sz w:val="18"/>
                  <w:szCs w:val="18"/>
                </w:rPr>
                <w:t>, if any,</w:t>
              </w:r>
            </w:ins>
            <w:r w:rsidRPr="00BC409C">
              <w:rPr>
                <w:rFonts w:ascii="Arial" w:hAnsi="Arial" w:cs="Arial"/>
                <w:sz w:val="18"/>
                <w:szCs w:val="18"/>
              </w:rPr>
              <w:t xml:space="preserve"> </w:t>
            </w:r>
            <w:ins w:id="31" w:author="Huawei (David Lecompte)" w:date="2025-10-02T15:59:00Z">
              <w:r w:rsidR="0076728E">
                <w:rPr>
                  <w:rFonts w:ascii="Arial" w:hAnsi="Arial" w:cs="Arial"/>
                  <w:sz w:val="18"/>
                  <w:szCs w:val="18"/>
                </w:rPr>
                <w:t xml:space="preserve">activated </w:t>
              </w:r>
            </w:ins>
            <w:r w:rsidR="002F2941" w:rsidRPr="00BC409C">
              <w:rPr>
                <w:rFonts w:ascii="Arial" w:hAnsi="Arial" w:cs="Arial"/>
                <w:sz w:val="18"/>
                <w:szCs w:val="18"/>
              </w:rPr>
              <w:t xml:space="preserve">serving cell </w:t>
            </w:r>
            <w:ins w:id="32" w:author="Huawei (David Lecompte)" w:date="2025-10-02T15:59:00Z">
              <w:r w:rsidR="0076728E">
                <w:rPr>
                  <w:rFonts w:ascii="Arial" w:hAnsi="Arial" w:cs="Arial"/>
                  <w:sz w:val="18"/>
                  <w:szCs w:val="18"/>
                </w:rPr>
                <w:t xml:space="preserve">joint </w:t>
              </w:r>
            </w:ins>
            <w:r w:rsidR="002F2941" w:rsidRPr="00BC409C">
              <w:rPr>
                <w:rFonts w:ascii="Arial" w:hAnsi="Arial" w:cs="Arial"/>
                <w:sz w:val="18"/>
                <w:szCs w:val="18"/>
              </w:rPr>
              <w:t xml:space="preserve">TCI states </w:t>
            </w:r>
            <w:del w:id="33" w:author="Huawei (David Lecompte)" w:date="2025-10-02T15:59:00Z">
              <w:r w:rsidR="002F2941" w:rsidRPr="00BC409C" w:rsidDel="0076728E">
                <w:rPr>
                  <w:rFonts w:ascii="Arial" w:hAnsi="Arial" w:cs="Arial"/>
                  <w:sz w:val="18"/>
                  <w:szCs w:val="18"/>
                </w:rPr>
                <w:delText xml:space="preserve">across </w:delText>
              </w:r>
            </w:del>
            <w:ins w:id="34" w:author="Huawei (David Lecompte)" w:date="2025-10-02T15:59:00Z">
              <w:r w:rsidR="0076728E">
                <w:rPr>
                  <w:rFonts w:ascii="Arial" w:hAnsi="Arial" w:cs="Arial"/>
                  <w:sz w:val="18"/>
                  <w:szCs w:val="18"/>
                </w:rPr>
                <w:t>of all</w:t>
              </w:r>
              <w:r w:rsidR="0076728E" w:rsidRPr="00BC409C">
                <w:rPr>
                  <w:rFonts w:ascii="Arial" w:hAnsi="Arial" w:cs="Arial"/>
                  <w:sz w:val="18"/>
                  <w:szCs w:val="18"/>
                </w:rPr>
                <w:t xml:space="preserve"> </w:t>
              </w:r>
            </w:ins>
            <w:r w:rsidR="002F2941" w:rsidRPr="00BC409C">
              <w:rPr>
                <w:rFonts w:ascii="Arial" w:hAnsi="Arial" w:cs="Arial"/>
                <w:sz w:val="18"/>
                <w:szCs w:val="18"/>
              </w:rPr>
              <w:t>serving cells in the band.</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6D65FA" w:rsidRPr="00BC409C" w:rsidDel="00172633" w14:paraId="09A915E5" w14:textId="77777777" w:rsidTr="004C06EC">
        <w:trPr>
          <w:cantSplit/>
          <w:tblHeader/>
        </w:trPr>
        <w:tc>
          <w:tcPr>
            <w:tcW w:w="6917" w:type="dxa"/>
          </w:tcPr>
          <w:p w14:paraId="19B75F84" w14:textId="77777777" w:rsidR="006D65FA" w:rsidRPr="00414DF9" w:rsidRDefault="006D65FA" w:rsidP="006D65FA">
            <w:pPr>
              <w:pStyle w:val="TAL"/>
              <w:rPr>
                <w:b/>
                <w:i/>
              </w:rPr>
            </w:pPr>
            <w:r w:rsidRPr="00414DF9">
              <w:rPr>
                <w:b/>
                <w:i/>
              </w:rPr>
              <w:t>ltm-MAC-CE-SeparateTCI</w:t>
            </w:r>
            <w:r>
              <w:rPr>
                <w:b/>
                <w:i/>
              </w:rPr>
              <w:t>-CSI-RS</w:t>
            </w:r>
            <w:r w:rsidRPr="00414DF9">
              <w:rPr>
                <w:b/>
                <w:i/>
              </w:rPr>
              <w:t>-r1</w:t>
            </w:r>
            <w:r>
              <w:rPr>
                <w:b/>
                <w:i/>
              </w:rPr>
              <w:t>9</w:t>
            </w:r>
          </w:p>
          <w:p w14:paraId="2AD8101D" w14:textId="77777777" w:rsidR="006D65FA" w:rsidRPr="00414DF9" w:rsidRDefault="006D65FA" w:rsidP="006D65FA">
            <w:pPr>
              <w:pStyle w:val="TAL"/>
            </w:pPr>
            <w:r w:rsidRPr="00414DF9">
              <w:t xml:space="preserve">Indicates whether the UE supports </w:t>
            </w:r>
            <w:r w:rsidRPr="00973956">
              <w:t xml:space="preserve">CSI-RS for </w:t>
            </w:r>
            <w:r>
              <w:t>beam management</w:t>
            </w:r>
            <w:r w:rsidRPr="00973956">
              <w:t xml:space="preserve"> as Type-D QCL source RS and TRS as Type-A QCL source RS for MAC-CE activated separate DL/UL LTM TCI states</w:t>
            </w:r>
            <w:r w:rsidRPr="00414DF9">
              <w:t>.</w:t>
            </w:r>
          </w:p>
          <w:p w14:paraId="384BDDBF" w14:textId="3DEEF51D" w:rsidR="006D65FA" w:rsidRPr="00BC409C" w:rsidRDefault="006D65FA" w:rsidP="006D65FA">
            <w:pPr>
              <w:pStyle w:val="TAL"/>
              <w:rPr>
                <w:b/>
                <w:i/>
              </w:rPr>
            </w:pPr>
            <w:r>
              <w:rPr>
                <w:rFonts w:eastAsiaTheme="minorEastAsia"/>
                <w:bCs/>
                <w:iCs/>
              </w:rPr>
              <w:t xml:space="preserve">A UE supporting this feature shall also indicate support of </w:t>
            </w:r>
            <w:r w:rsidRPr="00E73CFB">
              <w:rPr>
                <w:rFonts w:eastAsia="SimSun"/>
                <w:i/>
                <w:iCs/>
                <w:lang w:eastAsia="zh-CN"/>
              </w:rPr>
              <w:t>ltm-BeamIndicationSeparateTCI-CSI-RS-r19</w:t>
            </w:r>
            <w:r>
              <w:rPr>
                <w:rFonts w:eastAsia="SimSun"/>
                <w:i/>
                <w:iCs/>
                <w:lang w:eastAsia="zh-CN"/>
              </w:rPr>
              <w:t xml:space="preserve"> </w:t>
            </w:r>
            <w:r w:rsidRPr="00D95A37">
              <w:rPr>
                <w:rFonts w:eastAsia="SimSun"/>
                <w:lang w:eastAsia="zh-CN"/>
              </w:rPr>
              <w:t>and</w:t>
            </w:r>
            <w:r>
              <w:rPr>
                <w:rFonts w:eastAsia="SimSun"/>
                <w:i/>
                <w:iCs/>
                <w:lang w:eastAsia="zh-CN"/>
              </w:rPr>
              <w:t xml:space="preserve"> </w:t>
            </w:r>
            <w:r w:rsidRPr="00E73CFB">
              <w:rPr>
                <w:rFonts w:eastAsia="SimSun"/>
                <w:i/>
                <w:iCs/>
                <w:lang w:eastAsia="zh-CN"/>
              </w:rPr>
              <w:t>ltm-MAC-CE-SeparateTCI-r18</w:t>
            </w:r>
            <w:r>
              <w:rPr>
                <w:rFonts w:cs="Arial"/>
                <w:szCs w:val="18"/>
              </w:rPr>
              <w:t>.</w:t>
            </w:r>
          </w:p>
        </w:tc>
        <w:tc>
          <w:tcPr>
            <w:tcW w:w="709" w:type="dxa"/>
          </w:tcPr>
          <w:p w14:paraId="5186C8E5" w14:textId="133E2571" w:rsidR="006D65FA" w:rsidRPr="00BC409C" w:rsidRDefault="006D65FA" w:rsidP="006D65FA">
            <w:pPr>
              <w:pStyle w:val="TAL"/>
              <w:jc w:val="center"/>
              <w:rPr>
                <w:bCs/>
                <w:iCs/>
              </w:rPr>
            </w:pPr>
            <w:r w:rsidRPr="00414DF9">
              <w:rPr>
                <w:bCs/>
                <w:iCs/>
              </w:rPr>
              <w:t>Band</w:t>
            </w:r>
          </w:p>
        </w:tc>
        <w:tc>
          <w:tcPr>
            <w:tcW w:w="567" w:type="dxa"/>
          </w:tcPr>
          <w:p w14:paraId="3AD5D13C" w14:textId="522F139A" w:rsidR="006D65FA" w:rsidRPr="00BC409C" w:rsidRDefault="006D65FA" w:rsidP="006D65FA">
            <w:pPr>
              <w:pStyle w:val="TAL"/>
              <w:jc w:val="center"/>
            </w:pPr>
            <w:r w:rsidRPr="00414DF9">
              <w:t>No</w:t>
            </w:r>
          </w:p>
        </w:tc>
        <w:tc>
          <w:tcPr>
            <w:tcW w:w="709" w:type="dxa"/>
          </w:tcPr>
          <w:p w14:paraId="37C8AEAF" w14:textId="730FD395" w:rsidR="006D65FA" w:rsidRPr="00BC409C" w:rsidRDefault="006D65FA" w:rsidP="006D65FA">
            <w:pPr>
              <w:pStyle w:val="TAL"/>
              <w:jc w:val="center"/>
              <w:rPr>
                <w:bCs/>
                <w:iCs/>
              </w:rPr>
            </w:pPr>
            <w:r w:rsidRPr="00414DF9">
              <w:rPr>
                <w:bCs/>
                <w:iCs/>
              </w:rPr>
              <w:t>N/A</w:t>
            </w:r>
          </w:p>
        </w:tc>
        <w:tc>
          <w:tcPr>
            <w:tcW w:w="728" w:type="dxa"/>
          </w:tcPr>
          <w:p w14:paraId="28E238C8" w14:textId="4134F6C3" w:rsidR="006D65FA" w:rsidRPr="00BC409C" w:rsidRDefault="006D65FA" w:rsidP="006D65FA">
            <w:pPr>
              <w:pStyle w:val="TAL"/>
              <w:jc w:val="center"/>
              <w:rPr>
                <w:bCs/>
                <w:iCs/>
              </w:rPr>
            </w:pPr>
            <w:r w:rsidRPr="00414DF9">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lastRenderedPageBreak/>
              <w:t>ltm-MAC-CE-SeparateTCI-r18</w:t>
            </w:r>
          </w:p>
          <w:p w14:paraId="758BA24A" w14:textId="7290F44F"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r w:rsidR="006D65FA">
              <w:rPr>
                <w:rFonts w:eastAsia="SimSun" w:cs="Arial"/>
                <w:szCs w:val="18"/>
                <w:lang w:eastAsia="zh-CN"/>
              </w:rPr>
              <w:t xml:space="preserve"> based on SSB</w:t>
            </w:r>
            <w:r w:rsidRPr="00BC409C">
              <w:rPr>
                <w:rFonts w:eastAsia="SimSun" w:cs="Arial"/>
                <w:szCs w:val="18"/>
                <w:lang w:eastAsia="zh-CN"/>
              </w:rPr>
              <w:t>.</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462F5F9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5" w:author="Huawei (David Lecompte)" w:date="2025-10-02T15:59:00Z">
              <w:r w:rsidR="002F2941" w:rsidRPr="00BC409C" w:rsidDel="008851AF">
                <w:rPr>
                  <w:rFonts w:ascii="Arial" w:hAnsi="Arial" w:cs="Arial"/>
                  <w:sz w:val="18"/>
                  <w:szCs w:val="18"/>
                </w:rPr>
                <w:delText xml:space="preserve">LTM </w:delText>
              </w:r>
            </w:del>
            <w:r w:rsidRPr="00BC409C">
              <w:rPr>
                <w:rFonts w:ascii="Arial" w:hAnsi="Arial" w:cs="Arial"/>
                <w:sz w:val="18"/>
                <w:szCs w:val="18"/>
              </w:rPr>
              <w:t xml:space="preserve">DL TCI states </w:t>
            </w:r>
            <w:ins w:id="36" w:author="Huawei (David Lecompte)" w:date="2025-10-02T15:59:00Z">
              <w:r w:rsidR="008851AF">
                <w:rPr>
                  <w:rFonts w:ascii="Arial" w:hAnsi="Arial" w:cs="Arial"/>
                  <w:sz w:val="18"/>
                  <w:szCs w:val="18"/>
                </w:rPr>
                <w:t>in t</w:t>
              </w:r>
            </w:ins>
            <w:ins w:id="37" w:author="Huawei (David Lecompte)" w:date="2025-10-02T16:00:00Z">
              <w:r w:rsidR="008851AF">
                <w:rPr>
                  <w:rFonts w:ascii="Arial" w:hAnsi="Arial" w:cs="Arial"/>
                  <w:sz w:val="18"/>
                  <w:szCs w:val="18"/>
                </w:rPr>
                <w:t xml:space="preserve">he band, including activated </w:t>
              </w:r>
            </w:ins>
            <w:ins w:id="38" w:author="Huawei (David Lecompte)" w:date="2025-10-14T18:56:00Z">
              <w:r w:rsidR="000B7BCF">
                <w:rPr>
                  <w:rFonts w:ascii="Arial" w:hAnsi="Arial" w:cs="Arial"/>
                  <w:sz w:val="18"/>
                  <w:szCs w:val="18"/>
                </w:rPr>
                <w:t>L</w:t>
              </w:r>
            </w:ins>
            <w:ins w:id="39" w:author="Huawei (David Lecompte)" w:date="2025-10-02T16:00:00Z">
              <w:r w:rsidR="008851AF">
                <w:rPr>
                  <w:rFonts w:ascii="Arial" w:hAnsi="Arial" w:cs="Arial"/>
                  <w:sz w:val="18"/>
                  <w:szCs w:val="18"/>
                </w:rPr>
                <w:t>T</w:t>
              </w:r>
            </w:ins>
            <w:ins w:id="40" w:author="Huawei (David Lecompte)" w:date="2025-10-14T18:58:00Z">
              <w:r w:rsidR="000B7BCF">
                <w:rPr>
                  <w:rFonts w:ascii="Arial" w:hAnsi="Arial" w:cs="Arial"/>
                  <w:sz w:val="18"/>
                  <w:szCs w:val="18"/>
                </w:rPr>
                <w:t>M</w:t>
              </w:r>
            </w:ins>
            <w:ins w:id="41" w:author="Huawei (David Lecompte)" w:date="2025-10-02T16:00:00Z">
              <w:r w:rsidR="008851AF">
                <w:rPr>
                  <w:rFonts w:ascii="Arial" w:hAnsi="Arial" w:cs="Arial"/>
                  <w:sz w:val="18"/>
                  <w:szCs w:val="18"/>
                </w:rPr>
                <w:t xml:space="preserve"> </w:t>
              </w:r>
            </w:ins>
            <w:ins w:id="42" w:author="Huawei (David Lecompte)" w:date="2025-10-14T18:58:00Z">
              <w:r w:rsidR="000B7BCF">
                <w:rPr>
                  <w:rFonts w:ascii="Arial" w:hAnsi="Arial" w:cs="Arial"/>
                  <w:sz w:val="18"/>
                  <w:szCs w:val="18"/>
                </w:rPr>
                <w:t>DL</w:t>
              </w:r>
            </w:ins>
            <w:ins w:id="43" w:author="Huawei (David Lecompte)" w:date="2025-10-14T18:59:00Z">
              <w:r w:rsidR="000B7BCF">
                <w:rPr>
                  <w:rFonts w:ascii="Arial" w:hAnsi="Arial" w:cs="Arial"/>
                  <w:sz w:val="18"/>
                  <w:szCs w:val="18"/>
                </w:rPr>
                <w:t xml:space="preserve"> </w:t>
              </w:r>
            </w:ins>
            <w:ins w:id="44" w:author="Huawei (David Lecompte)" w:date="2025-10-02T16:00:00Z">
              <w:r w:rsidR="008851AF">
                <w:rPr>
                  <w:rFonts w:ascii="Arial" w:hAnsi="Arial" w:cs="Arial"/>
                  <w:sz w:val="18"/>
                  <w:szCs w:val="18"/>
                </w:rPr>
                <w:t xml:space="preserve">TCI states </w:t>
              </w:r>
            </w:ins>
            <w:del w:id="45" w:author="Huawei (David Lecompte)" w:date="2025-10-02T16:00:00Z">
              <w:r w:rsidRPr="00BC409C" w:rsidDel="008851AF">
                <w:rPr>
                  <w:rFonts w:ascii="Arial" w:hAnsi="Arial" w:cs="Arial"/>
                  <w:sz w:val="18"/>
                  <w:szCs w:val="18"/>
                </w:rPr>
                <w:delText xml:space="preserve">across </w:delText>
              </w:r>
            </w:del>
            <w:ins w:id="46"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Pr="00BC409C">
              <w:rPr>
                <w:rFonts w:ascii="Arial" w:hAnsi="Arial" w:cs="Arial"/>
                <w:sz w:val="18"/>
                <w:szCs w:val="18"/>
              </w:rPr>
              <w:t xml:space="preserve">all candidate cells </w:t>
            </w:r>
            <w:ins w:id="47" w:author="Huawei (David Lecompte)" w:date="2025-10-02T16:00:00Z">
              <w:r w:rsidR="008851AF">
                <w:rPr>
                  <w:rFonts w:ascii="Arial" w:hAnsi="Arial" w:cs="Arial"/>
                  <w:sz w:val="18"/>
                  <w:szCs w:val="18"/>
                </w:rPr>
                <w:t xml:space="preserve">in the band </w:t>
              </w:r>
            </w:ins>
            <w:r w:rsidRPr="00BC409C">
              <w:rPr>
                <w:rFonts w:ascii="Arial" w:hAnsi="Arial" w:cs="Arial"/>
                <w:sz w:val="18"/>
                <w:szCs w:val="18"/>
              </w:rPr>
              <w:t>and</w:t>
            </w:r>
            <w:ins w:id="48" w:author="Huawei (David Lecompte)" w:date="2025-10-14T11:39:00Z">
              <w:r w:rsidR="001F3DA9">
                <w:rPr>
                  <w:rFonts w:ascii="Arial" w:hAnsi="Arial" w:cs="Arial"/>
                  <w:sz w:val="18"/>
                  <w:szCs w:val="18"/>
                </w:rPr>
                <w:t>, if any,</w:t>
              </w:r>
            </w:ins>
            <w:r w:rsidRPr="00BC409C">
              <w:rPr>
                <w:rFonts w:ascii="Arial" w:hAnsi="Arial" w:cs="Arial"/>
                <w:sz w:val="18"/>
                <w:szCs w:val="18"/>
              </w:rPr>
              <w:t xml:space="preserve"> </w:t>
            </w:r>
            <w:ins w:id="49" w:author="Huawei (David Lecompte)" w:date="2025-10-02T16:00:00Z">
              <w:r w:rsidR="008851AF">
                <w:rPr>
                  <w:rFonts w:ascii="Arial" w:hAnsi="Arial" w:cs="Arial"/>
                  <w:sz w:val="18"/>
                  <w:szCs w:val="18"/>
                </w:rPr>
                <w:t>activated</w:t>
              </w:r>
            </w:ins>
            <w:del w:id="50" w:author="Huawei (David Lecompte)" w:date="2025-10-02T16:00:00Z">
              <w:r w:rsidR="002F2941" w:rsidRPr="00BC409C" w:rsidDel="008851AF">
                <w:rPr>
                  <w:rFonts w:ascii="Arial" w:hAnsi="Arial" w:cs="Arial"/>
                  <w:sz w:val="18"/>
                  <w:szCs w:val="18"/>
                </w:rPr>
                <w:delText>serving cell</w:delText>
              </w:r>
            </w:del>
            <w:r w:rsidR="002F2941" w:rsidRPr="00BC409C">
              <w:rPr>
                <w:rFonts w:ascii="Arial" w:hAnsi="Arial" w:cs="Arial"/>
                <w:sz w:val="18"/>
                <w:szCs w:val="18"/>
              </w:rPr>
              <w:t xml:space="preserve"> DL TCI states </w:t>
            </w:r>
            <w:del w:id="51" w:author="Huawei (David Lecompte)" w:date="2025-10-02T16:00:00Z">
              <w:r w:rsidR="002F2941" w:rsidRPr="00BC409C" w:rsidDel="008851AF">
                <w:rPr>
                  <w:rFonts w:ascii="Arial" w:hAnsi="Arial" w:cs="Arial"/>
                  <w:sz w:val="18"/>
                  <w:szCs w:val="18"/>
                </w:rPr>
                <w:delText xml:space="preserve">across </w:delText>
              </w:r>
            </w:del>
            <w:ins w:id="52"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 xml:space="preserve">all </w:t>
            </w:r>
            <w:r w:rsidRPr="00BC409C">
              <w:rPr>
                <w:rFonts w:ascii="Arial" w:hAnsi="Arial" w:cs="Arial"/>
                <w:sz w:val="18"/>
                <w:szCs w:val="18"/>
              </w:rPr>
              <w:t>serving cells</w:t>
            </w:r>
            <w:ins w:id="53" w:author="Huawei (David Lecompte)" w:date="2025-10-02T16:00:00Z">
              <w:r w:rsidR="008851AF">
                <w:rPr>
                  <w:rFonts w:ascii="Arial" w:hAnsi="Arial" w:cs="Arial"/>
                  <w:sz w:val="18"/>
                  <w:szCs w:val="18"/>
                </w:rPr>
                <w:t xml:space="preserve"> in the band</w:t>
              </w:r>
            </w:ins>
            <w:r w:rsidR="002F2941" w:rsidRPr="00BC409C">
              <w:rPr>
                <w:rFonts w:ascii="Arial" w:hAnsi="Arial" w:cs="Arial"/>
                <w:sz w:val="18"/>
                <w:szCs w:val="18"/>
              </w:rPr>
              <w:t>.</w:t>
            </w:r>
          </w:p>
          <w:p w14:paraId="37D96E3F" w14:textId="728DF2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54" w:author="Huawei (David Lecompte)" w:date="2025-10-02T16:00:00Z">
              <w:r w:rsidR="002C1966" w:rsidDel="008851AF">
                <w:rPr>
                  <w:rFonts w:ascii="Arial" w:hAnsi="Arial" w:cs="Arial"/>
                  <w:sz w:val="18"/>
                  <w:szCs w:val="18"/>
                </w:rPr>
                <w:delText xml:space="preserve">LTM </w:delText>
              </w:r>
            </w:del>
            <w:r w:rsidRPr="00BC409C">
              <w:rPr>
                <w:rFonts w:ascii="Arial" w:hAnsi="Arial" w:cs="Arial"/>
                <w:sz w:val="18"/>
                <w:szCs w:val="18"/>
              </w:rPr>
              <w:t xml:space="preserve">UL TCI states </w:t>
            </w:r>
            <w:ins w:id="55" w:author="Huawei (David Lecompte)" w:date="2025-10-02T16:01:00Z">
              <w:r w:rsidR="008851AF">
                <w:rPr>
                  <w:rFonts w:ascii="Arial" w:hAnsi="Arial" w:cs="Arial"/>
                  <w:sz w:val="18"/>
                  <w:szCs w:val="18"/>
                </w:rPr>
                <w:t>in the band, including activated UL LTM TCI states of</w:t>
              </w:r>
            </w:ins>
            <w:del w:id="56" w:author="Huawei (David Lecompte)" w:date="2025-10-02T16:01:00Z">
              <w:r w:rsidRPr="00BC409C" w:rsidDel="008851AF">
                <w:rPr>
                  <w:rFonts w:ascii="Arial" w:hAnsi="Arial" w:cs="Arial"/>
                  <w:sz w:val="18"/>
                  <w:szCs w:val="18"/>
                </w:rPr>
                <w:delText>across</w:delText>
              </w:r>
            </w:del>
            <w:r w:rsidRPr="00BC409C">
              <w:rPr>
                <w:rFonts w:ascii="Arial" w:hAnsi="Arial" w:cs="Arial"/>
                <w:sz w:val="18"/>
                <w:szCs w:val="18"/>
              </w:rPr>
              <w:t xml:space="preserve"> all candidate cells </w:t>
            </w:r>
            <w:ins w:id="57" w:author="Huawei (David Lecompte)" w:date="2025-10-02T16:01:00Z">
              <w:r w:rsidR="008851AF">
                <w:rPr>
                  <w:rFonts w:ascii="Arial" w:hAnsi="Arial" w:cs="Arial"/>
                  <w:sz w:val="18"/>
                  <w:szCs w:val="18"/>
                </w:rPr>
                <w:t xml:space="preserve">in the band </w:t>
              </w:r>
            </w:ins>
            <w:r w:rsidRPr="00BC409C">
              <w:rPr>
                <w:rFonts w:ascii="Arial" w:hAnsi="Arial" w:cs="Arial"/>
                <w:sz w:val="18"/>
                <w:szCs w:val="18"/>
              </w:rPr>
              <w:t>and</w:t>
            </w:r>
            <w:ins w:id="58" w:author="Huawei (David Lecompte)" w:date="2025-10-14T11:39:00Z">
              <w:r w:rsidR="001F3DA9">
                <w:rPr>
                  <w:rFonts w:ascii="Arial" w:hAnsi="Arial" w:cs="Arial"/>
                  <w:sz w:val="18"/>
                  <w:szCs w:val="18"/>
                </w:rPr>
                <w:t>, if any,</w:t>
              </w:r>
            </w:ins>
            <w:r w:rsidRPr="00BC409C">
              <w:rPr>
                <w:rFonts w:ascii="Arial" w:hAnsi="Arial" w:cs="Arial"/>
                <w:sz w:val="18"/>
                <w:szCs w:val="18"/>
              </w:rPr>
              <w:t xml:space="preserve"> </w:t>
            </w:r>
            <w:del w:id="59" w:author="Huawei (David Lecompte)" w:date="2025-10-02T16:01:00Z">
              <w:r w:rsidR="002F2941" w:rsidRPr="00BC409C" w:rsidDel="008851AF">
                <w:rPr>
                  <w:rFonts w:ascii="Arial" w:hAnsi="Arial" w:cs="Arial"/>
                  <w:sz w:val="18"/>
                  <w:szCs w:val="18"/>
                </w:rPr>
                <w:delText xml:space="preserve">serving cell </w:delText>
              </w:r>
            </w:del>
            <w:ins w:id="60" w:author="Huawei (David Lecompte)" w:date="2025-10-02T16:01:00Z">
              <w:r w:rsidR="008851AF">
                <w:rPr>
                  <w:rFonts w:ascii="Arial" w:hAnsi="Arial" w:cs="Arial"/>
                  <w:sz w:val="18"/>
                  <w:szCs w:val="18"/>
                </w:rPr>
                <w:t>activ</w:t>
              </w:r>
            </w:ins>
            <w:ins w:id="61" w:author="Huawei (David Lecompte)" w:date="2025-10-02T16:02:00Z">
              <w:r w:rsidR="008851AF">
                <w:rPr>
                  <w:rFonts w:ascii="Arial" w:hAnsi="Arial" w:cs="Arial"/>
                  <w:sz w:val="18"/>
                  <w:szCs w:val="18"/>
                </w:rPr>
                <w:t xml:space="preserve">ated </w:t>
              </w:r>
            </w:ins>
            <w:r w:rsidR="002F2941" w:rsidRPr="00BC409C">
              <w:rPr>
                <w:rFonts w:ascii="Arial" w:hAnsi="Arial" w:cs="Arial"/>
                <w:sz w:val="18"/>
                <w:szCs w:val="18"/>
              </w:rPr>
              <w:t xml:space="preserve">UL TCI states </w:t>
            </w:r>
            <w:del w:id="62" w:author="Huawei (David Lecompte)" w:date="2025-10-02T16:02:00Z">
              <w:r w:rsidR="002F2941" w:rsidRPr="00BC409C" w:rsidDel="008851AF">
                <w:rPr>
                  <w:rFonts w:ascii="Arial" w:hAnsi="Arial" w:cs="Arial"/>
                  <w:sz w:val="18"/>
                  <w:szCs w:val="18"/>
                </w:rPr>
                <w:delText xml:space="preserve">across </w:delText>
              </w:r>
            </w:del>
            <w:ins w:id="63" w:author="Huawei (David Lecompte)" w:date="2025-10-02T16:02: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all serving cells in the band.</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64" w:name="_Hlk173817576"/>
            <w:r w:rsidRPr="00BC409C">
              <w:rPr>
                <w:b/>
                <w:i/>
              </w:rPr>
              <w:t>ltm-SCG-IntraFreq-r18</w:t>
            </w:r>
            <w:bookmarkEnd w:id="64"/>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lastRenderedPageBreak/>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proofErr w:type="spellStart"/>
            <w:r w:rsidRPr="00BC409C">
              <w:rPr>
                <w:bCs/>
                <w:i/>
                <w:iCs/>
              </w:rPr>
              <w:t>maxNumberMIMO-LayersPDSCH</w:t>
            </w:r>
            <w:proofErr w:type="spellEnd"/>
            <w:r w:rsidRPr="00BC409C">
              <w:rPr>
                <w:bCs/>
                <w:iCs/>
              </w:rPr>
              <w:t xml:space="preserve"> for multi-DCI based </w:t>
            </w:r>
            <w:proofErr w:type="spellStart"/>
            <w:r w:rsidRPr="00BC409C">
              <w:rPr>
                <w:bCs/>
                <w:iCs/>
              </w:rPr>
              <w:t>mTRP</w:t>
            </w:r>
            <w:proofErr w:type="spellEnd"/>
            <w:r w:rsidRPr="00BC409C">
              <w:rPr>
                <w:bCs/>
                <w:iCs/>
              </w:rPr>
              <w:t xml:space="preserve">. If this field is included, </w:t>
            </w:r>
            <w:proofErr w:type="spellStart"/>
            <w:r w:rsidRPr="00BC409C">
              <w:rPr>
                <w:bCs/>
                <w:i/>
                <w:iCs/>
              </w:rPr>
              <w:t>maxNumberMIMO-LayersPDSCH</w:t>
            </w:r>
            <w:proofErr w:type="spellEnd"/>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proofErr w:type="spellStart"/>
            <w:r w:rsidRPr="00BC409C">
              <w:rPr>
                <w:bCs/>
                <w:i/>
                <w:iCs/>
              </w:rPr>
              <w:t>maxNumberMIMO-LayersPDSCH</w:t>
            </w:r>
            <w:proofErr w:type="spellEnd"/>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lastRenderedPageBreak/>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proofErr w:type="spellStart"/>
            <w:r w:rsidRPr="00BC409C">
              <w:rPr>
                <w:b/>
                <w:bCs/>
                <w:i/>
                <w:iCs/>
              </w:rPr>
              <w:t>maxNumberNonGroupBeamReporting</w:t>
            </w:r>
            <w:proofErr w:type="spellEnd"/>
          </w:p>
          <w:p w14:paraId="4F69FFC5" w14:textId="77777777" w:rsidR="00DE2461" w:rsidRPr="00BC409C" w:rsidRDefault="00DE2461" w:rsidP="00DE2461">
            <w:pPr>
              <w:pStyle w:val="TAL"/>
              <w:rPr>
                <w:bCs/>
                <w:iCs/>
              </w:rPr>
            </w:pPr>
            <w:r w:rsidRPr="00BC409C">
              <w:rPr>
                <w:rFonts w:eastAsia="MS PGothic"/>
              </w:rPr>
              <w:t xml:space="preserve">Defines support of non-group based RSRP reporting using </w:t>
            </w:r>
            <w:proofErr w:type="spellStart"/>
            <w:r w:rsidRPr="00BC409C">
              <w:rPr>
                <w:rFonts w:eastAsia="MS PGothic"/>
              </w:rPr>
              <w:t>N_max</w:t>
            </w:r>
            <w:proofErr w:type="spellEnd"/>
            <w:r w:rsidRPr="00BC409C">
              <w:rPr>
                <w:rFonts w:eastAsia="MS PGothic"/>
              </w:rPr>
              <w:t xml:space="preserve">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proofErr w:type="spellStart"/>
            <w:r w:rsidRPr="00BC409C">
              <w:rPr>
                <w:b/>
                <w:bCs/>
                <w:i/>
                <w:iCs/>
              </w:rPr>
              <w:t>maxNumberRxBeam</w:t>
            </w:r>
            <w:proofErr w:type="spellEnd"/>
            <w:r w:rsidRPr="00BC409C">
              <w:rPr>
                <w:b/>
                <w:bCs/>
                <w:i/>
                <w:iCs/>
              </w:rPr>
              <w:t>,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proofErr w:type="spellStart"/>
            <w:r w:rsidRPr="00BC409C">
              <w:rPr>
                <w:b/>
                <w:bCs/>
                <w:i/>
                <w:iCs/>
              </w:rPr>
              <w:t>maxNumberRxTxBeamSwitchDL</w:t>
            </w:r>
            <w:proofErr w:type="spellEnd"/>
            <w:r w:rsidRPr="00BC409C">
              <w:rPr>
                <w:b/>
                <w:bCs/>
                <w:i/>
                <w:iCs/>
              </w:rPr>
              <w:t>,</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w:t>
            </w:r>
            <w:proofErr w:type="spellStart"/>
            <w:r w:rsidRPr="00BC409C">
              <w:rPr>
                <w:rFonts w:cs="Arial"/>
                <w:szCs w:val="18"/>
              </w:rPr>
              <w:t>SCells</w:t>
            </w:r>
            <w:proofErr w:type="spellEnd"/>
            <w:r w:rsidRPr="00BC409C">
              <w:rPr>
                <w:rFonts w:cs="Arial"/>
                <w:szCs w:val="18"/>
              </w:rPr>
              <w:t xml:space="preserve"> configured for SCell beam failure recovery simultaneously. The UE indicating support of this also indicates the capabilities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proofErr w:type="spellStart"/>
            <w:r w:rsidRPr="00BC409C">
              <w:rPr>
                <w:b/>
                <w:bCs/>
                <w:i/>
                <w:iCs/>
              </w:rPr>
              <w:t>maxNumberSSB</w:t>
            </w:r>
            <w:proofErr w:type="spellEnd"/>
            <w:r w:rsidRPr="00BC409C">
              <w:rPr>
                <w:b/>
                <w:bCs/>
                <w:i/>
                <w:iCs/>
              </w:rPr>
              <w:t>-BFD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lastRenderedPageBreak/>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w:t>
            </w:r>
            <w:proofErr w:type="spellStart"/>
            <w:r w:rsidRPr="00BC409C">
              <w:rPr>
                <w:i/>
                <w:iCs/>
              </w:rPr>
              <w:t>PowerClass</w:t>
            </w:r>
            <w:proofErr w:type="spellEnd"/>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lastRenderedPageBreak/>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541FFCF9" w:rsidR="00DE2461" w:rsidRPr="00BC409C" w:rsidRDefault="002C1966" w:rsidP="002C1966">
            <w:pPr>
              <w:pStyle w:val="TAL"/>
              <w:rPr>
                <w:b/>
                <w:bCs/>
                <w:i/>
                <w:iCs/>
              </w:rPr>
            </w:pPr>
            <w:r>
              <w:t xml:space="preserve">The UE supporting this feature shall indicate the support of </w:t>
            </w:r>
            <w:r w:rsidR="009324B8">
              <w:rPr>
                <w:i/>
                <w:iCs/>
              </w:rPr>
              <w:t>c</w:t>
            </w:r>
            <w:r w:rsidRPr="005079E4">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proofErr w:type="spellStart"/>
            <w:r w:rsidRPr="00BC409C">
              <w:rPr>
                <w:b/>
                <w:i/>
              </w:rPr>
              <w:t>modifiedMPR</w:t>
            </w:r>
            <w:proofErr w:type="spellEnd"/>
            <w:r w:rsidRPr="00BC409C">
              <w:rPr>
                <w:b/>
                <w:i/>
              </w:rPr>
              <w:t>-Behaviour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6D65FA" w:rsidRPr="00BC409C" w14:paraId="22CC2EB0" w14:textId="77777777" w:rsidTr="0026000E">
        <w:trPr>
          <w:cantSplit/>
          <w:tblHeader/>
        </w:trPr>
        <w:tc>
          <w:tcPr>
            <w:tcW w:w="6917" w:type="dxa"/>
          </w:tcPr>
          <w:p w14:paraId="5CB0FBEE" w14:textId="77777777" w:rsidR="006D65FA" w:rsidRDefault="006D65FA" w:rsidP="006D65FA">
            <w:pPr>
              <w:keepNext/>
              <w:keepLines/>
              <w:spacing w:after="0"/>
              <w:rPr>
                <w:rFonts w:ascii="Arial" w:hAnsi="Arial"/>
                <w:b/>
                <w:i/>
                <w:sz w:val="18"/>
              </w:rPr>
            </w:pPr>
            <w:r w:rsidRPr="008B2D78">
              <w:rPr>
                <w:rFonts w:ascii="Arial" w:hAnsi="Arial"/>
                <w:b/>
                <w:i/>
                <w:sz w:val="18"/>
              </w:rPr>
              <w:t>mpr-SingleCC-</w:t>
            </w:r>
            <w:r>
              <w:rPr>
                <w:rFonts w:ascii="Arial" w:hAnsi="Arial"/>
                <w:b/>
                <w:i/>
                <w:sz w:val="18"/>
              </w:rPr>
              <w:t>Multiple</w:t>
            </w:r>
            <w:r w:rsidRPr="008B2D78">
              <w:rPr>
                <w:rFonts w:ascii="Arial" w:hAnsi="Arial"/>
                <w:b/>
                <w:i/>
                <w:sz w:val="18"/>
              </w:rPr>
              <w:t>Value-r19</w:t>
            </w:r>
          </w:p>
          <w:p w14:paraId="0CBDCCC7" w14:textId="77777777" w:rsidR="006D65FA" w:rsidRDefault="006D65FA" w:rsidP="006D65FA">
            <w:pPr>
              <w:keepNext/>
              <w:keepLines/>
              <w:spacing w:after="0"/>
              <w:rPr>
                <w:rFonts w:ascii="Arial" w:eastAsiaTheme="minorEastAsia" w:hAnsi="Arial" w:cs="Arial"/>
                <w:sz w:val="18"/>
                <w:szCs w:val="18"/>
              </w:rPr>
            </w:pPr>
            <w:r>
              <w:rPr>
                <w:rFonts w:ascii="Arial" w:eastAsia="DengXian" w:hAnsi="Arial" w:hint="eastAsia"/>
                <w:bCs/>
                <w:iCs/>
                <w:sz w:val="18"/>
                <w:lang w:eastAsia="zh-CN"/>
              </w:rPr>
              <w:t>I</w:t>
            </w:r>
            <w:r>
              <w:rPr>
                <w:rFonts w:ascii="Arial" w:eastAsia="DengXian" w:hAnsi="Arial"/>
                <w:bCs/>
                <w:iCs/>
                <w:sz w:val="18"/>
                <w:lang w:eastAsia="zh-CN"/>
              </w:rPr>
              <w:t xml:space="preserve">ndicates whether the UE supports </w:t>
            </w:r>
            <w:r>
              <w:rPr>
                <w:rFonts w:ascii="Arial" w:eastAsiaTheme="minorEastAsia" w:hAnsi="Arial" w:cs="Arial"/>
                <w:sz w:val="18"/>
                <w:szCs w:val="18"/>
              </w:rPr>
              <w:t>MPR reduction for single UL carrier with 1/X*UE CBW and 1/</w:t>
            </w:r>
            <w:r>
              <w:rPr>
                <w:rFonts w:ascii="Arial" w:eastAsiaTheme="minorEastAsia" w:hAnsi="Arial" w:cs="Arial"/>
                <w:sz w:val="18"/>
                <w:szCs w:val="18"/>
                <w:lang w:val="en-US" w:eastAsia="zh-CN"/>
              </w:rPr>
              <w:t>X</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w:t>
            </w:r>
            <w:r w:rsidRPr="003A43EF">
              <w:rPr>
                <w:rFonts w:ascii="Arial" w:eastAsiaTheme="minorEastAsia" w:hAnsi="Arial" w:cs="Arial"/>
                <w:sz w:val="18"/>
                <w:szCs w:val="18"/>
              </w:rPr>
              <w:t xml:space="preserve">{1/2, 0}, {0, 1/2}, {1/2, 1/2}, {1/4, 0}, {0,1/4}, </w:t>
            </w:r>
            <w:r>
              <w:rPr>
                <w:rFonts w:ascii="Arial" w:eastAsiaTheme="minorEastAsia" w:hAnsi="Arial" w:cs="Arial"/>
                <w:sz w:val="18"/>
                <w:szCs w:val="18"/>
              </w:rPr>
              <w:t xml:space="preserve">and </w:t>
            </w:r>
            <w:r w:rsidRPr="003A43EF">
              <w:rPr>
                <w:rFonts w:ascii="Arial" w:eastAsiaTheme="minorEastAsia" w:hAnsi="Arial" w:cs="Arial"/>
                <w:sz w:val="18"/>
                <w:szCs w:val="18"/>
              </w:rPr>
              <w:t>{1/4, 1/4}</w:t>
            </w:r>
            <w:r>
              <w:rPr>
                <w:rFonts w:ascii="Arial" w:eastAsiaTheme="minorEastAsia" w:hAnsi="Arial" w:cs="Arial"/>
                <w:sz w:val="18"/>
                <w:szCs w:val="18"/>
              </w:rPr>
              <w:t>. This capability is applicable for single UL CC case.</w:t>
            </w:r>
          </w:p>
          <w:p w14:paraId="5F7F152F" w14:textId="6865B6AC" w:rsidR="006D65FA" w:rsidRPr="00BC409C" w:rsidRDefault="006D65FA" w:rsidP="00C92A56">
            <w:pPr>
              <w:pStyle w:val="TAN"/>
              <w:rPr>
                <w:b/>
                <w:i/>
              </w:rPr>
            </w:pPr>
            <w:r>
              <w:rPr>
                <w:rFonts w:eastAsiaTheme="minorEastAsia"/>
              </w:rPr>
              <w:t>NOTE:</w:t>
            </w:r>
            <w:r>
              <w:rPr>
                <w:rFonts w:eastAsiaTheme="minorEastAsia"/>
              </w:rPr>
              <w:tab/>
              <w:t>N</w:t>
            </w:r>
            <w:r>
              <w:rPr>
                <w:rFonts w:eastAsiaTheme="minorEastAsia"/>
                <w:vertAlign w:val="subscript"/>
              </w:rPr>
              <w:t>RB</w:t>
            </w:r>
            <w:r>
              <w:rPr>
                <w:rFonts w:eastAsiaTheme="minorEastAsia"/>
              </w:rPr>
              <w:t xml:space="preserve"> is the number of RBs defined per channel bandwidth, as specified in TS 38.101-1 [2], Table 5.3.2-1 for FR1.</w:t>
            </w:r>
          </w:p>
        </w:tc>
        <w:tc>
          <w:tcPr>
            <w:tcW w:w="709" w:type="dxa"/>
          </w:tcPr>
          <w:p w14:paraId="295C8CCF" w14:textId="211DD029" w:rsidR="006D65FA" w:rsidRPr="00BC409C" w:rsidRDefault="006D65FA" w:rsidP="006D65FA">
            <w:pPr>
              <w:pStyle w:val="TAL"/>
              <w:jc w:val="center"/>
            </w:pPr>
            <w:r w:rsidRPr="009E32B3">
              <w:rPr>
                <w:rFonts w:cs="Arial"/>
                <w:bCs/>
                <w:iCs/>
                <w:szCs w:val="16"/>
              </w:rPr>
              <w:t>Band</w:t>
            </w:r>
          </w:p>
        </w:tc>
        <w:tc>
          <w:tcPr>
            <w:tcW w:w="567" w:type="dxa"/>
          </w:tcPr>
          <w:p w14:paraId="5E92A7C8" w14:textId="0FC7690C" w:rsidR="006D65FA" w:rsidRPr="00BC409C" w:rsidRDefault="006D65FA" w:rsidP="006D65FA">
            <w:pPr>
              <w:pStyle w:val="TAL"/>
              <w:jc w:val="center"/>
            </w:pPr>
            <w:r w:rsidRPr="009E32B3">
              <w:rPr>
                <w:rFonts w:cs="Arial"/>
                <w:bCs/>
                <w:iCs/>
                <w:szCs w:val="16"/>
              </w:rPr>
              <w:t>No</w:t>
            </w:r>
          </w:p>
        </w:tc>
        <w:tc>
          <w:tcPr>
            <w:tcW w:w="709" w:type="dxa"/>
          </w:tcPr>
          <w:p w14:paraId="3B3B818B" w14:textId="7015B504" w:rsidR="006D65FA" w:rsidRPr="00BC409C" w:rsidRDefault="006D65FA" w:rsidP="006D65FA">
            <w:pPr>
              <w:pStyle w:val="TAL"/>
              <w:jc w:val="center"/>
            </w:pPr>
            <w:r w:rsidRPr="009E32B3">
              <w:rPr>
                <w:rFonts w:cs="Arial"/>
                <w:bCs/>
                <w:iCs/>
                <w:szCs w:val="16"/>
              </w:rPr>
              <w:t>N/A</w:t>
            </w:r>
          </w:p>
        </w:tc>
        <w:tc>
          <w:tcPr>
            <w:tcW w:w="728" w:type="dxa"/>
          </w:tcPr>
          <w:p w14:paraId="74E57BD2" w14:textId="0BCE5B7C"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7CEC4364" w14:textId="77777777" w:rsidTr="0026000E">
        <w:trPr>
          <w:cantSplit/>
          <w:tblHeader/>
        </w:trPr>
        <w:tc>
          <w:tcPr>
            <w:tcW w:w="6917" w:type="dxa"/>
          </w:tcPr>
          <w:p w14:paraId="06984F6F" w14:textId="77777777" w:rsidR="006D65FA" w:rsidRDefault="006D65FA" w:rsidP="006D65FA">
            <w:pPr>
              <w:keepNext/>
              <w:keepLines/>
              <w:spacing w:after="0"/>
              <w:rPr>
                <w:rFonts w:ascii="Arial" w:hAnsi="Arial"/>
                <w:b/>
                <w:i/>
                <w:sz w:val="18"/>
              </w:rPr>
            </w:pPr>
            <w:r w:rsidRPr="008B2D78">
              <w:rPr>
                <w:rFonts w:ascii="Arial" w:hAnsi="Arial"/>
                <w:b/>
                <w:i/>
                <w:sz w:val="18"/>
              </w:rPr>
              <w:t>mpr-SingleCC-SingleValue-r19</w:t>
            </w:r>
          </w:p>
          <w:p w14:paraId="1C2C0F52" w14:textId="77777777" w:rsidR="006D65FA" w:rsidRPr="004D7D5D" w:rsidRDefault="006D65FA" w:rsidP="006D65FA">
            <w:pPr>
              <w:keepNext/>
              <w:keepLines/>
              <w:spacing w:after="0"/>
              <w:rPr>
                <w:rFonts w:ascii="Arial" w:eastAsia="DengXian" w:hAnsi="Arial"/>
                <w:bCs/>
                <w:iCs/>
                <w:sz w:val="18"/>
                <w:lang w:eastAsia="zh-CN"/>
              </w:rPr>
            </w:pPr>
            <w:r w:rsidRPr="004D7D5D">
              <w:rPr>
                <w:rFonts w:ascii="Arial" w:eastAsia="DengXian" w:hAnsi="Arial"/>
                <w:bCs/>
                <w:iCs/>
                <w:sz w:val="18"/>
                <w:lang w:eastAsia="zh-CN"/>
              </w:rPr>
              <w:t>Indicates whether the UE supports MPR reduction for single UL carrier with 1/2*UE CBW and 1/2*N</w:t>
            </w:r>
            <w:r w:rsidRPr="0009021A">
              <w:rPr>
                <w:rFonts w:ascii="Arial" w:eastAsia="DengXian" w:hAnsi="Arial"/>
                <w:bCs/>
                <w:iCs/>
                <w:sz w:val="18"/>
                <w:vertAlign w:val="subscript"/>
                <w:lang w:eastAsia="zh-CN"/>
              </w:rPr>
              <w:t>RB</w:t>
            </w:r>
            <w:r w:rsidRPr="004D7D5D">
              <w:rPr>
                <w:rFonts w:ascii="Arial" w:eastAsia="DengXian"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6D65FA" w:rsidRPr="00BC409C" w:rsidRDefault="006D65FA" w:rsidP="00C92A56">
            <w:pPr>
              <w:pStyle w:val="TAN"/>
              <w:rPr>
                <w:b/>
                <w:i/>
              </w:rPr>
            </w:pPr>
            <w:r w:rsidRPr="004D7D5D">
              <w:rPr>
                <w:rFonts w:eastAsia="DengXian"/>
                <w:lang w:eastAsia="zh-CN"/>
              </w:rPr>
              <w:t>NOTE:</w:t>
            </w:r>
            <w:r w:rsidRPr="004D7D5D">
              <w:rPr>
                <w:rFonts w:eastAsia="DengXian"/>
                <w:lang w:eastAsia="zh-CN"/>
              </w:rPr>
              <w:tab/>
              <w:t>N</w:t>
            </w:r>
            <w:r w:rsidRPr="0009021A">
              <w:rPr>
                <w:rFonts w:eastAsia="DengXian"/>
                <w:vertAlign w:val="subscript"/>
                <w:lang w:eastAsia="zh-CN"/>
              </w:rPr>
              <w:t>RB</w:t>
            </w:r>
            <w:r w:rsidRPr="004D7D5D">
              <w:rPr>
                <w:rFonts w:eastAsia="DengXian"/>
                <w:lang w:eastAsia="zh-CN"/>
              </w:rPr>
              <w:t xml:space="preserve"> is the number of RBs defined per channel bandwidth, as specified in TS 38.101-1</w:t>
            </w:r>
            <w:r>
              <w:rPr>
                <w:rFonts w:eastAsia="DengXian"/>
                <w:lang w:eastAsia="zh-CN"/>
              </w:rPr>
              <w:t xml:space="preserve"> [2]</w:t>
            </w:r>
            <w:r w:rsidRPr="004D7D5D">
              <w:rPr>
                <w:rFonts w:eastAsia="DengXian"/>
                <w:lang w:eastAsia="zh-CN"/>
              </w:rPr>
              <w:t>, Table 5.3.2-1 for FR1.</w:t>
            </w:r>
          </w:p>
        </w:tc>
        <w:tc>
          <w:tcPr>
            <w:tcW w:w="709" w:type="dxa"/>
          </w:tcPr>
          <w:p w14:paraId="638E06E5" w14:textId="02C7CB53" w:rsidR="006D65FA" w:rsidRPr="00BC409C" w:rsidRDefault="006D65FA" w:rsidP="006D65FA">
            <w:pPr>
              <w:pStyle w:val="TAL"/>
              <w:jc w:val="center"/>
            </w:pPr>
            <w:r w:rsidRPr="009E32B3">
              <w:rPr>
                <w:rFonts w:cs="Arial"/>
                <w:bCs/>
                <w:iCs/>
                <w:szCs w:val="16"/>
              </w:rPr>
              <w:t>Band</w:t>
            </w:r>
          </w:p>
        </w:tc>
        <w:tc>
          <w:tcPr>
            <w:tcW w:w="567" w:type="dxa"/>
          </w:tcPr>
          <w:p w14:paraId="5AAB7A86" w14:textId="45CFD13F" w:rsidR="006D65FA" w:rsidRPr="00BC409C" w:rsidRDefault="006D65FA" w:rsidP="006D65FA">
            <w:pPr>
              <w:pStyle w:val="TAL"/>
              <w:jc w:val="center"/>
            </w:pPr>
            <w:r w:rsidRPr="009E32B3">
              <w:rPr>
                <w:rFonts w:cs="Arial"/>
                <w:bCs/>
                <w:iCs/>
                <w:szCs w:val="16"/>
              </w:rPr>
              <w:t>No</w:t>
            </w:r>
          </w:p>
        </w:tc>
        <w:tc>
          <w:tcPr>
            <w:tcW w:w="709" w:type="dxa"/>
          </w:tcPr>
          <w:p w14:paraId="7F883FC4" w14:textId="509B2A2A" w:rsidR="006D65FA" w:rsidRPr="00BC409C" w:rsidRDefault="006D65FA" w:rsidP="006D65FA">
            <w:pPr>
              <w:pStyle w:val="TAL"/>
              <w:jc w:val="center"/>
            </w:pPr>
            <w:r w:rsidRPr="009E32B3">
              <w:rPr>
                <w:rFonts w:cs="Arial"/>
                <w:bCs/>
                <w:iCs/>
                <w:szCs w:val="16"/>
              </w:rPr>
              <w:t>N/A</w:t>
            </w:r>
          </w:p>
        </w:tc>
        <w:tc>
          <w:tcPr>
            <w:tcW w:w="728" w:type="dxa"/>
          </w:tcPr>
          <w:p w14:paraId="29034149" w14:textId="6BAD7AA7"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65FEF409" w14:textId="77777777" w:rsidTr="0026000E">
        <w:trPr>
          <w:cantSplit/>
          <w:tblHeader/>
        </w:trPr>
        <w:tc>
          <w:tcPr>
            <w:tcW w:w="6917" w:type="dxa"/>
          </w:tcPr>
          <w:p w14:paraId="794739FF" w14:textId="77777777" w:rsidR="006D65FA" w:rsidRDefault="006D65FA" w:rsidP="006D65FA">
            <w:pPr>
              <w:keepNext/>
              <w:keepLines/>
              <w:spacing w:after="0"/>
              <w:rPr>
                <w:rFonts w:ascii="Arial" w:hAnsi="Arial"/>
                <w:b/>
                <w:i/>
                <w:sz w:val="18"/>
              </w:rPr>
            </w:pPr>
            <w:r w:rsidRPr="00444406">
              <w:rPr>
                <w:rFonts w:ascii="Arial" w:hAnsi="Arial"/>
                <w:b/>
                <w:i/>
                <w:sz w:val="18"/>
              </w:rPr>
              <w:t>mr-AlwaysReported</w:t>
            </w:r>
            <w:r>
              <w:rPr>
                <w:rFonts w:ascii="Arial" w:hAnsi="Arial"/>
                <w:b/>
                <w:i/>
                <w:sz w:val="18"/>
              </w:rPr>
              <w:t>-eType2</w:t>
            </w:r>
            <w:r w:rsidRPr="00444406">
              <w:rPr>
                <w:rFonts w:ascii="Arial" w:hAnsi="Arial"/>
                <w:b/>
                <w:i/>
                <w:sz w:val="18"/>
              </w:rPr>
              <w:t>-r19</w:t>
            </w:r>
          </w:p>
          <w:p w14:paraId="3C88EA0B"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 xml:space="preserve">MR={1} for hybrid BF (CRI-based) with </w:t>
            </w:r>
            <w:proofErr w:type="spellStart"/>
            <w:r w:rsidRPr="006C26D2">
              <w:rPr>
                <w:rFonts w:ascii="Arial" w:eastAsia="MS Mincho" w:hAnsi="Arial" w:cs="Arial"/>
                <w:color w:val="000000" w:themeColor="text1"/>
                <w:sz w:val="18"/>
                <w:szCs w:val="18"/>
                <w:lang w:eastAsia="en-US"/>
              </w:rPr>
              <w:t>eType</w:t>
            </w:r>
            <w:proofErr w:type="spellEnd"/>
            <w:r w:rsidRPr="006C26D2">
              <w:rPr>
                <w:rFonts w:ascii="Arial" w:eastAsia="MS Mincho" w:hAnsi="Arial" w:cs="Arial"/>
                <w:color w:val="000000" w:themeColor="text1"/>
                <w:sz w:val="18"/>
                <w:szCs w:val="18"/>
                <w:lang w:eastAsia="en-US"/>
              </w:rPr>
              <w:t>-II codebook with R=1</w:t>
            </w:r>
            <w:r>
              <w:rPr>
                <w:rFonts w:ascii="Arial" w:eastAsia="MS Mincho" w:hAnsi="Arial" w:cs="Arial"/>
                <w:color w:val="000000" w:themeColor="text1"/>
                <w:sz w:val="18"/>
                <w:szCs w:val="18"/>
                <w:lang w:eastAsia="en-US"/>
              </w:rPr>
              <w:t>.</w:t>
            </w:r>
          </w:p>
          <w:p w14:paraId="6B876BF4"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 xml:space="preserve">with </w:t>
            </w:r>
            <w:proofErr w:type="spellStart"/>
            <w:r w:rsidRPr="00E85083">
              <w:rPr>
                <w:rFonts w:ascii="Arial" w:eastAsia="MS Mincho" w:hAnsi="Arial" w:cs="Arial"/>
                <w:color w:val="000000" w:themeColor="text1"/>
                <w:sz w:val="18"/>
                <w:szCs w:val="18"/>
                <w:lang w:eastAsia="en-US"/>
              </w:rPr>
              <w:t>eType</w:t>
            </w:r>
            <w:proofErr w:type="spellEnd"/>
            <w:r w:rsidRPr="00E85083">
              <w:rPr>
                <w:rFonts w:ascii="Arial" w:eastAsia="MS Mincho" w:hAnsi="Arial" w:cs="Arial"/>
                <w:color w:val="000000" w:themeColor="text1"/>
                <w:sz w:val="18"/>
                <w:szCs w:val="18"/>
                <w:lang w:eastAsia="en-US"/>
              </w:rPr>
              <w:t>-II codebook with R=1</w:t>
            </w:r>
            <w:r>
              <w:rPr>
                <w:rFonts w:ascii="Arial" w:eastAsia="MS Mincho" w:hAnsi="Arial" w:cs="Arial"/>
                <w:color w:val="000000" w:themeColor="text1"/>
                <w:sz w:val="18"/>
                <w:szCs w:val="18"/>
                <w:lang w:eastAsia="en-US"/>
              </w:rPr>
              <w:t>.</w:t>
            </w:r>
          </w:p>
          <w:p w14:paraId="167A89C4" w14:textId="4545662D"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codebookParametersHybridBF-eType2-r19</w:t>
            </w:r>
            <w:r>
              <w:rPr>
                <w:rFonts w:ascii="Arial" w:eastAsia="MS Mincho" w:hAnsi="Arial" w:cs="Arial"/>
                <w:color w:val="000000" w:themeColor="text1"/>
                <w:sz w:val="18"/>
                <w:szCs w:val="18"/>
                <w:lang w:eastAsia="en-US"/>
              </w:rPr>
              <w:t>.</w:t>
            </w:r>
          </w:p>
        </w:tc>
        <w:tc>
          <w:tcPr>
            <w:tcW w:w="709" w:type="dxa"/>
          </w:tcPr>
          <w:p w14:paraId="7603D44E" w14:textId="126DB3FA" w:rsidR="006D65FA" w:rsidRPr="00BC409C" w:rsidRDefault="006D65FA" w:rsidP="006D65FA">
            <w:pPr>
              <w:pStyle w:val="TAL"/>
              <w:jc w:val="center"/>
            </w:pPr>
            <w:r w:rsidRPr="009E32B3">
              <w:rPr>
                <w:rFonts w:cs="Arial"/>
                <w:bCs/>
                <w:iCs/>
                <w:szCs w:val="16"/>
              </w:rPr>
              <w:t>Band</w:t>
            </w:r>
          </w:p>
        </w:tc>
        <w:tc>
          <w:tcPr>
            <w:tcW w:w="567" w:type="dxa"/>
          </w:tcPr>
          <w:p w14:paraId="0BF4A5B5" w14:textId="159E3951" w:rsidR="006D65FA" w:rsidRPr="00BC409C" w:rsidRDefault="006D65FA" w:rsidP="006D65FA">
            <w:pPr>
              <w:pStyle w:val="TAL"/>
              <w:jc w:val="center"/>
            </w:pPr>
            <w:r w:rsidRPr="009E32B3">
              <w:rPr>
                <w:rFonts w:cs="Arial"/>
                <w:bCs/>
                <w:iCs/>
                <w:szCs w:val="16"/>
              </w:rPr>
              <w:t>No</w:t>
            </w:r>
          </w:p>
        </w:tc>
        <w:tc>
          <w:tcPr>
            <w:tcW w:w="709" w:type="dxa"/>
          </w:tcPr>
          <w:p w14:paraId="4385BD7C" w14:textId="72099471" w:rsidR="006D65FA" w:rsidRPr="00BC409C" w:rsidRDefault="006D65FA" w:rsidP="006D65FA">
            <w:pPr>
              <w:pStyle w:val="TAL"/>
              <w:jc w:val="center"/>
            </w:pPr>
            <w:r w:rsidRPr="009E32B3">
              <w:rPr>
                <w:rFonts w:cs="Arial"/>
                <w:bCs/>
                <w:iCs/>
                <w:szCs w:val="16"/>
              </w:rPr>
              <w:t>N/A</w:t>
            </w:r>
          </w:p>
        </w:tc>
        <w:tc>
          <w:tcPr>
            <w:tcW w:w="728" w:type="dxa"/>
          </w:tcPr>
          <w:p w14:paraId="7CC328BE" w14:textId="74909FD8" w:rsidR="006D65FA" w:rsidRPr="00BC409C" w:rsidRDefault="006D65FA" w:rsidP="006D65FA">
            <w:pPr>
              <w:pStyle w:val="TAL"/>
              <w:jc w:val="center"/>
            </w:pPr>
            <w:r w:rsidRPr="009E32B3">
              <w:rPr>
                <w:rFonts w:cs="Arial"/>
                <w:szCs w:val="16"/>
              </w:rPr>
              <w:t>N/A</w:t>
            </w:r>
          </w:p>
        </w:tc>
      </w:tr>
      <w:tr w:rsidR="006D65FA" w:rsidRPr="00BC409C" w14:paraId="2A165894" w14:textId="77777777" w:rsidTr="0026000E">
        <w:trPr>
          <w:cantSplit/>
          <w:tblHeader/>
        </w:trPr>
        <w:tc>
          <w:tcPr>
            <w:tcW w:w="6917" w:type="dxa"/>
          </w:tcPr>
          <w:p w14:paraId="6B5117C7" w14:textId="77777777" w:rsidR="006D65FA" w:rsidRDefault="006D65FA" w:rsidP="006D65FA">
            <w:pPr>
              <w:keepNext/>
              <w:keepLines/>
              <w:spacing w:after="0"/>
              <w:rPr>
                <w:rFonts w:ascii="Arial" w:hAnsi="Arial"/>
                <w:b/>
                <w:i/>
                <w:sz w:val="18"/>
              </w:rPr>
            </w:pPr>
            <w:r w:rsidRPr="00444406">
              <w:rPr>
                <w:rFonts w:ascii="Arial" w:hAnsi="Arial"/>
                <w:b/>
                <w:i/>
                <w:sz w:val="18"/>
              </w:rPr>
              <w:t>mr-AlwaysReportedType1SP-r19</w:t>
            </w:r>
          </w:p>
          <w:p w14:paraId="210A264E" w14:textId="77777777" w:rsidR="006D65FA" w:rsidRDefault="006D65FA" w:rsidP="006D65FA">
            <w:pPr>
              <w:keepNext/>
              <w:keepLines/>
              <w:spacing w:after="0"/>
              <w:rPr>
                <w:rFonts w:ascii="Arial" w:hAnsi="Arial" w:cs="Arial"/>
                <w:color w:val="000000" w:themeColor="text1"/>
                <w:sz w:val="18"/>
                <w:szCs w:val="18"/>
                <w:lang w:val="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p>
          <w:p w14:paraId="1D6C3F4D" w14:textId="77777777" w:rsidR="006D65FA" w:rsidRPr="001C6037"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p>
          <w:p w14:paraId="545898CD" w14:textId="5CC532F4"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codebookParametersHybridBF-Type1SP-r19</w:t>
            </w:r>
            <w:r>
              <w:rPr>
                <w:rFonts w:ascii="Arial" w:eastAsia="MS Mincho" w:hAnsi="Arial" w:cs="Arial"/>
                <w:color w:val="000000" w:themeColor="text1"/>
                <w:sz w:val="18"/>
                <w:szCs w:val="18"/>
                <w:lang w:eastAsia="en-US"/>
              </w:rPr>
              <w:t>.</w:t>
            </w:r>
          </w:p>
        </w:tc>
        <w:tc>
          <w:tcPr>
            <w:tcW w:w="709" w:type="dxa"/>
          </w:tcPr>
          <w:p w14:paraId="65EAC5BD" w14:textId="1440AD82" w:rsidR="006D65FA" w:rsidRPr="00BC409C" w:rsidRDefault="006D65FA" w:rsidP="006D65FA">
            <w:pPr>
              <w:pStyle w:val="TAL"/>
              <w:jc w:val="center"/>
            </w:pPr>
            <w:r w:rsidRPr="009E32B3">
              <w:rPr>
                <w:rFonts w:cs="Arial"/>
                <w:bCs/>
                <w:iCs/>
                <w:szCs w:val="16"/>
              </w:rPr>
              <w:t>Band</w:t>
            </w:r>
          </w:p>
        </w:tc>
        <w:tc>
          <w:tcPr>
            <w:tcW w:w="567" w:type="dxa"/>
          </w:tcPr>
          <w:p w14:paraId="7AB0D89F" w14:textId="104D192A" w:rsidR="006D65FA" w:rsidRPr="00BC409C" w:rsidRDefault="006D65FA" w:rsidP="006D65FA">
            <w:pPr>
              <w:pStyle w:val="TAL"/>
              <w:jc w:val="center"/>
            </w:pPr>
            <w:r w:rsidRPr="009E32B3">
              <w:rPr>
                <w:rFonts w:cs="Arial"/>
                <w:bCs/>
                <w:iCs/>
                <w:szCs w:val="16"/>
              </w:rPr>
              <w:t>No</w:t>
            </w:r>
          </w:p>
        </w:tc>
        <w:tc>
          <w:tcPr>
            <w:tcW w:w="709" w:type="dxa"/>
          </w:tcPr>
          <w:p w14:paraId="6D733A5A" w14:textId="78CB17ED" w:rsidR="006D65FA" w:rsidRPr="00BC409C" w:rsidRDefault="006D65FA" w:rsidP="006D65FA">
            <w:pPr>
              <w:pStyle w:val="TAL"/>
              <w:jc w:val="center"/>
            </w:pPr>
            <w:r w:rsidRPr="009E32B3">
              <w:rPr>
                <w:rFonts w:cs="Arial"/>
                <w:bCs/>
                <w:iCs/>
                <w:szCs w:val="16"/>
              </w:rPr>
              <w:t>N/A</w:t>
            </w:r>
          </w:p>
        </w:tc>
        <w:tc>
          <w:tcPr>
            <w:tcW w:w="728" w:type="dxa"/>
          </w:tcPr>
          <w:p w14:paraId="789292CA" w14:textId="2261DDBB" w:rsidR="006D65FA" w:rsidRPr="00BC409C" w:rsidRDefault="006D65FA" w:rsidP="006D65FA">
            <w:pPr>
              <w:pStyle w:val="TAL"/>
              <w:jc w:val="center"/>
            </w:pPr>
            <w:r w:rsidRPr="009E32B3">
              <w:rPr>
                <w:rFonts w:cs="Arial"/>
                <w:szCs w:val="16"/>
              </w:rPr>
              <w:t>N/A</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lastRenderedPageBreak/>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w:t>
            </w:r>
            <w:proofErr w:type="spellStart"/>
            <w:r w:rsidRPr="00BC409C">
              <w:rPr>
                <w:rFonts w:cs="Arial"/>
                <w:szCs w:val="18"/>
                <w:lang w:eastAsia="en-GB"/>
              </w:rPr>
              <w:t>mTRP</w:t>
            </w:r>
            <w:proofErr w:type="spellEnd"/>
            <w:r w:rsidRPr="00BC409C">
              <w:rPr>
                <w:rFonts w:cs="Arial"/>
                <w:szCs w:val="18"/>
                <w:lang w:eastAsia="en-GB"/>
              </w:rPr>
              <w:t xml:space="preserve">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w:t>
            </w:r>
            <w:proofErr w:type="spellStart"/>
            <w:r w:rsidRPr="00BC409C">
              <w:rPr>
                <w:rFonts w:cs="Arial"/>
                <w:bCs/>
                <w:iCs/>
                <w:szCs w:val="18"/>
              </w:rPr>
              <w:t>mTRP</w:t>
            </w:r>
            <w:proofErr w:type="spellEnd"/>
            <w:r w:rsidRPr="00BC409C">
              <w:rPr>
                <w:rFonts w:cs="Arial"/>
                <w:bCs/>
                <w:iCs/>
                <w:szCs w:val="18"/>
              </w:rPr>
              <w:t xml:space="preserve">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w:t>
            </w:r>
            <w:proofErr w:type="spellStart"/>
            <w:r w:rsidRPr="00BC409C">
              <w:rPr>
                <w:rFonts w:ascii="Arial" w:hAnsi="Arial" w:cs="Arial"/>
                <w:sz w:val="18"/>
                <w:szCs w:val="18"/>
              </w:rPr>
              <w:t>spCell</w:t>
            </w:r>
            <w:proofErr w:type="spellEnd"/>
            <w:r w:rsidRPr="00BC409C">
              <w:rPr>
                <w:rFonts w:ascii="Arial" w:hAnsi="Arial" w:cs="Arial"/>
                <w:sz w:val="18"/>
                <w:szCs w:val="18"/>
              </w:rPr>
              <w:t>/SCell/MTRP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w:t>
            </w:r>
            <w:proofErr w:type="spellStart"/>
            <w:r w:rsidRPr="00BC409C">
              <w:rPr>
                <w:rFonts w:ascii="Arial" w:hAnsi="Arial" w:cs="Arial"/>
                <w:sz w:val="18"/>
                <w:szCs w:val="18"/>
              </w:rPr>
              <w:t>Ks,max</w:t>
            </w:r>
            <w:proofErr w:type="spellEnd"/>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w:t>
            </w:r>
            <w:proofErr w:type="spellStart"/>
            <w:r w:rsidRPr="00BC409C">
              <w:rPr>
                <w:rFonts w:cs="Arial"/>
                <w:szCs w:val="18"/>
              </w:rPr>
              <w:t>Nmax</w:t>
            </w:r>
            <w:proofErr w:type="spellEnd"/>
            <w:r w:rsidRPr="00BC409C">
              <w:rPr>
                <w:rFonts w:cs="Arial"/>
                <w:szCs w:val="18"/>
              </w:rPr>
              <w:t xml:space="preserve">=2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w:t>
            </w:r>
            <w:proofErr w:type="spellStart"/>
            <w:r w:rsidRPr="00BC409C">
              <w:rPr>
                <w:rFonts w:cs="Arial"/>
                <w:i/>
                <w:iCs/>
                <w:szCs w:val="18"/>
                <w:lang w:eastAsia="en-GB"/>
              </w:rPr>
              <w:t>ReportFramework</w:t>
            </w:r>
            <w:proofErr w:type="spellEnd"/>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proofErr w:type="spellStart"/>
            <w:r w:rsidRPr="00BC409C">
              <w:rPr>
                <w:i/>
                <w:iCs/>
              </w:rPr>
              <w:t>pdcchMonitoringSingleOccasion</w:t>
            </w:r>
            <w:proofErr w:type="spellEnd"/>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up to two NZP CSI-RS resources associated with the two SRS resource sets for non-codebook-based </w:t>
            </w:r>
            <w:proofErr w:type="spellStart"/>
            <w:r w:rsidRPr="00BC409C">
              <w:rPr>
                <w:rFonts w:cs="Arial"/>
                <w:bCs/>
                <w:iCs/>
                <w:szCs w:val="18"/>
              </w:rPr>
              <w:t>mTRP</w:t>
            </w:r>
            <w:proofErr w:type="spellEnd"/>
            <w:r w:rsidRPr="00BC409C">
              <w:rPr>
                <w:rFonts w:cs="Arial"/>
                <w:bCs/>
                <w:iCs/>
                <w:szCs w:val="18"/>
              </w:rPr>
              <w:t xml:space="preserve">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proofErr w:type="spellStart"/>
            <w:r w:rsidRPr="00BC409C">
              <w:rPr>
                <w:rFonts w:ascii="Arial" w:hAnsi="Arial" w:cs="Arial"/>
                <w:i/>
                <w:sz w:val="18"/>
                <w:szCs w:val="18"/>
              </w:rPr>
              <w:t>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 csi-RS-IM-</w:t>
            </w:r>
            <w:proofErr w:type="spellStart"/>
            <w:r w:rsidRPr="00BC409C">
              <w:rPr>
                <w:rFonts w:ascii="Arial" w:hAnsi="Arial" w:cs="Arial"/>
                <w:i/>
                <w:sz w:val="18"/>
                <w:szCs w:val="18"/>
              </w:rPr>
              <w:t>ReceptionForFeedbackPerBandComb</w:t>
            </w:r>
            <w:proofErr w:type="spellEnd"/>
            <w:r w:rsidRPr="00BC409C">
              <w:rPr>
                <w:rFonts w:ascii="Arial" w:hAnsi="Arial" w:cs="Arial"/>
                <w:i/>
                <w:sz w:val="18"/>
                <w:szCs w:val="18"/>
              </w:rPr>
              <w:t xml:space="preserve">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lastRenderedPageBreak/>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proofErr w:type="spellStart"/>
            <w:r w:rsidRPr="00BC409C">
              <w:rPr>
                <w:i/>
                <w:iCs/>
              </w:rPr>
              <w:t>rateMatchingLTE</w:t>
            </w:r>
            <w:proofErr w:type="spellEnd"/>
            <w:r w:rsidRPr="00BC409C">
              <w:rPr>
                <w:i/>
                <w:iCs/>
              </w:rPr>
              <w:t>-CRS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proofErr w:type="spellStart"/>
            <w:r w:rsidRPr="00BC409C">
              <w:rPr>
                <w:b/>
                <w:i/>
              </w:rPr>
              <w:t>multipleTCI</w:t>
            </w:r>
            <w:proofErr w:type="spellEnd"/>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C409C">
              <w:rPr>
                <w:i/>
              </w:rPr>
              <w:t>tci-StatePDSCH</w:t>
            </w:r>
            <w:proofErr w:type="spellEnd"/>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lastRenderedPageBreak/>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proofErr w:type="spellStart"/>
            <w:r w:rsidRPr="00BC409C">
              <w:rPr>
                <w:rFonts w:cs="Arial"/>
                <w:i/>
                <w:iCs/>
                <w:szCs w:val="18"/>
              </w:rPr>
              <w:t>maxNumberConfigsPerBWP</w:t>
            </w:r>
            <w:proofErr w:type="spellEnd"/>
            <w:r w:rsidRPr="00BC409C">
              <w:rPr>
                <w:rFonts w:cs="Arial"/>
                <w:i/>
                <w:iCs/>
                <w:szCs w:val="18"/>
              </w:rPr>
              <w:t xml:space="preserve">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proofErr w:type="spellStart"/>
            <w:r w:rsidRPr="00BC409C">
              <w:rPr>
                <w:rFonts w:cs="Arial"/>
                <w:i/>
                <w:iCs/>
                <w:szCs w:val="18"/>
              </w:rPr>
              <w:t>maxNumberConfigsAllCC</w:t>
            </w:r>
            <w:proofErr w:type="spellEnd"/>
            <w:r w:rsidRPr="00BC409C">
              <w:rPr>
                <w:rFonts w:cs="Arial"/>
                <w:szCs w:val="18"/>
              </w:rPr>
              <w:t xml:space="preserve">. For all the reported bands in FR2, a same value is reported for </w:t>
            </w:r>
            <w:proofErr w:type="spellStart"/>
            <w:r w:rsidRPr="00BC409C">
              <w:rPr>
                <w:rFonts w:cs="Arial"/>
                <w:i/>
                <w:iCs/>
                <w:szCs w:val="18"/>
              </w:rPr>
              <w:t>maxNumberConfigsAllCC</w:t>
            </w:r>
            <w:proofErr w:type="spellEnd"/>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730E4248" w:rsidR="00DE2461" w:rsidRPr="00BC409C" w:rsidRDefault="00DE2461" w:rsidP="00DE2461">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lastRenderedPageBreak/>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low-priority HARQ-ACK in a high-priority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high-priority HARQ-ACK in a low-priority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proofErr w:type="spellStart"/>
            <w:r w:rsidR="007E71B4" w:rsidRPr="00BC409C">
              <w:rPr>
                <w:i/>
                <w:iCs/>
              </w:rPr>
              <w:t>absoluteFrequencySSB</w:t>
            </w:r>
            <w:proofErr w:type="spellEnd"/>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 xml:space="preserve">This feature applies only to PCell and PSCell (if configured). It is not applicable to </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or </w:t>
            </w:r>
            <w:proofErr w:type="spellStart"/>
            <w:r w:rsidRPr="00BC409C">
              <w:rPr>
                <w:rFonts w:ascii="Arial" w:hAnsi="Arial" w:cs="Arial"/>
                <w:sz w:val="18"/>
                <w:szCs w:val="18"/>
              </w:rPr>
              <w:t>eRedCap</w:t>
            </w:r>
            <w:proofErr w:type="spellEnd"/>
            <w:r w:rsidRPr="00BC409C">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5079E4">
              <w:rPr>
                <w:i/>
                <w:iCs/>
              </w:rPr>
              <w:t>cellDTXonly</w:t>
            </w:r>
            <w:proofErr w:type="spellEnd"/>
            <w:r w:rsidRPr="00BC409C">
              <w:t>' or '</w:t>
            </w:r>
            <w:r w:rsidRPr="005079E4">
              <w:rPr>
                <w:i/>
                <w:iCs/>
              </w:rPr>
              <w:t>both</w:t>
            </w:r>
            <w:r w:rsidRPr="00BC409C">
              <w:t xml:space="preserve">' shall also indicate support of </w:t>
            </w:r>
            <w:proofErr w:type="spellStart"/>
            <w:r w:rsidRPr="00BC409C">
              <w:rPr>
                <w:i/>
              </w:rPr>
              <w:t>longDRX</w:t>
            </w:r>
            <w:proofErr w:type="spellEnd"/>
            <w:r w:rsidRPr="00BC409C">
              <w:rPr>
                <w:i/>
              </w:rPr>
              <w:t>-Cycle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6D65FA" w:rsidRPr="00BC409C"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9E32B3" w:rsidRDefault="006D65FA" w:rsidP="006D65FA">
            <w:pPr>
              <w:pStyle w:val="TAL"/>
              <w:rPr>
                <w:b/>
                <w:i/>
              </w:rPr>
            </w:pPr>
            <w:r w:rsidRPr="009E32B3">
              <w:rPr>
                <w:b/>
                <w:i/>
              </w:rPr>
              <w:lastRenderedPageBreak/>
              <w:t>nonCodebook-CSI-RS-SRS-</w:t>
            </w:r>
            <w:r>
              <w:rPr>
                <w:b/>
                <w:i/>
              </w:rPr>
              <w:t>3TxPUSCH</w:t>
            </w:r>
            <w:r w:rsidRPr="009E32B3">
              <w:rPr>
                <w:b/>
                <w:i/>
              </w:rPr>
              <w:t>-r1</w:t>
            </w:r>
            <w:r>
              <w:rPr>
                <w:b/>
                <w:i/>
              </w:rPr>
              <w:t>9</w:t>
            </w:r>
          </w:p>
          <w:p w14:paraId="4D1B8E3D" w14:textId="77777777" w:rsidR="006D65FA" w:rsidRPr="009E32B3" w:rsidRDefault="006D65FA" w:rsidP="006D65FA">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w:t>
            </w:r>
            <w:r>
              <w:rPr>
                <w:rFonts w:cs="Arial"/>
                <w:szCs w:val="18"/>
              </w:rPr>
              <w:t xml:space="preserve">based </w:t>
            </w:r>
            <w:r w:rsidRPr="006C26D2">
              <w:rPr>
                <w:rFonts w:eastAsia="MS Mincho" w:cs="Arial"/>
                <w:color w:val="000000" w:themeColor="text1"/>
                <w:szCs w:val="18"/>
                <w:lang w:eastAsia="en-US"/>
              </w:rPr>
              <w:t>3Tx PUSCH</w:t>
            </w:r>
            <w:r w:rsidRPr="009E32B3">
              <w:rPr>
                <w:rFonts w:cs="Arial"/>
                <w:szCs w:val="18"/>
              </w:rPr>
              <w:t xml:space="preserve"> by referring to </w:t>
            </w:r>
            <w:r w:rsidRPr="009E32B3">
              <w:rPr>
                <w:rFonts w:cs="Arial"/>
                <w:i/>
                <w:szCs w:val="18"/>
              </w:rPr>
              <w:t>codebookVariantsList</w:t>
            </w:r>
            <w:r>
              <w:rPr>
                <w:rFonts w:cs="Arial"/>
                <w:i/>
                <w:szCs w:val="18"/>
              </w:rPr>
              <w:t>-r16</w:t>
            </w:r>
            <w:r w:rsidRPr="009E32B3">
              <w:rPr>
                <w:rFonts w:cs="Arial"/>
                <w:szCs w:val="18"/>
              </w:rPr>
              <w:t xml:space="preserve">. The following parameters are included in </w:t>
            </w:r>
            <w:r w:rsidRPr="009E32B3">
              <w:rPr>
                <w:rFonts w:cs="Arial"/>
                <w:i/>
                <w:szCs w:val="18"/>
              </w:rPr>
              <w:t>codebookVariantsList</w:t>
            </w:r>
            <w:r>
              <w:rPr>
                <w:rFonts w:cs="Arial"/>
                <w:i/>
                <w:szCs w:val="18"/>
              </w:rPr>
              <w:t>-r16</w:t>
            </w:r>
            <w:r w:rsidRPr="009E32B3">
              <w:rPr>
                <w:rFonts w:cs="Arial"/>
                <w:szCs w:val="18"/>
              </w:rPr>
              <w:t>:</w:t>
            </w:r>
          </w:p>
          <w:p w14:paraId="352CA5C2"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w:t>
            </w:r>
          </w:p>
          <w:p w14:paraId="0CDFD706"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sidRPr="009E32B3">
              <w:rPr>
                <w:rFonts w:ascii="Arial" w:hAnsi="Arial" w:cs="Arial"/>
                <w:i/>
                <w:iCs/>
                <w:sz w:val="18"/>
                <w:szCs w:val="18"/>
              </w:rPr>
              <w:t>maxNumberResourcesPerBand</w:t>
            </w:r>
            <w:proofErr w:type="spellEnd"/>
            <w:r w:rsidRPr="009E32B3">
              <w:rPr>
                <w:rFonts w:ascii="Arial" w:hAnsi="Arial" w:cs="Arial"/>
                <w:sz w:val="18"/>
                <w:szCs w:val="18"/>
              </w:rPr>
              <w:t xml:space="preserve"> indicates the maximum number of resources.</w:t>
            </w:r>
          </w:p>
          <w:p w14:paraId="0248C8F7"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sidRPr="009E32B3">
              <w:rPr>
                <w:rFonts w:ascii="Arial" w:hAnsi="Arial" w:cs="Arial"/>
                <w:i/>
                <w:iCs/>
                <w:sz w:val="18"/>
                <w:szCs w:val="18"/>
              </w:rPr>
              <w:t>totalNumberTxPortsPerBand</w:t>
            </w:r>
            <w:proofErr w:type="spellEnd"/>
            <w:r w:rsidRPr="009E32B3">
              <w:rPr>
                <w:rFonts w:ascii="Arial" w:hAnsi="Arial" w:cs="Arial"/>
                <w:sz w:val="18"/>
                <w:szCs w:val="18"/>
              </w:rPr>
              <w:t xml:space="preserve"> indicates the total number of Tx ports.</w:t>
            </w:r>
          </w:p>
          <w:p w14:paraId="3D525FA8" w14:textId="77777777" w:rsidR="006D65FA" w:rsidRPr="009E32B3" w:rsidRDefault="006D65FA" w:rsidP="006D65FA">
            <w:pPr>
              <w:pStyle w:val="TAL"/>
              <w:rPr>
                <w:rFonts w:cs="Arial"/>
                <w:szCs w:val="18"/>
                <w:lang w:eastAsia="en-GB"/>
              </w:rPr>
            </w:pPr>
          </w:p>
          <w:p w14:paraId="0F48F47E" w14:textId="1C2C8528" w:rsidR="006D65FA" w:rsidRPr="00BC409C" w:rsidRDefault="006D65FA" w:rsidP="006D65FA">
            <w:pPr>
              <w:pStyle w:val="TAL"/>
              <w:rPr>
                <w:b/>
                <w:bCs/>
                <w:i/>
                <w:iCs/>
              </w:rPr>
            </w:pPr>
            <w:r w:rsidRPr="009E32B3">
              <w:rPr>
                <w:rFonts w:cs="Arial"/>
                <w:szCs w:val="18"/>
                <w:lang w:eastAsia="en-GB"/>
              </w:rPr>
              <w:t xml:space="preserve">A UE supporting this feature shall indicate support of </w:t>
            </w:r>
            <w:r w:rsidRPr="00FA42AA">
              <w:rPr>
                <w:rFonts w:cs="Arial"/>
                <w:i/>
                <w:iCs/>
                <w:szCs w:val="18"/>
                <w:lang w:eastAsia="en-GB"/>
              </w:rPr>
              <w:t>nonCodebook-3TxPUSCH-SingleTRP-r19</w:t>
            </w:r>
            <w:r w:rsidRPr="009E32B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BC409C" w:rsidRDefault="006D65FA" w:rsidP="006D65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BC409C" w:rsidRDefault="006D65FA" w:rsidP="006D65FA">
            <w:pPr>
              <w:pStyle w:val="TAL"/>
              <w:jc w:val="center"/>
            </w:pPr>
            <w:r w:rsidRPr="009E32B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BC409C" w:rsidRDefault="006D65FA" w:rsidP="006D65FA">
            <w:pPr>
              <w:pStyle w:val="TAL"/>
              <w:jc w:val="center"/>
              <w:rPr>
                <w:rFonts w:cs="Arial"/>
                <w:bCs/>
                <w:iCs/>
                <w:szCs w:val="18"/>
              </w:rPr>
            </w:pPr>
            <w:r w:rsidRPr="009E32B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BC409C" w:rsidRDefault="006D65FA" w:rsidP="006D65FA">
            <w:pPr>
              <w:pStyle w:val="TAL"/>
              <w:jc w:val="center"/>
              <w:rPr>
                <w:rFonts w:cs="Arial"/>
                <w:bCs/>
                <w:iCs/>
                <w:szCs w:val="18"/>
              </w:rPr>
            </w:pPr>
            <w:r w:rsidRPr="009E32B3">
              <w:rPr>
                <w:rFonts w:eastAsia="DengXian"/>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w:t>
            </w:r>
            <w:proofErr w:type="spellStart"/>
            <w:r w:rsidRPr="00BC409C">
              <w:rPr>
                <w:bCs/>
                <w:iCs/>
              </w:rPr>
              <w:t>N_max</w:t>
            </w:r>
            <w:proofErr w:type="spellEnd"/>
            <w:r w:rsidRPr="00BC409C">
              <w:rPr>
                <w:bCs/>
                <w:iCs/>
              </w:rPr>
              <w:t xml:space="preserve">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proofErr w:type="spellStart"/>
            <w:r w:rsidRPr="00BC409C">
              <w:rPr>
                <w:rFonts w:cs="Arial"/>
                <w:i/>
                <w:iCs/>
                <w:szCs w:val="18"/>
              </w:rPr>
              <w:t>lte</w:t>
            </w:r>
            <w:proofErr w:type="spellEnd"/>
            <w:r w:rsidRPr="00BC409C">
              <w:rPr>
                <w:rFonts w:cs="Arial"/>
                <w:i/>
                <w:iCs/>
                <w:szCs w:val="18"/>
              </w:rPr>
              <w:t>-CRS-</w:t>
            </w:r>
            <w:proofErr w:type="spellStart"/>
            <w:r w:rsidRPr="00BC409C">
              <w:rPr>
                <w:rFonts w:cs="Arial"/>
                <w:i/>
                <w:iCs/>
                <w:szCs w:val="18"/>
              </w:rPr>
              <w:t>ToMatchAround</w:t>
            </w:r>
            <w:proofErr w:type="spellEnd"/>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w:t>
            </w:r>
            <w:proofErr w:type="spellStart"/>
            <w:r w:rsidR="00143FBC" w:rsidRPr="00BC409C">
              <w:rPr>
                <w:rFonts w:cs="Arial"/>
                <w:szCs w:val="18"/>
              </w:rPr>
              <w:t>signaling</w:t>
            </w:r>
            <w:proofErr w:type="spellEnd"/>
            <w:r w:rsidR="00143FBC" w:rsidRPr="00BC409C">
              <w:rPr>
                <w:rFonts w:cs="Arial"/>
                <w:szCs w:val="18"/>
              </w:rPr>
              <w:t xml:space="preserve">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proofErr w:type="spellStart"/>
            <w:r w:rsidRPr="00BC409C">
              <w:rPr>
                <w:rFonts w:ascii="Arial" w:hAnsi="Arial" w:cs="Arial"/>
                <w:i/>
                <w:iCs/>
                <w:sz w:val="18"/>
                <w:szCs w:val="18"/>
              </w:rPr>
              <w:t>oneSymbolNoOverlap</w:t>
            </w:r>
            <w:proofErr w:type="spellEnd"/>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proofErr w:type="spellStart"/>
            <w:r w:rsidRPr="00BC409C">
              <w:rPr>
                <w:rFonts w:ascii="Arial" w:hAnsi="Arial" w:cs="Arial"/>
                <w:i/>
                <w:iCs/>
                <w:sz w:val="18"/>
                <w:szCs w:val="18"/>
              </w:rPr>
              <w:t>someOrAllSymOverlap</w:t>
            </w:r>
            <w:proofErr w:type="spellEnd"/>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w:t>
            </w:r>
            <w:proofErr w:type="spellStart"/>
            <w:r w:rsidRPr="00BC409C">
              <w:rPr>
                <w:rFonts w:ascii="Arial" w:hAnsi="Arial" w:cs="Arial"/>
                <w:sz w:val="18"/>
                <w:szCs w:val="18"/>
              </w:rPr>
              <w:t>th</w:t>
            </w:r>
            <w:proofErr w:type="spellEnd"/>
            <w:r w:rsidRPr="00BC409C">
              <w:rPr>
                <w:rFonts w:ascii="Arial" w:hAnsi="Arial" w:cs="Arial"/>
                <w:sz w:val="18"/>
                <w:szCs w:val="18"/>
              </w:rPr>
              <w:t xml:space="preserve">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proofErr w:type="spellStart"/>
            <w:r w:rsidR="00DE2461" w:rsidRPr="00BC409C">
              <w:rPr>
                <w:rFonts w:cs="Arial"/>
                <w:i/>
                <w:iCs/>
                <w:szCs w:val="18"/>
              </w:rPr>
              <w:t>rateMatchingLTE</w:t>
            </w:r>
            <w:proofErr w:type="spellEnd"/>
            <w:r w:rsidR="00DE2461" w:rsidRPr="00BC409C">
              <w:rPr>
                <w:rFonts w:cs="Arial"/>
                <w:i/>
                <w:iCs/>
                <w:szCs w:val="18"/>
              </w:rPr>
              <w:t>-CRS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lastRenderedPageBreak/>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w:t>
            </w:r>
            <w:proofErr w:type="spellStart"/>
            <w:r w:rsidRPr="00BC409C">
              <w:t>TxTEG</w:t>
            </w:r>
            <w:proofErr w:type="spellEnd"/>
            <w:r w:rsidRPr="00BC409C">
              <w:t xml:space="preserve">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0511A724"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6D65FA" w:rsidRPr="00BC409C" w14:paraId="47281544" w14:textId="77777777" w:rsidTr="0026000E">
        <w:trPr>
          <w:cantSplit/>
          <w:tblHeader/>
        </w:trPr>
        <w:tc>
          <w:tcPr>
            <w:tcW w:w="6917" w:type="dxa"/>
          </w:tcPr>
          <w:p w14:paraId="3704A151" w14:textId="77777777" w:rsidR="006D65FA" w:rsidRDefault="006D65FA" w:rsidP="006D65FA">
            <w:pPr>
              <w:pStyle w:val="TAL"/>
              <w:rPr>
                <w:b/>
                <w:i/>
              </w:rPr>
            </w:pPr>
            <w:r w:rsidRPr="00C46A05">
              <w:rPr>
                <w:b/>
                <w:i/>
              </w:rPr>
              <w:t>ntn-PowerBoosting-ERedCap-r19</w:t>
            </w:r>
          </w:p>
          <w:p w14:paraId="594CF33A" w14:textId="47AD802F" w:rsidR="006D65FA" w:rsidRPr="00BC409C" w:rsidRDefault="006D65FA" w:rsidP="006D65FA">
            <w:pPr>
              <w:pStyle w:val="TAL"/>
              <w:rPr>
                <w:b/>
                <w:i/>
              </w:rPr>
            </w:pPr>
            <w:r>
              <w:rPr>
                <w:rFonts w:eastAsia="DengXian" w:hint="eastAsia"/>
                <w:bCs/>
                <w:iCs/>
                <w:lang w:eastAsia="zh-CN"/>
              </w:rPr>
              <w:t>I</w:t>
            </w:r>
            <w:r>
              <w:rPr>
                <w:rFonts w:eastAsia="DengXian"/>
                <w:bCs/>
                <w:iCs/>
                <w:lang w:eastAsia="zh-CN"/>
              </w:rPr>
              <w:t xml:space="preserve">ndicates whether </w:t>
            </w:r>
            <w:r>
              <w:rPr>
                <w:rFonts w:eastAsia="SimSun" w:cs="Arial"/>
                <w:szCs w:val="18"/>
                <w:lang w:val="en-US" w:eastAsia="zh-CN" w:bidi="ar"/>
              </w:rPr>
              <w:t>NTN (e)</w:t>
            </w:r>
            <w:proofErr w:type="spellStart"/>
            <w:r>
              <w:rPr>
                <w:rFonts w:eastAsia="SimSun" w:cs="Arial"/>
                <w:szCs w:val="18"/>
                <w:lang w:val="en-US" w:eastAsia="zh-CN" w:bidi="ar"/>
              </w:rPr>
              <w:t>RedCap</w:t>
            </w:r>
            <w:proofErr w:type="spellEnd"/>
            <w:r>
              <w:rPr>
                <w:rFonts w:eastAsia="SimSun" w:cs="Arial"/>
                <w:szCs w:val="18"/>
                <w:lang w:val="en-US" w:eastAsia="zh-CN" w:bidi="ar"/>
              </w:rPr>
              <w:t xml:space="preserve"> UE </w:t>
            </w:r>
            <w:r>
              <w:rPr>
                <w:rFonts w:eastAsia="DengXian"/>
                <w:bCs/>
                <w:iCs/>
                <w:lang w:eastAsia="zh-CN"/>
              </w:rPr>
              <w:t xml:space="preserve">supports </w:t>
            </w:r>
            <w:r>
              <w:rPr>
                <w:rFonts w:eastAsia="SimSun" w:cs="Arial"/>
                <w:szCs w:val="18"/>
                <w:lang w:val="en-US" w:eastAsia="zh-CN" w:bidi="ar"/>
              </w:rPr>
              <w:t xml:space="preserve">power boosting when </w:t>
            </w:r>
            <w:r w:rsidRPr="00C46A05">
              <w:rPr>
                <w:rFonts w:eastAsia="SimSun" w:cs="Arial"/>
                <w:szCs w:val="18"/>
                <w:lang w:eastAsia="zh-CN" w:bidi="ar"/>
              </w:rPr>
              <w:t>FR1 single band with single uplink CC configured in the band</w:t>
            </w:r>
            <w:r>
              <w:rPr>
                <w:rFonts w:eastAsia="SimSun" w:cs="Arial"/>
                <w:szCs w:val="18"/>
                <w:lang w:eastAsia="zh-CN" w:bidi="ar"/>
              </w:rPr>
              <w:t>,</w:t>
            </w:r>
            <w:r>
              <w:rPr>
                <w:rFonts w:eastAsia="SimSun" w:cs="Arial"/>
                <w:szCs w:val="18"/>
                <w:lang w:val="en-US" w:eastAsia="zh-CN" w:bidi="ar"/>
              </w:rPr>
              <w:t xml:space="preserve"> as defined in 6.2 of TS 38.101-5 [34].</w:t>
            </w:r>
          </w:p>
        </w:tc>
        <w:tc>
          <w:tcPr>
            <w:tcW w:w="709" w:type="dxa"/>
          </w:tcPr>
          <w:p w14:paraId="781BEBC2" w14:textId="661B6A28" w:rsidR="006D65FA" w:rsidRPr="00BC409C" w:rsidRDefault="006D65FA" w:rsidP="006D65FA">
            <w:pPr>
              <w:pStyle w:val="TAL"/>
              <w:jc w:val="center"/>
            </w:pPr>
            <w:r w:rsidRPr="009E32B3">
              <w:rPr>
                <w:rFonts w:cs="Arial"/>
                <w:bCs/>
                <w:iCs/>
                <w:szCs w:val="18"/>
              </w:rPr>
              <w:t>Band</w:t>
            </w:r>
          </w:p>
        </w:tc>
        <w:tc>
          <w:tcPr>
            <w:tcW w:w="567" w:type="dxa"/>
          </w:tcPr>
          <w:p w14:paraId="62305CB2" w14:textId="44C46DA0" w:rsidR="006D65FA" w:rsidRPr="00BC409C" w:rsidRDefault="006D65FA" w:rsidP="006D65FA">
            <w:pPr>
              <w:pStyle w:val="TAL"/>
              <w:jc w:val="center"/>
            </w:pPr>
            <w:r w:rsidRPr="009E32B3">
              <w:rPr>
                <w:rFonts w:cs="Arial"/>
                <w:bCs/>
                <w:iCs/>
                <w:szCs w:val="18"/>
              </w:rPr>
              <w:t>No</w:t>
            </w:r>
          </w:p>
        </w:tc>
        <w:tc>
          <w:tcPr>
            <w:tcW w:w="709" w:type="dxa"/>
          </w:tcPr>
          <w:p w14:paraId="7461162B" w14:textId="3EAE7EF2" w:rsidR="006D65FA" w:rsidRPr="00BC409C" w:rsidRDefault="006D65FA" w:rsidP="006D65FA">
            <w:pPr>
              <w:pStyle w:val="TAL"/>
              <w:jc w:val="center"/>
              <w:rPr>
                <w:bCs/>
                <w:iCs/>
              </w:rPr>
            </w:pPr>
            <w:r w:rsidRPr="009E32B3">
              <w:rPr>
                <w:bCs/>
                <w:iCs/>
              </w:rPr>
              <w:t>N/A</w:t>
            </w:r>
          </w:p>
        </w:tc>
        <w:tc>
          <w:tcPr>
            <w:tcW w:w="728" w:type="dxa"/>
          </w:tcPr>
          <w:p w14:paraId="4B9C52FA" w14:textId="4748F25D" w:rsidR="006D65FA" w:rsidRPr="00BC409C" w:rsidRDefault="006D65FA" w:rsidP="006D65FA">
            <w:pPr>
              <w:pStyle w:val="TAL"/>
              <w:jc w:val="center"/>
              <w:rPr>
                <w:bCs/>
                <w:iCs/>
              </w:rPr>
            </w:pPr>
            <w:r>
              <w:rPr>
                <w:rFonts w:eastAsia="DengXian" w:hint="eastAsia"/>
                <w:bCs/>
                <w:iCs/>
                <w:lang w:eastAsia="zh-CN"/>
              </w:rPr>
              <w:t>F</w:t>
            </w:r>
            <w:r>
              <w:rPr>
                <w:rFonts w:eastAsia="DengXian"/>
                <w:bCs/>
                <w:iCs/>
                <w:lang w:eastAsia="zh-CN"/>
              </w:rPr>
              <w:t>R1 Only</w:t>
            </w:r>
          </w:p>
        </w:tc>
      </w:tr>
      <w:tr w:rsidR="006D65FA" w:rsidRPr="00BC409C" w14:paraId="07FE7971" w14:textId="77777777" w:rsidTr="0026000E">
        <w:trPr>
          <w:cantSplit/>
          <w:tblHeader/>
        </w:trPr>
        <w:tc>
          <w:tcPr>
            <w:tcW w:w="6917" w:type="dxa"/>
          </w:tcPr>
          <w:p w14:paraId="5486BB91" w14:textId="77777777" w:rsidR="006D65FA" w:rsidRDefault="006D65FA" w:rsidP="006D65FA">
            <w:pPr>
              <w:pStyle w:val="TAL"/>
              <w:rPr>
                <w:rFonts w:eastAsia="DengXian" w:cs="Arial"/>
                <w:b/>
                <w:bCs/>
                <w:i/>
                <w:iCs/>
                <w:szCs w:val="18"/>
                <w:lang w:eastAsia="zh-CN"/>
              </w:rPr>
            </w:pPr>
            <w:r>
              <w:rPr>
                <w:rFonts w:eastAsia="DengXian" w:cs="Arial" w:hint="eastAsia"/>
                <w:b/>
                <w:bCs/>
                <w:i/>
                <w:iCs/>
                <w:szCs w:val="18"/>
                <w:lang w:eastAsia="zh-CN"/>
              </w:rPr>
              <w:t>o</w:t>
            </w:r>
            <w:r>
              <w:rPr>
                <w:rFonts w:eastAsia="DengXian" w:cs="Arial"/>
                <w:b/>
                <w:bCs/>
                <w:i/>
                <w:iCs/>
                <w:szCs w:val="18"/>
                <w:lang w:eastAsia="zh-CN"/>
              </w:rPr>
              <w:t>d-SSB-</w:t>
            </w:r>
            <w:r w:rsidRPr="00622B3E">
              <w:rPr>
                <w:rFonts w:eastAsia="DengXian" w:cs="Arial"/>
                <w:b/>
                <w:bCs/>
                <w:i/>
                <w:iCs/>
                <w:szCs w:val="18"/>
                <w:lang w:eastAsia="zh-CN"/>
              </w:rPr>
              <w:t>AdditionalProcessingTime-r19</w:t>
            </w:r>
          </w:p>
          <w:p w14:paraId="4FD68516" w14:textId="77777777" w:rsidR="006D65FA" w:rsidRDefault="006D65FA" w:rsidP="006D65FA">
            <w:pPr>
              <w:pStyle w:val="TAL"/>
              <w:rPr>
                <w:rFonts w:eastAsia="DengXian" w:cs="Arial"/>
                <w:szCs w:val="18"/>
                <w:lang w:eastAsia="zh-CN"/>
              </w:rPr>
            </w:pPr>
            <w:r>
              <w:rPr>
                <w:rFonts w:eastAsia="DengXian" w:cs="Arial" w:hint="eastAsia"/>
                <w:szCs w:val="18"/>
                <w:lang w:eastAsia="zh-CN"/>
              </w:rPr>
              <w:t>I</w:t>
            </w:r>
            <w:r>
              <w:rPr>
                <w:rFonts w:eastAsia="DengXian" w:cs="Arial"/>
                <w:szCs w:val="18"/>
                <w:lang w:eastAsia="zh-CN"/>
              </w:rPr>
              <w:t xml:space="preserve">ndicates whether the UE supports </w:t>
            </w:r>
            <w:r w:rsidRPr="00622B3E">
              <w:rPr>
                <w:rFonts w:eastAsia="DengXian" w:cs="Arial"/>
                <w:szCs w:val="18"/>
                <w:lang w:eastAsia="zh-CN"/>
              </w:rPr>
              <w:t xml:space="preserve">an additional processing time of 2ms in addition to </w:t>
            </w:r>
            <w:proofErr w:type="spellStart"/>
            <w:r w:rsidRPr="00622B3E">
              <w:rPr>
                <w:rFonts w:eastAsia="DengXian" w:cs="Arial"/>
                <w:szCs w:val="18"/>
                <w:lang w:eastAsia="zh-CN"/>
              </w:rPr>
              <w:t>T</w:t>
            </w:r>
            <w:r w:rsidRPr="0009021A">
              <w:rPr>
                <w:rFonts w:eastAsia="DengXian" w:cs="Arial"/>
                <w:szCs w:val="18"/>
                <w:vertAlign w:val="subscript"/>
                <w:lang w:eastAsia="zh-CN"/>
              </w:rPr>
              <w:t>min</w:t>
            </w:r>
            <w:proofErr w:type="spellEnd"/>
            <w:r>
              <w:rPr>
                <w:rFonts w:eastAsia="DengXian" w:cs="Arial"/>
                <w:szCs w:val="18"/>
                <w:lang w:eastAsia="zh-CN"/>
              </w:rPr>
              <w:t xml:space="preserve"> (as specified in TS 38.214 [12]) </w:t>
            </w:r>
            <w:r w:rsidRPr="00622B3E">
              <w:rPr>
                <w:rFonts w:eastAsia="DengXian" w:cs="Arial"/>
                <w:szCs w:val="18"/>
                <w:lang w:eastAsia="zh-CN"/>
              </w:rPr>
              <w:t>for reception of on-demand SSB bursts from the time when UE receives OD-SSB activation or parameter update MAC CE command.</w:t>
            </w:r>
          </w:p>
          <w:p w14:paraId="73BC8DE8" w14:textId="77777777" w:rsidR="006D65FA" w:rsidRDefault="006D65FA" w:rsidP="006D65FA">
            <w:pPr>
              <w:pStyle w:val="TAL"/>
              <w:rPr>
                <w:rFonts w:eastAsiaTheme="minorEastAsia"/>
                <w:lang w:eastAsia="zh-CN"/>
              </w:rPr>
            </w:pPr>
            <w:r>
              <w:rPr>
                <w:rFonts w:eastAsiaTheme="minorEastAsia"/>
                <w:lang w:eastAsia="zh-CN"/>
              </w:rPr>
              <w:t>If the field is absent, the UE shall support a default value of additional processing time of 5ms.</w:t>
            </w:r>
          </w:p>
          <w:p w14:paraId="55675E9A" w14:textId="239CF338"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at least one of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and </w:t>
            </w:r>
            <w:r w:rsidRPr="0009021A">
              <w:rPr>
                <w:rFonts w:cs="Arial"/>
                <w:i/>
                <w:iCs/>
                <w:color w:val="000000" w:themeColor="text1"/>
                <w:szCs w:val="18"/>
              </w:rPr>
              <w:t>od-SSB-AlwaysOn-MAC-CE-Diff-r19</w:t>
            </w:r>
            <w:r>
              <w:rPr>
                <w:rFonts w:cs="Arial"/>
                <w:color w:val="000000" w:themeColor="text1"/>
                <w:szCs w:val="18"/>
              </w:rPr>
              <w:t>.</w:t>
            </w:r>
          </w:p>
        </w:tc>
        <w:tc>
          <w:tcPr>
            <w:tcW w:w="709" w:type="dxa"/>
          </w:tcPr>
          <w:p w14:paraId="79A51521" w14:textId="572B8196" w:rsidR="006D65FA" w:rsidRPr="00BC409C" w:rsidRDefault="006D65FA" w:rsidP="006D65FA">
            <w:pPr>
              <w:pStyle w:val="TAL"/>
              <w:jc w:val="center"/>
            </w:pPr>
            <w:r w:rsidRPr="009E32B3">
              <w:rPr>
                <w:rFonts w:cs="Arial"/>
                <w:bCs/>
                <w:iCs/>
                <w:szCs w:val="18"/>
              </w:rPr>
              <w:t>Band</w:t>
            </w:r>
          </w:p>
        </w:tc>
        <w:tc>
          <w:tcPr>
            <w:tcW w:w="567" w:type="dxa"/>
          </w:tcPr>
          <w:p w14:paraId="4D28955D" w14:textId="3B1733F4" w:rsidR="006D65FA" w:rsidRPr="00BC409C" w:rsidRDefault="006D65FA" w:rsidP="006D65FA">
            <w:pPr>
              <w:pStyle w:val="TAL"/>
              <w:jc w:val="center"/>
            </w:pPr>
            <w:r w:rsidRPr="009E32B3">
              <w:rPr>
                <w:rFonts w:cs="Arial"/>
                <w:bCs/>
                <w:iCs/>
                <w:szCs w:val="18"/>
              </w:rPr>
              <w:t>No</w:t>
            </w:r>
          </w:p>
        </w:tc>
        <w:tc>
          <w:tcPr>
            <w:tcW w:w="709" w:type="dxa"/>
          </w:tcPr>
          <w:p w14:paraId="28F6ECB9" w14:textId="0430F707" w:rsidR="006D65FA" w:rsidRPr="00BC409C" w:rsidRDefault="006D65FA" w:rsidP="006D65FA">
            <w:pPr>
              <w:pStyle w:val="TAL"/>
              <w:jc w:val="center"/>
              <w:rPr>
                <w:bCs/>
                <w:iCs/>
              </w:rPr>
            </w:pPr>
            <w:r w:rsidRPr="009E32B3">
              <w:rPr>
                <w:bCs/>
                <w:iCs/>
              </w:rPr>
              <w:t>N/A</w:t>
            </w:r>
          </w:p>
        </w:tc>
        <w:tc>
          <w:tcPr>
            <w:tcW w:w="728" w:type="dxa"/>
          </w:tcPr>
          <w:p w14:paraId="23E44A2E" w14:textId="658183C9" w:rsidR="006D65FA" w:rsidRPr="00BC409C" w:rsidRDefault="006D65FA" w:rsidP="006D65FA">
            <w:pPr>
              <w:pStyle w:val="TAL"/>
              <w:jc w:val="center"/>
              <w:rPr>
                <w:bCs/>
                <w:iCs/>
              </w:rPr>
            </w:pPr>
            <w:r w:rsidRPr="009E32B3">
              <w:rPr>
                <w:bCs/>
                <w:iCs/>
              </w:rPr>
              <w:t>N/A</w:t>
            </w:r>
          </w:p>
        </w:tc>
      </w:tr>
      <w:tr w:rsidR="006D65FA" w:rsidRPr="00BC409C" w14:paraId="380F350B" w14:textId="77777777" w:rsidTr="0026000E">
        <w:trPr>
          <w:cantSplit/>
          <w:tblHeader/>
        </w:trPr>
        <w:tc>
          <w:tcPr>
            <w:tcW w:w="6917" w:type="dxa"/>
          </w:tcPr>
          <w:p w14:paraId="34A9915C" w14:textId="77777777" w:rsidR="006D65FA" w:rsidRDefault="006D65FA" w:rsidP="006D65FA">
            <w:pPr>
              <w:pStyle w:val="TAL"/>
              <w:rPr>
                <w:rFonts w:cs="Arial"/>
                <w:b/>
                <w:bCs/>
                <w:i/>
                <w:iCs/>
                <w:szCs w:val="18"/>
              </w:rPr>
            </w:pPr>
            <w:r w:rsidRPr="00411C09">
              <w:rPr>
                <w:rFonts w:cs="Arial"/>
                <w:b/>
                <w:bCs/>
                <w:i/>
                <w:iCs/>
                <w:szCs w:val="18"/>
              </w:rPr>
              <w:t>od-SSB-AlwaysOn-MAC-CE-r19</w:t>
            </w:r>
          </w:p>
          <w:p w14:paraId="683A3A01" w14:textId="77777777" w:rsidR="006D65FA" w:rsidRDefault="006D65FA" w:rsidP="006D65FA">
            <w:pPr>
              <w:pStyle w:val="TAL"/>
              <w:rPr>
                <w:rFonts w:cs="Arial"/>
                <w:color w:val="000000" w:themeColor="text1"/>
                <w:szCs w:val="18"/>
                <w:lang w:val="en-US"/>
              </w:rPr>
            </w:pPr>
            <w:r>
              <w:rPr>
                <w:rFonts w:eastAsia="DengXian" w:cs="Arial" w:hint="eastAsia"/>
                <w:szCs w:val="18"/>
                <w:lang w:eastAsia="zh-CN"/>
              </w:rPr>
              <w:t>I</w:t>
            </w:r>
            <w:r>
              <w:rPr>
                <w:rFonts w:eastAsia="DengXian" w:cs="Arial"/>
                <w:szCs w:val="18"/>
                <w:lang w:eastAsia="zh-CN"/>
              </w:rPr>
              <w:t xml:space="preserve">ndicates whether the UE supports </w:t>
            </w:r>
            <w:r w:rsidRPr="00AE33C4">
              <w:rPr>
                <w:rFonts w:cs="Arial"/>
                <w:color w:val="000000" w:themeColor="text1"/>
                <w:szCs w:val="18"/>
              </w:rPr>
              <w:t>MAC CE based signalling to indicate activation, adaptation, and deactivation of on-demand SSB transmission on the SCell in Case #2</w:t>
            </w:r>
            <w:r>
              <w:rPr>
                <w:rFonts w:cs="Arial"/>
                <w:color w:val="000000" w:themeColor="text1"/>
                <w:szCs w:val="18"/>
              </w:rPr>
              <w:t>, i.e., a</w:t>
            </w:r>
            <w:r w:rsidRPr="00AE33C4">
              <w:rPr>
                <w:rFonts w:cs="Arial"/>
                <w:color w:val="000000" w:themeColor="text1"/>
                <w:szCs w:val="18"/>
              </w:rPr>
              <w:t>lways-on SSB is periodically transmitted on the cell</w:t>
            </w:r>
            <w:r>
              <w:rPr>
                <w:rFonts w:cs="Arial"/>
                <w:color w:val="000000" w:themeColor="text1"/>
                <w:szCs w:val="18"/>
              </w:rPr>
              <w:t>,</w:t>
            </w:r>
            <w:r w:rsidRPr="00AE33C4">
              <w:rPr>
                <w:rFonts w:cs="Arial"/>
                <w:color w:val="000000" w:themeColor="text1"/>
                <w:szCs w:val="18"/>
              </w:rPr>
              <w:t xml:space="preserve"> for same </w:t>
            </w:r>
            <w:proofErr w:type="spellStart"/>
            <w:r w:rsidRPr="00AE33C4">
              <w:rPr>
                <w:rFonts w:cs="Arial"/>
                <w:color w:val="000000" w:themeColor="text1"/>
                <w:szCs w:val="18"/>
              </w:rPr>
              <w:t>center</w:t>
            </w:r>
            <w:proofErr w:type="spellEnd"/>
            <w:r w:rsidRPr="00AE33C4">
              <w:rPr>
                <w:rFonts w:cs="Arial"/>
                <w:color w:val="000000" w:themeColor="text1"/>
                <w:szCs w:val="18"/>
              </w:rPr>
              <w:t xml:space="preserve"> frequency</w:t>
            </w:r>
            <w:r w:rsidRPr="00AE33C4">
              <w:rPr>
                <w:rFonts w:cs="Arial"/>
                <w:color w:val="EE0000"/>
                <w:szCs w:val="18"/>
                <w:lang w:val="en-US" w:eastAsia="en-US"/>
              </w:rPr>
              <w:t xml:space="preserve"> </w:t>
            </w:r>
            <w:r w:rsidRPr="00AE33C4">
              <w:rPr>
                <w:rFonts w:cs="Arial"/>
                <w:color w:val="000000" w:themeColor="text1"/>
                <w:szCs w:val="18"/>
                <w:lang w:val="en-US"/>
              </w:rPr>
              <w:t>between always-on SSB and on-demand SSB</w:t>
            </w:r>
            <w:r>
              <w:rPr>
                <w:rFonts w:cs="Arial"/>
                <w:color w:val="000000" w:themeColor="text1"/>
                <w:szCs w:val="18"/>
                <w:lang w:val="en-US"/>
              </w:rPr>
              <w:t>.</w:t>
            </w:r>
          </w:p>
          <w:p w14:paraId="1CD0326D" w14:textId="77777777" w:rsidR="006D65FA" w:rsidRDefault="006D65FA" w:rsidP="006D65FA">
            <w:pPr>
              <w:pStyle w:val="TAL"/>
              <w:rPr>
                <w:rFonts w:cs="Arial"/>
                <w:bCs/>
                <w:iCs/>
                <w:szCs w:val="18"/>
              </w:rPr>
            </w:pPr>
            <w:r w:rsidRPr="009E32B3">
              <w:rPr>
                <w:rFonts w:cs="Arial"/>
                <w:bCs/>
                <w:iCs/>
                <w:szCs w:val="18"/>
              </w:rPr>
              <w:t>The capability signalling comprises the following parameters</w:t>
            </w:r>
            <w:r>
              <w:rPr>
                <w:rFonts w:cs="Arial"/>
                <w:bCs/>
                <w:iCs/>
                <w:szCs w:val="18"/>
              </w:rPr>
              <w:t>:</w:t>
            </w:r>
          </w:p>
          <w:p w14:paraId="7A2B2EF3" w14:textId="77777777" w:rsidR="006D65FA" w:rsidRDefault="006D65FA" w:rsidP="006D65F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Pr>
                <w:rFonts w:ascii="Arial" w:hAnsi="Arial" w:cs="Arial"/>
                <w:i/>
                <w:sz w:val="18"/>
                <w:szCs w:val="18"/>
              </w:rPr>
              <w:t>timeRelation</w:t>
            </w:r>
            <w:proofErr w:type="spellEnd"/>
            <w:r w:rsidRPr="009E32B3">
              <w:rPr>
                <w:rFonts w:ascii="Arial" w:hAnsi="Arial" w:cs="Arial"/>
                <w:i/>
                <w:sz w:val="18"/>
                <w:szCs w:val="18"/>
              </w:rPr>
              <w:t xml:space="preserve"> </w:t>
            </w:r>
            <w:r w:rsidRPr="009E32B3">
              <w:rPr>
                <w:rFonts w:ascii="Arial" w:hAnsi="Arial" w:cs="Arial"/>
                <w:sz w:val="18"/>
                <w:szCs w:val="18"/>
              </w:rPr>
              <w:t xml:space="preserve">indicates </w:t>
            </w:r>
            <w:r>
              <w:rPr>
                <w:rFonts w:ascii="Arial" w:hAnsi="Arial" w:cs="Arial"/>
                <w:sz w:val="18"/>
                <w:szCs w:val="18"/>
              </w:rPr>
              <w:t xml:space="preserve">the supported </w:t>
            </w:r>
            <w:r w:rsidRPr="00AE33C4">
              <w:rPr>
                <w:rFonts w:ascii="Arial" w:hAnsi="Arial" w:cs="Arial"/>
                <w:color w:val="000000" w:themeColor="text1"/>
                <w:sz w:val="18"/>
                <w:szCs w:val="18"/>
              </w:rPr>
              <w:t>time domain relation between on-demand SSB and always-on SSB</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w:t>
            </w:r>
            <w:r w:rsidRPr="00C536AF">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proofErr w:type="spellStart"/>
            <w:r w:rsidRPr="001C6037">
              <w:rPr>
                <w:rFonts w:ascii="Arial" w:hAnsi="Arial" w:cs="Arial"/>
                <w:i/>
                <w:iCs/>
                <w:sz w:val="18"/>
                <w:szCs w:val="18"/>
              </w:rPr>
              <w:t>periodicityServingCell</w:t>
            </w:r>
            <w:proofErr w:type="spellEnd"/>
            <w:r w:rsidRPr="00C536AF">
              <w:rPr>
                <w:rFonts w:ascii="Arial" w:hAnsi="Arial" w:cs="Arial"/>
                <w:sz w:val="18"/>
                <w:szCs w:val="18"/>
              </w:rPr>
              <w:t>.</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timec1nc2</w:t>
            </w:r>
            <w:r w:rsidRPr="00C536AF">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3D6D20" w:rsidRDefault="006D65FA" w:rsidP="00C92A56">
            <w:pPr>
              <w:pStyle w:val="B1"/>
              <w:rPr>
                <w:rFonts w:cs="Arial"/>
                <w:b/>
                <w:i/>
                <w:szCs w:val="18"/>
              </w:rPr>
            </w:pPr>
            <w:r w:rsidRPr="00C92A56">
              <w:rPr>
                <w:rFonts w:ascii="Arial" w:hAnsi="Arial" w:cs="Arial"/>
                <w:sz w:val="18"/>
                <w:szCs w:val="18"/>
              </w:rPr>
              <w:t>-</w:t>
            </w:r>
            <w:r w:rsidRPr="00C92A56">
              <w:rPr>
                <w:rFonts w:ascii="Arial" w:hAnsi="Arial" w:cs="Arial"/>
                <w:sz w:val="18"/>
                <w:szCs w:val="18"/>
              </w:rPr>
              <w:tab/>
            </w:r>
            <w:r w:rsidRPr="00C92A56">
              <w:rPr>
                <w:rFonts w:ascii="Arial" w:hAnsi="Arial" w:cs="Arial"/>
                <w:i/>
                <w:iCs/>
                <w:sz w:val="18"/>
                <w:szCs w:val="18"/>
              </w:rPr>
              <w:t>deactivationScheme-r19</w:t>
            </w:r>
            <w:r w:rsidRPr="00C92A56">
              <w:rPr>
                <w:rFonts w:ascii="Arial" w:hAnsi="Arial" w:cs="Arial"/>
                <w:sz w:val="18"/>
                <w:szCs w:val="18"/>
              </w:rPr>
              <w:t xml:space="preserve"> indicates the supported on-demand SSB deactivation mechanisms. Value ‘</w:t>
            </w:r>
            <w:r w:rsidRPr="00C92A56">
              <w:rPr>
                <w:rFonts w:ascii="Arial" w:hAnsi="Arial" w:cs="Arial"/>
                <w:i/>
                <w:iCs/>
                <w:sz w:val="18"/>
                <w:szCs w:val="18"/>
              </w:rPr>
              <w:t>explicit’</w:t>
            </w:r>
            <w:r w:rsidRPr="00C92A56">
              <w:rPr>
                <w:rFonts w:ascii="Arial" w:hAnsi="Arial" w:cs="Arial"/>
                <w:sz w:val="18"/>
                <w:szCs w:val="18"/>
              </w:rPr>
              <w:t xml:space="preserve"> indicates UE supports explicit indication of deactivation for on-demand SSB via MAC-CE for on-demand SSB transmission indication. Value ‘</w:t>
            </w:r>
            <w:r w:rsidRPr="00C92A56">
              <w:rPr>
                <w:rFonts w:ascii="Arial" w:hAnsi="Arial" w:cs="Arial"/>
                <w:i/>
                <w:iCs/>
                <w:sz w:val="18"/>
                <w:szCs w:val="18"/>
              </w:rPr>
              <w:t>both’</w:t>
            </w:r>
            <w:r w:rsidRPr="00C92A56">
              <w:rPr>
                <w:rFonts w:ascii="Arial" w:hAnsi="Arial" w:cs="Arial"/>
                <w:sz w:val="18"/>
                <w:szCs w:val="18"/>
              </w:rPr>
              <w:t xml:space="preserve"> indicates UE supports both explicit indication of deactivation for on-demand SSB via MAC-CE for on-demand SSB transmission indication and implicit deactivation via </w:t>
            </w:r>
            <w:r w:rsidRPr="00C92A56">
              <w:rPr>
                <w:rFonts w:ascii="Arial" w:hAnsi="Arial" w:cs="Arial"/>
                <w:i/>
                <w:iCs/>
                <w:sz w:val="18"/>
                <w:szCs w:val="18"/>
              </w:rPr>
              <w:t>od-</w:t>
            </w:r>
            <w:proofErr w:type="spellStart"/>
            <w:r w:rsidRPr="00C92A56">
              <w:rPr>
                <w:rFonts w:ascii="Arial" w:hAnsi="Arial" w:cs="Arial"/>
                <w:i/>
                <w:iCs/>
                <w:sz w:val="18"/>
                <w:szCs w:val="18"/>
              </w:rPr>
              <w:t>ssb</w:t>
            </w:r>
            <w:proofErr w:type="spellEnd"/>
            <w:r w:rsidRPr="00C92A56">
              <w:rPr>
                <w:rFonts w:ascii="Arial" w:hAnsi="Arial" w:cs="Arial"/>
                <w:i/>
                <w:iCs/>
                <w:sz w:val="18"/>
                <w:szCs w:val="18"/>
              </w:rPr>
              <w:t>-</w:t>
            </w:r>
            <w:proofErr w:type="spellStart"/>
            <w:r w:rsidRPr="00C92A56">
              <w:rPr>
                <w:rFonts w:ascii="Arial" w:hAnsi="Arial" w:cs="Arial"/>
                <w:i/>
                <w:iCs/>
                <w:sz w:val="18"/>
                <w:szCs w:val="18"/>
              </w:rPr>
              <w:t>nrofBurst</w:t>
            </w:r>
            <w:proofErr w:type="spellEnd"/>
            <w:r w:rsidRPr="00C92A56">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BC409C" w:rsidRDefault="006D65FA" w:rsidP="006D65FA">
            <w:pPr>
              <w:pStyle w:val="TAL"/>
              <w:jc w:val="center"/>
            </w:pPr>
            <w:r w:rsidRPr="009E32B3">
              <w:rPr>
                <w:rFonts w:cs="Arial"/>
                <w:bCs/>
                <w:iCs/>
                <w:szCs w:val="18"/>
              </w:rPr>
              <w:t>Band</w:t>
            </w:r>
          </w:p>
        </w:tc>
        <w:tc>
          <w:tcPr>
            <w:tcW w:w="567" w:type="dxa"/>
          </w:tcPr>
          <w:p w14:paraId="286F049C" w14:textId="4032B7B1" w:rsidR="006D65FA" w:rsidRPr="00BC409C" w:rsidRDefault="006D65FA" w:rsidP="006D65FA">
            <w:pPr>
              <w:pStyle w:val="TAL"/>
              <w:jc w:val="center"/>
            </w:pPr>
            <w:r w:rsidRPr="009E32B3">
              <w:rPr>
                <w:rFonts w:cs="Arial"/>
                <w:bCs/>
                <w:iCs/>
                <w:szCs w:val="18"/>
              </w:rPr>
              <w:t>No</w:t>
            </w:r>
          </w:p>
        </w:tc>
        <w:tc>
          <w:tcPr>
            <w:tcW w:w="709" w:type="dxa"/>
          </w:tcPr>
          <w:p w14:paraId="46109183" w14:textId="74BDCAF4" w:rsidR="006D65FA" w:rsidRPr="00BC409C" w:rsidRDefault="006D65FA" w:rsidP="006D65FA">
            <w:pPr>
              <w:pStyle w:val="TAL"/>
              <w:jc w:val="center"/>
              <w:rPr>
                <w:bCs/>
                <w:iCs/>
              </w:rPr>
            </w:pPr>
            <w:r w:rsidRPr="009E32B3">
              <w:rPr>
                <w:bCs/>
                <w:iCs/>
              </w:rPr>
              <w:t>N/A</w:t>
            </w:r>
          </w:p>
        </w:tc>
        <w:tc>
          <w:tcPr>
            <w:tcW w:w="728" w:type="dxa"/>
          </w:tcPr>
          <w:p w14:paraId="04AB3B51" w14:textId="301FE1B0" w:rsidR="006D65FA" w:rsidRPr="00BC409C" w:rsidRDefault="006D65FA" w:rsidP="006D65FA">
            <w:pPr>
              <w:pStyle w:val="TAL"/>
              <w:jc w:val="center"/>
              <w:rPr>
                <w:bCs/>
                <w:iCs/>
              </w:rPr>
            </w:pPr>
            <w:r w:rsidRPr="009E32B3">
              <w:rPr>
                <w:bCs/>
                <w:iCs/>
              </w:rPr>
              <w:t>N/A</w:t>
            </w:r>
          </w:p>
        </w:tc>
      </w:tr>
      <w:tr w:rsidR="006D65FA" w:rsidRPr="00BC409C" w14:paraId="211443F7" w14:textId="77777777" w:rsidTr="0026000E">
        <w:trPr>
          <w:cantSplit/>
          <w:tblHeader/>
        </w:trPr>
        <w:tc>
          <w:tcPr>
            <w:tcW w:w="6917" w:type="dxa"/>
          </w:tcPr>
          <w:p w14:paraId="6A3CA1AD" w14:textId="77777777" w:rsidR="006D65FA" w:rsidRDefault="006D65FA" w:rsidP="006D65FA">
            <w:pPr>
              <w:pStyle w:val="TAL"/>
              <w:rPr>
                <w:rFonts w:cs="Arial"/>
                <w:b/>
                <w:bCs/>
                <w:i/>
                <w:iCs/>
                <w:szCs w:val="18"/>
              </w:rPr>
            </w:pPr>
            <w:r w:rsidRPr="00411C09">
              <w:rPr>
                <w:rFonts w:cs="Arial"/>
                <w:b/>
                <w:bCs/>
                <w:i/>
                <w:iCs/>
                <w:szCs w:val="18"/>
              </w:rPr>
              <w:lastRenderedPageBreak/>
              <w:t>od-SSB-AlwaysOn-MAC-CE</w:t>
            </w:r>
            <w:r>
              <w:rPr>
                <w:rFonts w:cs="Arial"/>
                <w:b/>
                <w:bCs/>
                <w:i/>
                <w:iCs/>
                <w:szCs w:val="18"/>
              </w:rPr>
              <w:t>-Diff</w:t>
            </w:r>
            <w:r w:rsidRPr="00411C09">
              <w:rPr>
                <w:rFonts w:cs="Arial"/>
                <w:b/>
                <w:bCs/>
                <w:i/>
                <w:iCs/>
                <w:szCs w:val="18"/>
              </w:rPr>
              <w:t>-r19</w:t>
            </w:r>
          </w:p>
          <w:p w14:paraId="331366E7" w14:textId="77777777" w:rsidR="006D65FA" w:rsidRDefault="006D65FA" w:rsidP="006D65FA">
            <w:pPr>
              <w:rPr>
                <w:rFonts w:ascii="Arial" w:hAnsi="Arial" w:cs="Arial"/>
                <w:color w:val="000000" w:themeColor="text1"/>
                <w:sz w:val="18"/>
                <w:szCs w:val="18"/>
                <w:lang w:val="en-US"/>
              </w:rPr>
            </w:pPr>
            <w:r w:rsidRPr="0009021A">
              <w:rPr>
                <w:rFonts w:ascii="Arial" w:eastAsia="DengXian" w:hAnsi="Arial" w:cs="Arial"/>
                <w:sz w:val="18"/>
                <w:szCs w:val="18"/>
                <w:lang w:eastAsia="zh-CN"/>
              </w:rPr>
              <w:t xml:space="preserve">Indicates whether the UE supports </w:t>
            </w:r>
            <w:r w:rsidRPr="005E63DA">
              <w:rPr>
                <w:rFonts w:ascii="Arial" w:hAnsi="Arial" w:cs="Arial"/>
                <w:color w:val="000000" w:themeColor="text1"/>
                <w:sz w:val="18"/>
                <w:szCs w:val="18"/>
              </w:rPr>
              <w:t xml:space="preserve">MAC CE based signalling to indicate activation, adaptation, and deactivation of on-demand SSB transmission on the </w:t>
            </w:r>
            <w:r w:rsidRPr="005E63DA">
              <w:rPr>
                <w:rFonts w:ascii="Arial" w:eastAsia="Yu Mincho" w:hAnsi="Arial" w:cs="Arial"/>
                <w:color w:val="000000" w:themeColor="text1"/>
                <w:sz w:val="18"/>
                <w:szCs w:val="18"/>
              </w:rPr>
              <w:t>SC</w:t>
            </w:r>
            <w:r w:rsidRPr="005E63DA">
              <w:rPr>
                <w:rFonts w:ascii="Arial" w:hAnsi="Arial" w:cs="Arial"/>
                <w:color w:val="000000" w:themeColor="text1"/>
                <w:sz w:val="18"/>
                <w:szCs w:val="18"/>
              </w:rPr>
              <w:t xml:space="preserve">ell in Case #2, i.e., always-on SSB is periodically transmitted on the cell, for different </w:t>
            </w:r>
            <w:proofErr w:type="spellStart"/>
            <w:r w:rsidRPr="005E63DA">
              <w:rPr>
                <w:rFonts w:ascii="Arial" w:hAnsi="Arial" w:cs="Arial"/>
                <w:color w:val="000000" w:themeColor="text1"/>
                <w:sz w:val="18"/>
                <w:szCs w:val="18"/>
              </w:rPr>
              <w:t>center</w:t>
            </w:r>
            <w:proofErr w:type="spellEnd"/>
            <w:r w:rsidRPr="005E63DA">
              <w:rPr>
                <w:rFonts w:ascii="Arial" w:hAnsi="Arial" w:cs="Arial"/>
                <w:color w:val="000000" w:themeColor="text1"/>
                <w:sz w:val="18"/>
                <w:szCs w:val="18"/>
              </w:rPr>
              <w:t xml:space="preserve"> frequenc</w:t>
            </w:r>
            <w:r w:rsidRPr="00191E49">
              <w:rPr>
                <w:rFonts w:ascii="Arial" w:hAnsi="Arial" w:cs="Arial"/>
                <w:color w:val="000000" w:themeColor="text1"/>
                <w:sz w:val="18"/>
                <w:szCs w:val="18"/>
              </w:rPr>
              <w:t>ies</w:t>
            </w:r>
            <w:r w:rsidRPr="008B4F28">
              <w:rPr>
                <w:rFonts w:ascii="Arial" w:hAnsi="Arial" w:cs="Arial"/>
                <w:color w:val="FF0000"/>
                <w:sz w:val="18"/>
                <w:szCs w:val="18"/>
                <w:lang w:val="en-US" w:eastAsia="en-US"/>
              </w:rPr>
              <w:t xml:space="preserve"> </w:t>
            </w:r>
            <w:r w:rsidRPr="005E63DA">
              <w:rPr>
                <w:rFonts w:ascii="Arial" w:hAnsi="Arial" w:cs="Arial"/>
                <w:color w:val="000000" w:themeColor="text1"/>
                <w:sz w:val="18"/>
                <w:szCs w:val="18"/>
                <w:lang w:val="en-US"/>
              </w:rPr>
              <w:t>between always-on SSB and on-demand SS</w:t>
            </w:r>
            <w:r w:rsidRPr="00F967FD">
              <w:rPr>
                <w:rFonts w:ascii="Arial" w:hAnsi="Arial" w:cs="Arial"/>
                <w:color w:val="000000" w:themeColor="text1"/>
                <w:sz w:val="18"/>
                <w:szCs w:val="18"/>
                <w:lang w:val="en-US"/>
              </w:rPr>
              <w:t>B</w:t>
            </w:r>
            <w:r>
              <w:rPr>
                <w:rFonts w:ascii="Arial" w:hAnsi="Arial" w:cs="Arial"/>
                <w:color w:val="000000" w:themeColor="text1"/>
                <w:sz w:val="18"/>
                <w:szCs w:val="18"/>
                <w:lang w:val="en-US"/>
              </w:rPr>
              <w:t>.</w:t>
            </w:r>
          </w:p>
          <w:p w14:paraId="0A5F8BD4" w14:textId="77777777" w:rsidR="006D65FA" w:rsidRDefault="006D65FA" w:rsidP="006D65FA">
            <w:pPr>
              <w:pStyle w:val="TAL"/>
              <w:rPr>
                <w:rFonts w:cs="Arial"/>
                <w:color w:val="000000" w:themeColor="text1"/>
                <w:szCs w:val="18"/>
              </w:rPr>
            </w:pPr>
            <w:r w:rsidRPr="00C536AF">
              <w:rPr>
                <w:rFonts w:cs="Arial"/>
                <w:color w:val="000000" w:themeColor="text1"/>
                <w:szCs w:val="18"/>
              </w:rPr>
              <w:t>Value ‘</w:t>
            </w:r>
            <w:r w:rsidRPr="001C6037">
              <w:rPr>
                <w:rFonts w:cs="Arial"/>
                <w:i/>
                <w:iCs/>
                <w:color w:val="000000" w:themeColor="text1"/>
                <w:szCs w:val="18"/>
              </w:rPr>
              <w:t>explicit</w:t>
            </w:r>
            <w:r w:rsidRPr="00C536AF">
              <w:rPr>
                <w:rFonts w:cs="Arial"/>
                <w:color w:val="000000" w:themeColor="text1"/>
                <w:szCs w:val="18"/>
              </w:rPr>
              <w:t xml:space="preserve">’ indicates UE supports </w:t>
            </w:r>
            <w:r>
              <w:rPr>
                <w:rFonts w:cs="Arial"/>
                <w:color w:val="000000" w:themeColor="text1"/>
                <w:szCs w:val="18"/>
                <w:lang w:val="en-US"/>
              </w:rPr>
              <w:t>e</w:t>
            </w:r>
            <w:r w:rsidRPr="00F967FD">
              <w:rPr>
                <w:rFonts w:cs="Arial"/>
                <w:color w:val="000000" w:themeColor="text1"/>
                <w:szCs w:val="18"/>
                <w:lang w:val="en-US"/>
              </w:rPr>
              <w:t>xplicit indication of deactivation for on-demand SSB via MAC-CE for on-demand SSB transmission indication</w:t>
            </w:r>
            <w:r w:rsidRPr="00C536AF">
              <w:rPr>
                <w:rFonts w:cs="Arial"/>
                <w:color w:val="000000" w:themeColor="text1"/>
                <w:szCs w:val="18"/>
              </w:rPr>
              <w:t>.</w:t>
            </w:r>
            <w:r>
              <w:rPr>
                <w:rFonts w:cs="Arial"/>
                <w:color w:val="000000" w:themeColor="text1"/>
                <w:szCs w:val="18"/>
              </w:rPr>
              <w:t xml:space="preserve"> </w:t>
            </w:r>
            <w:r w:rsidRPr="00C536AF">
              <w:rPr>
                <w:rFonts w:cs="Arial"/>
                <w:color w:val="000000" w:themeColor="text1"/>
                <w:szCs w:val="18"/>
              </w:rPr>
              <w:t>Value ‘</w:t>
            </w:r>
            <w:r w:rsidRPr="001C6037">
              <w:rPr>
                <w:rFonts w:cs="Arial"/>
                <w:i/>
                <w:iCs/>
                <w:color w:val="000000" w:themeColor="text1"/>
                <w:szCs w:val="18"/>
              </w:rPr>
              <w:t>both</w:t>
            </w:r>
            <w:r w:rsidRPr="00C536AF">
              <w:rPr>
                <w:rFonts w:cs="Arial"/>
                <w:color w:val="000000" w:themeColor="text1"/>
                <w:szCs w:val="18"/>
              </w:rPr>
              <w:t xml:space="preserve">’ indicates UE supports both explicit indication of deactivation for on-demand SSB via MAC-CE for on-demand SSB transmission indication and implicit deactivation </w:t>
            </w:r>
            <w:r w:rsidRPr="00F967FD">
              <w:rPr>
                <w:rFonts w:cs="Arial"/>
                <w:color w:val="000000" w:themeColor="text1"/>
                <w:szCs w:val="18"/>
                <w:lang w:val="en-US"/>
              </w:rPr>
              <w:t xml:space="preserve">via </w:t>
            </w:r>
            <w:r w:rsidRPr="00F967FD">
              <w:rPr>
                <w:rFonts w:cs="Arial"/>
                <w:i/>
                <w:color w:val="000000" w:themeColor="text1"/>
                <w:szCs w:val="18"/>
                <w:lang w:val="en-US"/>
              </w:rPr>
              <w:t>od-</w:t>
            </w:r>
            <w:proofErr w:type="spellStart"/>
            <w:r w:rsidRPr="00F967FD">
              <w:rPr>
                <w:rFonts w:cs="Arial"/>
                <w:i/>
                <w:color w:val="000000" w:themeColor="text1"/>
                <w:szCs w:val="18"/>
                <w:lang w:val="en-US"/>
              </w:rPr>
              <w:t>ssb</w:t>
            </w:r>
            <w:proofErr w:type="spellEnd"/>
            <w:r w:rsidRPr="00F967FD">
              <w:rPr>
                <w:rFonts w:cs="Arial"/>
                <w:i/>
                <w:color w:val="000000" w:themeColor="text1"/>
                <w:szCs w:val="18"/>
                <w:lang w:val="en-US"/>
              </w:rPr>
              <w:t>-</w:t>
            </w:r>
            <w:proofErr w:type="spellStart"/>
            <w:r w:rsidRPr="00F967FD">
              <w:rPr>
                <w:rFonts w:cs="Arial"/>
                <w:i/>
                <w:color w:val="000000" w:themeColor="text1"/>
                <w:szCs w:val="18"/>
                <w:lang w:val="en-US"/>
              </w:rPr>
              <w:t>nrofBurst</w:t>
            </w:r>
            <w:proofErr w:type="spellEnd"/>
            <w:r w:rsidRPr="00F967FD">
              <w:rPr>
                <w:rFonts w:cs="Arial"/>
                <w:color w:val="000000" w:themeColor="text1"/>
                <w:szCs w:val="18"/>
                <w:lang w:val="en-US"/>
              </w:rPr>
              <w:t xml:space="preserve"> of on-demand SSB bursts to be transmitted after on-demand SSB is indicated</w:t>
            </w:r>
            <w:r w:rsidRPr="00C536AF">
              <w:rPr>
                <w:rFonts w:cs="Arial"/>
                <w:color w:val="000000" w:themeColor="text1"/>
                <w:szCs w:val="18"/>
              </w:rPr>
              <w:t>.</w:t>
            </w:r>
          </w:p>
          <w:p w14:paraId="1BECC1B9" w14:textId="0E840AAD"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w:t>
            </w:r>
            <w:r w:rsidRPr="001C6037">
              <w:rPr>
                <w:rFonts w:eastAsia="DengXian" w:cs="Arial"/>
                <w:i/>
                <w:iCs/>
                <w:szCs w:val="18"/>
                <w:lang w:eastAsia="zh-CN"/>
              </w:rPr>
              <w:t>od-SSB-AlwaysOn-MAC-CE-r19</w:t>
            </w:r>
            <w:r>
              <w:rPr>
                <w:rFonts w:eastAsia="DengXian" w:cs="Arial"/>
                <w:szCs w:val="18"/>
                <w:lang w:eastAsia="zh-CN"/>
              </w:rPr>
              <w:t>.</w:t>
            </w:r>
          </w:p>
        </w:tc>
        <w:tc>
          <w:tcPr>
            <w:tcW w:w="709" w:type="dxa"/>
          </w:tcPr>
          <w:p w14:paraId="64D0864F" w14:textId="7A9A4D56" w:rsidR="006D65FA" w:rsidRPr="00BC409C" w:rsidRDefault="006D65FA" w:rsidP="006D65FA">
            <w:pPr>
              <w:pStyle w:val="TAL"/>
              <w:jc w:val="center"/>
            </w:pPr>
            <w:r w:rsidRPr="009E32B3">
              <w:rPr>
                <w:rFonts w:cs="Arial"/>
                <w:bCs/>
                <w:iCs/>
                <w:szCs w:val="18"/>
              </w:rPr>
              <w:t>Band</w:t>
            </w:r>
          </w:p>
        </w:tc>
        <w:tc>
          <w:tcPr>
            <w:tcW w:w="567" w:type="dxa"/>
          </w:tcPr>
          <w:p w14:paraId="2EBD7611" w14:textId="0C95C8D1" w:rsidR="006D65FA" w:rsidRPr="00BC409C" w:rsidRDefault="006D65FA" w:rsidP="006D65FA">
            <w:pPr>
              <w:pStyle w:val="TAL"/>
              <w:jc w:val="center"/>
            </w:pPr>
            <w:r w:rsidRPr="009E32B3">
              <w:rPr>
                <w:rFonts w:cs="Arial"/>
                <w:bCs/>
                <w:iCs/>
                <w:szCs w:val="18"/>
              </w:rPr>
              <w:t>No</w:t>
            </w:r>
          </w:p>
        </w:tc>
        <w:tc>
          <w:tcPr>
            <w:tcW w:w="709" w:type="dxa"/>
          </w:tcPr>
          <w:p w14:paraId="35673D33" w14:textId="6945B50B" w:rsidR="006D65FA" w:rsidRPr="00BC409C" w:rsidRDefault="006D65FA" w:rsidP="006D65FA">
            <w:pPr>
              <w:pStyle w:val="TAL"/>
              <w:jc w:val="center"/>
              <w:rPr>
                <w:bCs/>
                <w:iCs/>
              </w:rPr>
            </w:pPr>
            <w:r w:rsidRPr="009E32B3">
              <w:rPr>
                <w:bCs/>
                <w:iCs/>
              </w:rPr>
              <w:t>N/A</w:t>
            </w:r>
          </w:p>
        </w:tc>
        <w:tc>
          <w:tcPr>
            <w:tcW w:w="728" w:type="dxa"/>
          </w:tcPr>
          <w:p w14:paraId="54A38AE5" w14:textId="323F4CE6" w:rsidR="006D65FA" w:rsidRPr="00BC409C" w:rsidRDefault="006D65FA" w:rsidP="006D65FA">
            <w:pPr>
              <w:pStyle w:val="TAL"/>
              <w:jc w:val="center"/>
              <w:rPr>
                <w:bCs/>
                <w:iCs/>
              </w:rPr>
            </w:pPr>
            <w:r w:rsidRPr="009E32B3">
              <w:rPr>
                <w:bCs/>
                <w:iCs/>
              </w:rPr>
              <w:t>N/A</w:t>
            </w:r>
          </w:p>
        </w:tc>
      </w:tr>
      <w:tr w:rsidR="006D65FA" w:rsidRPr="00BC409C" w14:paraId="71692044" w14:textId="77777777" w:rsidTr="0026000E">
        <w:trPr>
          <w:cantSplit/>
          <w:tblHeader/>
        </w:trPr>
        <w:tc>
          <w:tcPr>
            <w:tcW w:w="6917" w:type="dxa"/>
          </w:tcPr>
          <w:p w14:paraId="4175EE98" w14:textId="77777777" w:rsidR="006D65FA" w:rsidRDefault="006D65FA" w:rsidP="006D65FA">
            <w:pPr>
              <w:pStyle w:val="TAL"/>
              <w:rPr>
                <w:rFonts w:cs="Arial"/>
                <w:b/>
                <w:bCs/>
                <w:i/>
                <w:iCs/>
                <w:szCs w:val="18"/>
              </w:rPr>
            </w:pPr>
            <w:r w:rsidRPr="002507BB">
              <w:rPr>
                <w:rFonts w:cs="Arial"/>
                <w:b/>
                <w:bCs/>
                <w:i/>
                <w:iCs/>
                <w:szCs w:val="18"/>
              </w:rPr>
              <w:t>od-SSB-AlwaysOn-RRC-r19</w:t>
            </w:r>
          </w:p>
          <w:p w14:paraId="644F0B4B"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#2</w:t>
            </w:r>
            <w:r>
              <w:rPr>
                <w:rFonts w:cs="Arial"/>
                <w:color w:val="000000" w:themeColor="text1"/>
                <w:szCs w:val="18"/>
              </w:rPr>
              <w:t>, i.e.,</w:t>
            </w:r>
            <w:r w:rsidRPr="004C1641">
              <w:rPr>
                <w:rFonts w:cs="Arial"/>
                <w:color w:val="000000" w:themeColor="text1"/>
                <w:szCs w:val="18"/>
              </w:rPr>
              <w:t xml:space="preserve"> </w:t>
            </w:r>
            <w:r>
              <w:rPr>
                <w:rFonts w:cs="Arial"/>
                <w:color w:val="000000" w:themeColor="text1"/>
                <w:szCs w:val="18"/>
              </w:rPr>
              <w:t>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Pr="00893492">
              <w:rPr>
                <w:rFonts w:cs="Arial"/>
                <w:color w:val="000000" w:themeColor="text1"/>
                <w:szCs w:val="18"/>
                <w:lang w:val="en-US"/>
              </w:rPr>
              <w:t xml:space="preserve"> between always-on SSB and on-demand SSB</w:t>
            </w:r>
            <w:r>
              <w:rPr>
                <w:rFonts w:cs="Arial"/>
                <w:color w:val="000000" w:themeColor="text1"/>
                <w:szCs w:val="18"/>
              </w:rPr>
              <w:t>.</w:t>
            </w:r>
          </w:p>
          <w:p w14:paraId="4771206D" w14:textId="77777777" w:rsidR="006D65FA" w:rsidRDefault="006D65FA" w:rsidP="006D65FA">
            <w:pPr>
              <w:pStyle w:val="TAL"/>
              <w:rPr>
                <w:rFonts w:eastAsia="Yu Mincho"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timec1</w:t>
            </w:r>
            <w:r>
              <w:rPr>
                <w:rFonts w:eastAsiaTheme="minorEastAsia" w:cs="Arial"/>
                <w:color w:val="000000" w:themeColor="text1"/>
                <w:szCs w:val="18"/>
              </w:rPr>
              <w:t>’ indicates that, d</w:t>
            </w:r>
            <w:r w:rsidRPr="00893492">
              <w:rPr>
                <w:rFonts w:eastAsia="Yu Mincho" w:cs="Arial"/>
                <w:color w:val="000000" w:themeColor="text1"/>
                <w:szCs w:val="18"/>
              </w:rPr>
              <w:t>uring</w:t>
            </w:r>
            <w:r>
              <w:rPr>
                <w:rFonts w:eastAsia="Yu Mincho" w:cs="Arial"/>
                <w:color w:val="000000" w:themeColor="text1"/>
                <w:szCs w:val="18"/>
              </w:rPr>
              <w:t xml:space="preserve"> on-demand </w:t>
            </w:r>
            <w:r w:rsidRPr="00893492">
              <w:rPr>
                <w:rFonts w:eastAsia="Yu Mincho" w:cs="Arial"/>
                <w:color w:val="000000" w:themeColor="text1"/>
                <w:szCs w:val="18"/>
              </w:rPr>
              <w:t>SSB transmission,</w:t>
            </w:r>
            <w:r>
              <w:rPr>
                <w:rFonts w:eastAsia="Yu Mincho" w:cs="Arial"/>
                <w:color w:val="000000" w:themeColor="text1"/>
                <w:szCs w:val="18"/>
              </w:rPr>
              <w:t xml:space="preserve"> UE supports</w:t>
            </w:r>
            <w:r w:rsidRPr="00893492">
              <w:rPr>
                <w:rFonts w:eastAsia="Yu Mincho" w:cs="Arial"/>
                <w:color w:val="000000" w:themeColor="text1"/>
                <w:szCs w:val="18"/>
              </w:rPr>
              <w:t xml:space="preserve"> the union of </w:t>
            </w:r>
            <w:r>
              <w:rPr>
                <w:rFonts w:eastAsia="Yu Mincho" w:cs="Arial"/>
                <w:color w:val="000000" w:themeColor="text1"/>
                <w:szCs w:val="18"/>
              </w:rPr>
              <w:t xml:space="preserve">always-on </w:t>
            </w:r>
            <w:r w:rsidRPr="00893492">
              <w:rPr>
                <w:rFonts w:eastAsia="Yu Mincho" w:cs="Arial"/>
                <w:color w:val="000000" w:themeColor="text1"/>
                <w:szCs w:val="18"/>
              </w:rPr>
              <w:t xml:space="preserve">SSB transmission and </w:t>
            </w:r>
            <w:r>
              <w:rPr>
                <w:rFonts w:eastAsia="Yu Mincho" w:cs="Arial"/>
                <w:color w:val="000000" w:themeColor="text1"/>
                <w:szCs w:val="18"/>
              </w:rPr>
              <w:t xml:space="preserve">on-demand </w:t>
            </w:r>
            <w:r w:rsidRPr="00893492">
              <w:rPr>
                <w:rFonts w:eastAsia="Yu Mincho" w:cs="Arial"/>
                <w:color w:val="000000" w:themeColor="text1"/>
                <w:szCs w:val="18"/>
              </w:rPr>
              <w:t>SSB transmission has a periodic time domain pattern</w:t>
            </w:r>
            <w:r>
              <w:rPr>
                <w:rFonts w:eastAsia="Yu Mincho" w:cs="Arial"/>
                <w:color w:val="000000" w:themeColor="text1"/>
                <w:szCs w:val="18"/>
              </w:rPr>
              <w:t xml:space="preserve">, i.e., </w:t>
            </w:r>
            <w:r w:rsidRPr="00893492">
              <w:rPr>
                <w:rFonts w:eastAsia="Yu Mincho" w:cs="Arial"/>
                <w:color w:val="000000" w:themeColor="text1"/>
                <w:szCs w:val="18"/>
              </w:rPr>
              <w:t>the interval between SSB bursts is even</w:t>
            </w:r>
            <w:r>
              <w:rPr>
                <w:rFonts w:eastAsia="Yu Mincho" w:cs="Arial"/>
                <w:color w:val="000000" w:themeColor="text1"/>
                <w:szCs w:val="18"/>
              </w:rPr>
              <w:t>ly distributed</w:t>
            </w:r>
            <w:r w:rsidRPr="00893492">
              <w:rPr>
                <w:rFonts w:eastAsia="Yu Mincho" w:cs="Arial"/>
                <w:color w:val="000000" w:themeColor="text1"/>
                <w:szCs w:val="18"/>
              </w:rPr>
              <w:t xml:space="preserve"> and supported in</w:t>
            </w:r>
            <w:r>
              <w:t xml:space="preserve"> </w:t>
            </w:r>
            <w:proofErr w:type="spellStart"/>
            <w:r w:rsidRPr="001C6037">
              <w:rPr>
                <w:rFonts w:eastAsia="Yu Mincho" w:cs="Arial"/>
                <w:i/>
                <w:iCs/>
                <w:color w:val="000000" w:themeColor="text1"/>
                <w:szCs w:val="18"/>
              </w:rPr>
              <w:t>periodicityServingCell</w:t>
            </w:r>
            <w:proofErr w:type="spellEnd"/>
            <w:r>
              <w:rPr>
                <w:rFonts w:eastAsia="Yu Mincho" w:cs="Arial"/>
                <w:color w:val="000000" w:themeColor="text1"/>
                <w:szCs w:val="18"/>
              </w:rPr>
              <w:t>.</w:t>
            </w:r>
          </w:p>
          <w:p w14:paraId="1D5BB3D4" w14:textId="59F5C9D1" w:rsidR="006D65FA" w:rsidRPr="00BC409C" w:rsidRDefault="006D65FA" w:rsidP="006D65FA">
            <w:pPr>
              <w:pStyle w:val="TAL"/>
              <w:rPr>
                <w:b/>
                <w:i/>
              </w:rPr>
            </w:pPr>
            <w:r w:rsidRPr="001C6037">
              <w:rPr>
                <w:rFonts w:eastAsiaTheme="minorEastAsia" w:cs="Arial" w:hint="eastAsia"/>
                <w:color w:val="000000" w:themeColor="text1"/>
                <w:szCs w:val="18"/>
              </w:rPr>
              <w:t>V</w:t>
            </w:r>
            <w:r w:rsidRPr="001C6037">
              <w:rPr>
                <w:rFonts w:eastAsiaTheme="minorEastAsia" w:cs="Arial"/>
                <w:color w:val="000000" w:themeColor="text1"/>
                <w:szCs w:val="18"/>
              </w:rPr>
              <w:t>alue ‘</w:t>
            </w:r>
            <w:r w:rsidRPr="001C6037">
              <w:rPr>
                <w:rFonts w:eastAsiaTheme="minorEastAsia" w:cs="Arial"/>
                <w:i/>
                <w:iCs/>
                <w:color w:val="000000" w:themeColor="text1"/>
                <w:szCs w:val="18"/>
              </w:rPr>
              <w:t>timec1nc2</w:t>
            </w:r>
            <w:r w:rsidRPr="001C6037">
              <w:rPr>
                <w:rFonts w:eastAsiaTheme="minorEastAsia" w:cs="Arial"/>
                <w:color w:val="000000" w:themeColor="text1"/>
                <w:szCs w:val="18"/>
              </w:rPr>
              <w:t xml:space="preserve">’ indicates that, during on-demand SSB transmission, UE supports both the union of always-on SSB transmission and on-demand SSB transmission has a periodic time domain pattern </w:t>
            </w:r>
            <w:r>
              <w:rPr>
                <w:rFonts w:eastAsiaTheme="minorEastAsia" w:cs="Arial"/>
                <w:color w:val="000000" w:themeColor="text1"/>
                <w:szCs w:val="18"/>
              </w:rPr>
              <w:t>and</w:t>
            </w:r>
            <w:r w:rsidRPr="001C6037">
              <w:rPr>
                <w:rFonts w:eastAsiaTheme="minorEastAsia" w:cs="Arial"/>
                <w:color w:val="000000" w:themeColor="text1"/>
                <w:szCs w:val="18"/>
              </w:rPr>
              <w:t xml:space="preserve"> a non-periodic time domain pattern.</w:t>
            </w:r>
          </w:p>
        </w:tc>
        <w:tc>
          <w:tcPr>
            <w:tcW w:w="709" w:type="dxa"/>
          </w:tcPr>
          <w:p w14:paraId="620E9DB0" w14:textId="454C370F" w:rsidR="006D65FA" w:rsidRPr="00BC409C" w:rsidRDefault="006D65FA" w:rsidP="006D65FA">
            <w:pPr>
              <w:pStyle w:val="TAL"/>
              <w:jc w:val="center"/>
            </w:pPr>
            <w:r w:rsidRPr="009E32B3">
              <w:rPr>
                <w:rFonts w:cs="Arial"/>
                <w:bCs/>
                <w:iCs/>
                <w:szCs w:val="18"/>
              </w:rPr>
              <w:t>Band</w:t>
            </w:r>
          </w:p>
        </w:tc>
        <w:tc>
          <w:tcPr>
            <w:tcW w:w="567" w:type="dxa"/>
          </w:tcPr>
          <w:p w14:paraId="65C44253" w14:textId="17E91604" w:rsidR="006D65FA" w:rsidRPr="00BC409C" w:rsidRDefault="006D65FA" w:rsidP="006D65FA">
            <w:pPr>
              <w:pStyle w:val="TAL"/>
              <w:jc w:val="center"/>
            </w:pPr>
            <w:r w:rsidRPr="009E32B3">
              <w:rPr>
                <w:rFonts w:cs="Arial"/>
                <w:bCs/>
                <w:iCs/>
                <w:szCs w:val="18"/>
              </w:rPr>
              <w:t>No</w:t>
            </w:r>
          </w:p>
        </w:tc>
        <w:tc>
          <w:tcPr>
            <w:tcW w:w="709" w:type="dxa"/>
          </w:tcPr>
          <w:p w14:paraId="35315EBE" w14:textId="63FE4994" w:rsidR="006D65FA" w:rsidRPr="00BC409C" w:rsidRDefault="006D65FA" w:rsidP="006D65FA">
            <w:pPr>
              <w:pStyle w:val="TAL"/>
              <w:jc w:val="center"/>
              <w:rPr>
                <w:bCs/>
                <w:iCs/>
              </w:rPr>
            </w:pPr>
            <w:r w:rsidRPr="009E32B3">
              <w:rPr>
                <w:bCs/>
                <w:iCs/>
              </w:rPr>
              <w:t>N/A</w:t>
            </w:r>
          </w:p>
        </w:tc>
        <w:tc>
          <w:tcPr>
            <w:tcW w:w="728" w:type="dxa"/>
          </w:tcPr>
          <w:p w14:paraId="420C6AC7" w14:textId="2D59A076" w:rsidR="006D65FA" w:rsidRPr="00BC409C" w:rsidRDefault="006D65FA" w:rsidP="006D65FA">
            <w:pPr>
              <w:pStyle w:val="TAL"/>
              <w:jc w:val="center"/>
              <w:rPr>
                <w:bCs/>
                <w:iCs/>
              </w:rPr>
            </w:pPr>
            <w:r w:rsidRPr="009E32B3">
              <w:rPr>
                <w:bCs/>
                <w:iCs/>
              </w:rPr>
              <w:t>N/A</w:t>
            </w:r>
          </w:p>
        </w:tc>
      </w:tr>
      <w:tr w:rsidR="006D65FA" w:rsidRPr="00BC409C" w14:paraId="3347B53A" w14:textId="77777777" w:rsidTr="0026000E">
        <w:trPr>
          <w:cantSplit/>
          <w:tblHeader/>
        </w:trPr>
        <w:tc>
          <w:tcPr>
            <w:tcW w:w="6917" w:type="dxa"/>
          </w:tcPr>
          <w:p w14:paraId="626DA5B5" w14:textId="77777777" w:rsidR="006D65FA" w:rsidRDefault="006D65FA" w:rsidP="006D65FA">
            <w:pPr>
              <w:pStyle w:val="TAL"/>
              <w:rPr>
                <w:rFonts w:cs="Arial"/>
                <w:b/>
                <w:bCs/>
                <w:i/>
                <w:iCs/>
                <w:szCs w:val="18"/>
              </w:rPr>
            </w:pPr>
            <w:r w:rsidRPr="002507BB">
              <w:rPr>
                <w:rFonts w:cs="Arial"/>
                <w:b/>
                <w:bCs/>
                <w:i/>
                <w:iCs/>
                <w:szCs w:val="18"/>
              </w:rPr>
              <w:t>od-SSB-AlwaysOn-RRC</w:t>
            </w:r>
            <w:r>
              <w:rPr>
                <w:rFonts w:cs="Arial"/>
                <w:b/>
                <w:bCs/>
                <w:i/>
                <w:iCs/>
                <w:szCs w:val="18"/>
              </w:rPr>
              <w:t>-Diff</w:t>
            </w:r>
            <w:r w:rsidRPr="002507BB">
              <w:rPr>
                <w:rFonts w:cs="Arial"/>
                <w:b/>
                <w:bCs/>
                <w:i/>
                <w:iCs/>
                <w:szCs w:val="18"/>
              </w:rPr>
              <w:t>-r19</w:t>
            </w:r>
          </w:p>
          <w:p w14:paraId="237AFE9A"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4C1641">
              <w:rPr>
                <w:rFonts w:cs="Arial"/>
                <w:color w:val="000000" w:themeColor="text1"/>
                <w:szCs w:val="18"/>
              </w:rPr>
              <w:t xml:space="preserve">RRC based signalling to indicate </w:t>
            </w:r>
            <w:r w:rsidRPr="00E8117F">
              <w:rPr>
                <w:rFonts w:cs="Arial"/>
                <w:color w:val="000000" w:themeColor="text1"/>
                <w:szCs w:val="18"/>
              </w:rPr>
              <w:t xml:space="preserve">activation and deactivation of </w:t>
            </w:r>
            <w:r w:rsidRPr="004C1641">
              <w:rPr>
                <w:rFonts w:cs="Arial"/>
                <w:color w:val="000000" w:themeColor="text1"/>
                <w:szCs w:val="18"/>
              </w:rPr>
              <w:t xml:space="preserve">on-demand SSB transmission on the </w:t>
            </w:r>
            <w:r w:rsidRPr="004C1641">
              <w:rPr>
                <w:rFonts w:eastAsia="Yu Mincho" w:cs="Arial"/>
                <w:color w:val="000000" w:themeColor="text1"/>
                <w:szCs w:val="18"/>
              </w:rPr>
              <w:t>SC</w:t>
            </w:r>
            <w:r w:rsidRPr="004C1641">
              <w:rPr>
                <w:rFonts w:cs="Arial"/>
                <w:color w:val="000000" w:themeColor="text1"/>
                <w:szCs w:val="18"/>
              </w:rPr>
              <w:t>ell in Case #2</w:t>
            </w:r>
            <w:r>
              <w:rPr>
                <w:rFonts w:cs="Arial"/>
                <w:color w:val="000000" w:themeColor="text1"/>
                <w:szCs w:val="18"/>
              </w:rPr>
              <w:t>, i.e., 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ies</w:t>
            </w:r>
            <w:r w:rsidRPr="004C1641">
              <w:rPr>
                <w:rFonts w:cs="Arial"/>
                <w:color w:val="000000" w:themeColor="text1"/>
                <w:szCs w:val="18"/>
              </w:rPr>
              <w:t xml:space="preserve"> between always-on SSB and on-demand SSB</w:t>
            </w:r>
            <w:r>
              <w:rPr>
                <w:rFonts w:cs="Arial"/>
                <w:color w:val="000000" w:themeColor="text1"/>
                <w:szCs w:val="18"/>
              </w:rPr>
              <w:t>.</w:t>
            </w:r>
          </w:p>
          <w:p w14:paraId="488604CC" w14:textId="4086185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w:t>
            </w:r>
          </w:p>
        </w:tc>
        <w:tc>
          <w:tcPr>
            <w:tcW w:w="709" w:type="dxa"/>
          </w:tcPr>
          <w:p w14:paraId="5872F274" w14:textId="73616706" w:rsidR="006D65FA" w:rsidRPr="00BC409C" w:rsidRDefault="006D65FA" w:rsidP="006D65FA">
            <w:pPr>
              <w:pStyle w:val="TAL"/>
              <w:jc w:val="center"/>
            </w:pPr>
            <w:r w:rsidRPr="009E32B3">
              <w:rPr>
                <w:rFonts w:cs="Arial"/>
                <w:bCs/>
                <w:iCs/>
                <w:szCs w:val="18"/>
              </w:rPr>
              <w:t>Band</w:t>
            </w:r>
          </w:p>
        </w:tc>
        <w:tc>
          <w:tcPr>
            <w:tcW w:w="567" w:type="dxa"/>
          </w:tcPr>
          <w:p w14:paraId="4CCC3F01" w14:textId="7ABA36B4" w:rsidR="006D65FA" w:rsidRPr="00BC409C" w:rsidRDefault="006D65FA" w:rsidP="006D65FA">
            <w:pPr>
              <w:pStyle w:val="TAL"/>
              <w:jc w:val="center"/>
            </w:pPr>
            <w:r w:rsidRPr="009E32B3">
              <w:rPr>
                <w:rFonts w:cs="Arial"/>
                <w:bCs/>
                <w:iCs/>
                <w:szCs w:val="18"/>
              </w:rPr>
              <w:t>No</w:t>
            </w:r>
          </w:p>
        </w:tc>
        <w:tc>
          <w:tcPr>
            <w:tcW w:w="709" w:type="dxa"/>
          </w:tcPr>
          <w:p w14:paraId="5299F4A9" w14:textId="54D19C63" w:rsidR="006D65FA" w:rsidRPr="00BC409C" w:rsidRDefault="006D65FA" w:rsidP="006D65FA">
            <w:pPr>
              <w:pStyle w:val="TAL"/>
              <w:jc w:val="center"/>
              <w:rPr>
                <w:bCs/>
                <w:iCs/>
              </w:rPr>
            </w:pPr>
            <w:r w:rsidRPr="009E32B3">
              <w:rPr>
                <w:bCs/>
                <w:iCs/>
              </w:rPr>
              <w:t>N/A</w:t>
            </w:r>
          </w:p>
        </w:tc>
        <w:tc>
          <w:tcPr>
            <w:tcW w:w="728" w:type="dxa"/>
          </w:tcPr>
          <w:p w14:paraId="774BD56D" w14:textId="08696BB1" w:rsidR="006D65FA" w:rsidRPr="00BC409C" w:rsidRDefault="006D65FA" w:rsidP="006D65FA">
            <w:pPr>
              <w:pStyle w:val="TAL"/>
              <w:jc w:val="center"/>
              <w:rPr>
                <w:bCs/>
                <w:iCs/>
              </w:rPr>
            </w:pPr>
            <w:r w:rsidRPr="009E32B3">
              <w:rPr>
                <w:bCs/>
                <w:iCs/>
              </w:rPr>
              <w:t>N/A</w:t>
            </w:r>
          </w:p>
        </w:tc>
      </w:tr>
      <w:tr w:rsidR="006D65FA" w:rsidRPr="00BC409C" w14:paraId="1D7A7A0F" w14:textId="77777777" w:rsidTr="0026000E">
        <w:trPr>
          <w:cantSplit/>
          <w:tblHeader/>
        </w:trPr>
        <w:tc>
          <w:tcPr>
            <w:tcW w:w="6917" w:type="dxa"/>
          </w:tcPr>
          <w:p w14:paraId="4F552417" w14:textId="77777777" w:rsidR="006D65FA" w:rsidRDefault="006D65FA" w:rsidP="006D65FA">
            <w:pPr>
              <w:pStyle w:val="TAL"/>
              <w:rPr>
                <w:rFonts w:cs="Arial"/>
                <w:b/>
                <w:bCs/>
                <w:i/>
                <w:iCs/>
                <w:szCs w:val="18"/>
              </w:rPr>
            </w:pPr>
            <w:r w:rsidRPr="000D1397">
              <w:rPr>
                <w:rFonts w:cs="Arial"/>
                <w:b/>
                <w:bCs/>
                <w:i/>
                <w:iCs/>
                <w:szCs w:val="18"/>
              </w:rPr>
              <w:t>od-SSB-AlwaysOn-RRC-MAC-CE-r19</w:t>
            </w:r>
          </w:p>
          <w:p w14:paraId="10566871"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334AE8">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334AE8">
              <w:rPr>
                <w:rFonts w:cs="Arial"/>
                <w:color w:val="000000" w:themeColor="text1"/>
                <w:szCs w:val="18"/>
              </w:rPr>
              <w:t>lways-on SSB is periodically transmitted on the cell</w:t>
            </w:r>
            <w:r>
              <w:rPr>
                <w:rFonts w:cs="Arial"/>
                <w:color w:val="000000" w:themeColor="text1"/>
                <w:szCs w:val="18"/>
              </w:rPr>
              <w:t>,</w:t>
            </w:r>
            <w:r w:rsidRPr="00334AE8">
              <w:rPr>
                <w:rFonts w:cs="Arial"/>
                <w:color w:val="000000" w:themeColor="text1"/>
                <w:szCs w:val="18"/>
              </w:rPr>
              <w:t xml:space="preserve">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r>
              <w:rPr>
                <w:rFonts w:cs="Arial"/>
                <w:color w:val="000000" w:themeColor="text1"/>
                <w:szCs w:val="18"/>
              </w:rPr>
              <w:t>.</w:t>
            </w:r>
          </w:p>
          <w:p w14:paraId="39C2FBB9" w14:textId="5DF1619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 xml:space="preserve"> and </w:t>
            </w:r>
            <w:r w:rsidRPr="001C6037">
              <w:rPr>
                <w:rFonts w:cs="Arial"/>
                <w:i/>
                <w:iCs/>
                <w:color w:val="000000" w:themeColor="text1"/>
                <w:szCs w:val="18"/>
              </w:rPr>
              <w:t>od-SSB-AlwaysOn-MAC-CE-r19</w:t>
            </w:r>
            <w:r>
              <w:rPr>
                <w:rFonts w:cs="Arial"/>
                <w:color w:val="000000" w:themeColor="text1"/>
                <w:szCs w:val="18"/>
              </w:rPr>
              <w:t>.</w:t>
            </w:r>
          </w:p>
        </w:tc>
        <w:tc>
          <w:tcPr>
            <w:tcW w:w="709" w:type="dxa"/>
          </w:tcPr>
          <w:p w14:paraId="083FBFBA" w14:textId="103A7E1C" w:rsidR="006D65FA" w:rsidRPr="00BC409C" w:rsidRDefault="006D65FA" w:rsidP="006D65FA">
            <w:pPr>
              <w:pStyle w:val="TAL"/>
              <w:jc w:val="center"/>
            </w:pPr>
            <w:r w:rsidRPr="009E32B3">
              <w:rPr>
                <w:rFonts w:cs="Arial"/>
                <w:bCs/>
                <w:iCs/>
                <w:szCs w:val="18"/>
              </w:rPr>
              <w:t>Band</w:t>
            </w:r>
          </w:p>
        </w:tc>
        <w:tc>
          <w:tcPr>
            <w:tcW w:w="567" w:type="dxa"/>
          </w:tcPr>
          <w:p w14:paraId="10AAFC0B" w14:textId="2F04A2E2" w:rsidR="006D65FA" w:rsidRPr="00BC409C" w:rsidRDefault="006D65FA" w:rsidP="006D65FA">
            <w:pPr>
              <w:pStyle w:val="TAL"/>
              <w:jc w:val="center"/>
            </w:pPr>
            <w:r w:rsidRPr="009E32B3">
              <w:rPr>
                <w:rFonts w:cs="Arial"/>
                <w:bCs/>
                <w:iCs/>
                <w:szCs w:val="18"/>
              </w:rPr>
              <w:t>No</w:t>
            </w:r>
          </w:p>
        </w:tc>
        <w:tc>
          <w:tcPr>
            <w:tcW w:w="709" w:type="dxa"/>
          </w:tcPr>
          <w:p w14:paraId="0A93F1B0" w14:textId="5FE9801B" w:rsidR="006D65FA" w:rsidRPr="00BC409C" w:rsidRDefault="006D65FA" w:rsidP="006D65FA">
            <w:pPr>
              <w:pStyle w:val="TAL"/>
              <w:jc w:val="center"/>
              <w:rPr>
                <w:bCs/>
                <w:iCs/>
              </w:rPr>
            </w:pPr>
            <w:r w:rsidRPr="009E32B3">
              <w:rPr>
                <w:bCs/>
                <w:iCs/>
              </w:rPr>
              <w:t>N/A</w:t>
            </w:r>
          </w:p>
        </w:tc>
        <w:tc>
          <w:tcPr>
            <w:tcW w:w="728" w:type="dxa"/>
          </w:tcPr>
          <w:p w14:paraId="68ABAF8C" w14:textId="1BE47B01" w:rsidR="006D65FA" w:rsidRPr="00BC409C" w:rsidRDefault="006D65FA" w:rsidP="006D65FA">
            <w:pPr>
              <w:pStyle w:val="TAL"/>
              <w:jc w:val="center"/>
              <w:rPr>
                <w:bCs/>
                <w:iCs/>
              </w:rPr>
            </w:pPr>
            <w:r w:rsidRPr="009E32B3">
              <w:rPr>
                <w:bCs/>
                <w:iCs/>
              </w:rPr>
              <w:t>N/A</w:t>
            </w:r>
          </w:p>
        </w:tc>
      </w:tr>
      <w:tr w:rsidR="006D65FA" w:rsidRPr="00BC409C" w14:paraId="5910C0E1" w14:textId="77777777" w:rsidTr="0026000E">
        <w:trPr>
          <w:cantSplit/>
          <w:tblHeader/>
        </w:trPr>
        <w:tc>
          <w:tcPr>
            <w:tcW w:w="6917" w:type="dxa"/>
          </w:tcPr>
          <w:p w14:paraId="274F9E1F" w14:textId="77777777" w:rsidR="006D65FA" w:rsidRDefault="006D65FA" w:rsidP="006D65FA">
            <w:pPr>
              <w:pStyle w:val="TAL"/>
              <w:rPr>
                <w:rFonts w:cs="Arial"/>
                <w:b/>
                <w:bCs/>
                <w:i/>
                <w:iCs/>
                <w:szCs w:val="18"/>
              </w:rPr>
            </w:pPr>
            <w:r w:rsidRPr="00250595">
              <w:rPr>
                <w:rFonts w:cs="Arial"/>
                <w:b/>
                <w:bCs/>
                <w:i/>
                <w:iCs/>
                <w:szCs w:val="18"/>
              </w:rPr>
              <w:t>od-SSB-AlwaysOn-RRC-MAC-CE-Diff-r19</w:t>
            </w:r>
          </w:p>
          <w:p w14:paraId="3471CD0D"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B713B7">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B713B7">
              <w:rPr>
                <w:rFonts w:cs="Arial"/>
                <w:color w:val="000000" w:themeColor="text1"/>
                <w:szCs w:val="18"/>
              </w:rPr>
              <w:t>lways-on SSB is periodically transmitted on the cell</w:t>
            </w:r>
            <w:r>
              <w:rPr>
                <w:rFonts w:cs="Arial"/>
                <w:color w:val="000000" w:themeColor="text1"/>
                <w:szCs w:val="18"/>
              </w:rPr>
              <w:t>,</w:t>
            </w:r>
            <w:r w:rsidRPr="00B713B7">
              <w:rPr>
                <w:rFonts w:cs="Arial"/>
                <w:color w:val="000000" w:themeColor="text1"/>
                <w:szCs w:val="18"/>
              </w:rPr>
              <w:t xml:space="preserve">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 between always-on SSB and on-demand SSB</w:t>
            </w:r>
            <w:r>
              <w:rPr>
                <w:rFonts w:cs="Arial"/>
                <w:color w:val="000000" w:themeColor="text1"/>
                <w:szCs w:val="18"/>
              </w:rPr>
              <w:t>.</w:t>
            </w:r>
          </w:p>
          <w:p w14:paraId="0376959A" w14:textId="0CD431A2" w:rsidR="006D65FA" w:rsidRPr="00BC409C" w:rsidRDefault="006D65FA" w:rsidP="006D65FA">
            <w:pPr>
              <w:pStyle w:val="TAL"/>
              <w:rPr>
                <w:b/>
                <w:i/>
              </w:rPr>
            </w:pPr>
            <w:r>
              <w:rPr>
                <w:rFonts w:cs="Arial"/>
                <w:color w:val="000000" w:themeColor="text1"/>
                <w:szCs w:val="18"/>
              </w:rPr>
              <w:t xml:space="preserve">A UE supporting this feature shall also indicate support of </w:t>
            </w:r>
            <w:r w:rsidRPr="001C6037">
              <w:rPr>
                <w:rFonts w:cs="Arial"/>
                <w:i/>
                <w:iCs/>
                <w:color w:val="000000" w:themeColor="text1"/>
                <w:szCs w:val="18"/>
              </w:rPr>
              <w:t>od-SSB-AlwaysOn-RRC-Diff-r19</w:t>
            </w:r>
            <w:r>
              <w:rPr>
                <w:rFonts w:cs="Arial"/>
                <w:color w:val="000000" w:themeColor="text1"/>
                <w:szCs w:val="18"/>
              </w:rPr>
              <w:t xml:space="preserve"> and </w:t>
            </w:r>
            <w:r w:rsidRPr="001C6037">
              <w:rPr>
                <w:rFonts w:cs="Arial"/>
                <w:i/>
                <w:iCs/>
                <w:color w:val="000000" w:themeColor="text1"/>
                <w:szCs w:val="18"/>
              </w:rPr>
              <w:t>od-SSB-AlwaysOn-MAC-CE-Diff-r19</w:t>
            </w:r>
            <w:r>
              <w:rPr>
                <w:rFonts w:cs="Arial"/>
                <w:color w:val="000000" w:themeColor="text1"/>
                <w:szCs w:val="18"/>
              </w:rPr>
              <w:t>.</w:t>
            </w:r>
          </w:p>
        </w:tc>
        <w:tc>
          <w:tcPr>
            <w:tcW w:w="709" w:type="dxa"/>
          </w:tcPr>
          <w:p w14:paraId="7755F814" w14:textId="4380D963" w:rsidR="006D65FA" w:rsidRPr="00BC409C" w:rsidRDefault="006D65FA" w:rsidP="006D65FA">
            <w:pPr>
              <w:pStyle w:val="TAL"/>
              <w:jc w:val="center"/>
            </w:pPr>
            <w:r w:rsidRPr="009E32B3">
              <w:rPr>
                <w:rFonts w:cs="Arial"/>
                <w:bCs/>
                <w:iCs/>
                <w:szCs w:val="18"/>
              </w:rPr>
              <w:t>Band</w:t>
            </w:r>
          </w:p>
        </w:tc>
        <w:tc>
          <w:tcPr>
            <w:tcW w:w="567" w:type="dxa"/>
          </w:tcPr>
          <w:p w14:paraId="381B0DE1" w14:textId="41207405" w:rsidR="006D65FA" w:rsidRPr="00BC409C" w:rsidRDefault="006D65FA" w:rsidP="006D65FA">
            <w:pPr>
              <w:pStyle w:val="TAL"/>
              <w:jc w:val="center"/>
            </w:pPr>
            <w:r w:rsidRPr="009E32B3">
              <w:rPr>
                <w:rFonts w:cs="Arial"/>
                <w:bCs/>
                <w:iCs/>
                <w:szCs w:val="18"/>
              </w:rPr>
              <w:t>No</w:t>
            </w:r>
          </w:p>
        </w:tc>
        <w:tc>
          <w:tcPr>
            <w:tcW w:w="709" w:type="dxa"/>
          </w:tcPr>
          <w:p w14:paraId="00F038E6" w14:textId="150FC17B" w:rsidR="006D65FA" w:rsidRPr="00BC409C" w:rsidRDefault="006D65FA" w:rsidP="006D65FA">
            <w:pPr>
              <w:pStyle w:val="TAL"/>
              <w:jc w:val="center"/>
              <w:rPr>
                <w:bCs/>
                <w:iCs/>
              </w:rPr>
            </w:pPr>
            <w:r w:rsidRPr="009E32B3">
              <w:rPr>
                <w:bCs/>
                <w:iCs/>
              </w:rPr>
              <w:t>N/A</w:t>
            </w:r>
          </w:p>
        </w:tc>
        <w:tc>
          <w:tcPr>
            <w:tcW w:w="728" w:type="dxa"/>
          </w:tcPr>
          <w:p w14:paraId="1AC37FF6" w14:textId="187E411C" w:rsidR="006D65FA" w:rsidRPr="00BC409C" w:rsidRDefault="006D65FA" w:rsidP="006D65FA">
            <w:pPr>
              <w:pStyle w:val="TAL"/>
              <w:jc w:val="center"/>
              <w:rPr>
                <w:bCs/>
                <w:iCs/>
              </w:rPr>
            </w:pPr>
            <w:r w:rsidRPr="009E32B3">
              <w:rPr>
                <w:bCs/>
                <w:iCs/>
              </w:rPr>
              <w:t>N/A</w:t>
            </w:r>
          </w:p>
        </w:tc>
      </w:tr>
      <w:tr w:rsidR="006D65FA" w:rsidRPr="00BC409C" w14:paraId="35D1D810" w14:textId="77777777" w:rsidTr="0026000E">
        <w:trPr>
          <w:cantSplit/>
          <w:tblHeader/>
        </w:trPr>
        <w:tc>
          <w:tcPr>
            <w:tcW w:w="6917" w:type="dxa"/>
          </w:tcPr>
          <w:p w14:paraId="4D9437DF" w14:textId="77777777" w:rsidR="006D65FA" w:rsidRDefault="006D65FA" w:rsidP="006D65FA">
            <w:pPr>
              <w:pStyle w:val="TAL"/>
              <w:rPr>
                <w:rFonts w:cs="Arial"/>
                <w:b/>
                <w:bCs/>
                <w:i/>
                <w:iCs/>
                <w:szCs w:val="18"/>
              </w:rPr>
            </w:pPr>
            <w:r w:rsidRPr="002507BB">
              <w:rPr>
                <w:rFonts w:cs="Arial"/>
                <w:b/>
                <w:bCs/>
                <w:i/>
                <w:iCs/>
                <w:szCs w:val="18"/>
              </w:rPr>
              <w:t>od-SSB-NoAlwaysOn-MAC-CE-r19</w:t>
            </w:r>
          </w:p>
          <w:p w14:paraId="4A305461"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F6A9D">
              <w:rPr>
                <w:rFonts w:cs="Arial"/>
                <w:color w:val="000000" w:themeColor="text1"/>
                <w:szCs w:val="18"/>
              </w:rPr>
              <w:t>MAC CE based signalling to indicate activation, adaptation, and deactivation of on-demand SSB transmission on the SCell in Case #1</w:t>
            </w:r>
            <w:r>
              <w:rPr>
                <w:rFonts w:cs="Arial"/>
                <w:color w:val="000000" w:themeColor="text1"/>
                <w:szCs w:val="18"/>
              </w:rPr>
              <w:t>, i.e., n</w:t>
            </w:r>
            <w:r w:rsidRPr="006F6A9D">
              <w:rPr>
                <w:rFonts w:cs="Arial"/>
                <w:color w:val="000000" w:themeColor="text1"/>
                <w:szCs w:val="18"/>
              </w:rPr>
              <w:t>o always-on SSB on the cell</w:t>
            </w:r>
            <w:r>
              <w:rPr>
                <w:rFonts w:cs="Arial"/>
                <w:color w:val="000000" w:themeColor="text1"/>
                <w:szCs w:val="18"/>
              </w:rPr>
              <w:t>.</w:t>
            </w:r>
          </w:p>
          <w:p w14:paraId="3B21FC6F" w14:textId="77777777" w:rsidR="006D65FA" w:rsidRDefault="006D65FA" w:rsidP="006D65FA">
            <w:pPr>
              <w:pStyle w:val="TAL"/>
              <w:rPr>
                <w:rFonts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explicit</w:t>
            </w:r>
            <w:r>
              <w:rPr>
                <w:rFonts w:eastAsiaTheme="minorEastAsia" w:cs="Arial"/>
                <w:color w:val="000000" w:themeColor="text1"/>
                <w:szCs w:val="18"/>
              </w:rPr>
              <w:t xml:space="preserve">’ indicates UE supports </w:t>
            </w:r>
            <w:r>
              <w:rPr>
                <w:rFonts w:cs="Arial"/>
                <w:color w:val="000000" w:themeColor="text1"/>
                <w:szCs w:val="18"/>
              </w:rPr>
              <w:t>e</w:t>
            </w:r>
            <w:r w:rsidRPr="006F6A9D">
              <w:rPr>
                <w:rFonts w:cs="Arial"/>
                <w:color w:val="000000" w:themeColor="text1"/>
                <w:szCs w:val="18"/>
              </w:rPr>
              <w:t>xplicit indication of deactivation for on-demand SSB via MAC-CE for on-demand SSB transmission indication</w:t>
            </w:r>
            <w:r>
              <w:rPr>
                <w:rFonts w:cs="Arial"/>
                <w:color w:val="000000" w:themeColor="text1"/>
                <w:szCs w:val="18"/>
              </w:rPr>
              <w:t>.</w:t>
            </w:r>
          </w:p>
          <w:p w14:paraId="580FB77A" w14:textId="21DDF715" w:rsidR="006D65FA" w:rsidRPr="00BC409C" w:rsidRDefault="006D65FA" w:rsidP="006D65FA">
            <w:pPr>
              <w:pStyle w:val="TAL"/>
              <w:rPr>
                <w:b/>
                <w:i/>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both</w:t>
            </w:r>
            <w:r>
              <w:rPr>
                <w:rFonts w:eastAsiaTheme="minorEastAsia" w:cs="Arial"/>
                <w:color w:val="000000" w:themeColor="text1"/>
                <w:szCs w:val="18"/>
              </w:rPr>
              <w:t xml:space="preserve">’ indicates UE supports both explicit </w:t>
            </w:r>
            <w:r w:rsidRPr="006F6A9D">
              <w:rPr>
                <w:rFonts w:cs="Arial"/>
                <w:color w:val="000000" w:themeColor="text1"/>
                <w:szCs w:val="18"/>
              </w:rPr>
              <w:t>indication of deactivation for on-demand SSB via MAC-CE for on-demand SSB transmission indication</w:t>
            </w:r>
            <w:r>
              <w:rPr>
                <w:rFonts w:eastAsiaTheme="minorEastAsia" w:cs="Arial"/>
                <w:color w:val="000000" w:themeColor="text1"/>
                <w:szCs w:val="18"/>
              </w:rPr>
              <w:t xml:space="preserve"> and implicit </w:t>
            </w:r>
            <w:r w:rsidRPr="006F6A9D">
              <w:rPr>
                <w:rFonts w:cs="Arial"/>
                <w:color w:val="000000" w:themeColor="text1"/>
                <w:szCs w:val="18"/>
              </w:rPr>
              <w:t xml:space="preserve">deactivation via </w:t>
            </w:r>
            <w:r w:rsidRPr="001C6037">
              <w:rPr>
                <w:rFonts w:cs="Arial"/>
                <w:i/>
                <w:iCs/>
                <w:color w:val="000000" w:themeColor="text1"/>
                <w:szCs w:val="18"/>
              </w:rPr>
              <w:t>od-</w:t>
            </w:r>
            <w:proofErr w:type="spellStart"/>
            <w:r w:rsidRPr="001C6037">
              <w:rPr>
                <w:rFonts w:cs="Arial"/>
                <w:i/>
                <w:iCs/>
                <w:color w:val="000000" w:themeColor="text1"/>
                <w:szCs w:val="18"/>
              </w:rPr>
              <w:t>ssb</w:t>
            </w:r>
            <w:proofErr w:type="spellEnd"/>
            <w:r w:rsidRPr="001C6037">
              <w:rPr>
                <w:rFonts w:cs="Arial"/>
                <w:i/>
                <w:iCs/>
                <w:color w:val="000000" w:themeColor="text1"/>
                <w:szCs w:val="18"/>
              </w:rPr>
              <w:t>-</w:t>
            </w:r>
            <w:proofErr w:type="spellStart"/>
            <w:r w:rsidRPr="001C6037">
              <w:rPr>
                <w:rFonts w:cs="Arial"/>
                <w:i/>
                <w:iCs/>
                <w:color w:val="000000" w:themeColor="text1"/>
                <w:szCs w:val="18"/>
              </w:rPr>
              <w:t>nrofBurst</w:t>
            </w:r>
            <w:proofErr w:type="spellEnd"/>
            <w:r w:rsidRPr="006F6A9D">
              <w:rPr>
                <w:rFonts w:cs="Arial"/>
                <w:color w:val="000000" w:themeColor="text1"/>
                <w:szCs w:val="18"/>
              </w:rPr>
              <w:t xml:space="preserve"> of on-demand SSB bursts to be transmitted after on-demand SSB is indicated</w:t>
            </w:r>
            <w:r>
              <w:rPr>
                <w:rFonts w:cs="Arial"/>
                <w:color w:val="000000" w:themeColor="text1"/>
                <w:szCs w:val="18"/>
              </w:rPr>
              <w:t>.</w:t>
            </w:r>
          </w:p>
        </w:tc>
        <w:tc>
          <w:tcPr>
            <w:tcW w:w="709" w:type="dxa"/>
          </w:tcPr>
          <w:p w14:paraId="6DFEAB2B" w14:textId="5B5CA26A" w:rsidR="006D65FA" w:rsidRPr="00BC409C" w:rsidRDefault="006D65FA" w:rsidP="006D65FA">
            <w:pPr>
              <w:pStyle w:val="TAL"/>
              <w:jc w:val="center"/>
            </w:pPr>
            <w:r w:rsidRPr="009E32B3">
              <w:rPr>
                <w:rFonts w:cs="Arial"/>
                <w:bCs/>
                <w:iCs/>
                <w:szCs w:val="18"/>
              </w:rPr>
              <w:t>Band</w:t>
            </w:r>
          </w:p>
        </w:tc>
        <w:tc>
          <w:tcPr>
            <w:tcW w:w="567" w:type="dxa"/>
          </w:tcPr>
          <w:p w14:paraId="5DF98762" w14:textId="0BCFA8C8" w:rsidR="006D65FA" w:rsidRPr="00BC409C" w:rsidRDefault="006D65FA" w:rsidP="006D65FA">
            <w:pPr>
              <w:pStyle w:val="TAL"/>
              <w:jc w:val="center"/>
            </w:pPr>
            <w:r w:rsidRPr="009E32B3">
              <w:rPr>
                <w:rFonts w:cs="Arial"/>
                <w:bCs/>
                <w:iCs/>
                <w:szCs w:val="18"/>
              </w:rPr>
              <w:t>No</w:t>
            </w:r>
          </w:p>
        </w:tc>
        <w:tc>
          <w:tcPr>
            <w:tcW w:w="709" w:type="dxa"/>
          </w:tcPr>
          <w:p w14:paraId="48CB90B2" w14:textId="388AC631" w:rsidR="006D65FA" w:rsidRPr="00BC409C" w:rsidRDefault="006D65FA" w:rsidP="006D65FA">
            <w:pPr>
              <w:pStyle w:val="TAL"/>
              <w:jc w:val="center"/>
              <w:rPr>
                <w:bCs/>
                <w:iCs/>
              </w:rPr>
            </w:pPr>
            <w:r w:rsidRPr="009E32B3">
              <w:rPr>
                <w:bCs/>
                <w:iCs/>
              </w:rPr>
              <w:t>N/A</w:t>
            </w:r>
          </w:p>
        </w:tc>
        <w:tc>
          <w:tcPr>
            <w:tcW w:w="728" w:type="dxa"/>
          </w:tcPr>
          <w:p w14:paraId="447ACB30" w14:textId="3EE20EDB" w:rsidR="006D65FA" w:rsidRPr="00BC409C" w:rsidRDefault="006D65FA" w:rsidP="006D65FA">
            <w:pPr>
              <w:pStyle w:val="TAL"/>
              <w:jc w:val="center"/>
              <w:rPr>
                <w:bCs/>
                <w:iCs/>
              </w:rPr>
            </w:pPr>
            <w:r w:rsidRPr="009E32B3">
              <w:rPr>
                <w:bCs/>
                <w:iCs/>
              </w:rPr>
              <w:t>N/A</w:t>
            </w:r>
          </w:p>
        </w:tc>
      </w:tr>
      <w:tr w:rsidR="006D65FA" w:rsidRPr="00BC409C" w14:paraId="1A67F14B" w14:textId="77777777" w:rsidTr="0026000E">
        <w:trPr>
          <w:cantSplit/>
          <w:tblHeader/>
        </w:trPr>
        <w:tc>
          <w:tcPr>
            <w:tcW w:w="6917" w:type="dxa"/>
          </w:tcPr>
          <w:p w14:paraId="0160C539" w14:textId="77777777" w:rsidR="006D65FA" w:rsidRDefault="006D65FA" w:rsidP="006D65FA">
            <w:pPr>
              <w:pStyle w:val="TAL"/>
              <w:rPr>
                <w:rFonts w:cs="Arial"/>
                <w:b/>
                <w:bCs/>
                <w:i/>
                <w:iCs/>
                <w:szCs w:val="18"/>
              </w:rPr>
            </w:pPr>
            <w:r w:rsidRPr="002507BB">
              <w:rPr>
                <w:rFonts w:cs="Arial"/>
                <w:b/>
                <w:bCs/>
                <w:i/>
                <w:iCs/>
                <w:szCs w:val="18"/>
              </w:rPr>
              <w:t>od-SSB-NoAlwaysOn-RRC-r19</w:t>
            </w:r>
          </w:p>
          <w:p w14:paraId="187EEC96" w14:textId="787AD121" w:rsidR="006D65FA" w:rsidRPr="00BC409C" w:rsidRDefault="006D65FA" w:rsidP="006D65FA">
            <w:pPr>
              <w:pStyle w:val="TAL"/>
              <w:rPr>
                <w:b/>
                <w:i/>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#1</w:t>
            </w:r>
            <w:r>
              <w:rPr>
                <w:rFonts w:cs="Arial"/>
                <w:color w:val="000000" w:themeColor="text1"/>
                <w:szCs w:val="18"/>
              </w:rPr>
              <w:t>, i.e., n</w:t>
            </w:r>
            <w:r w:rsidRPr="004C1641">
              <w:rPr>
                <w:rFonts w:cs="Arial"/>
                <w:color w:val="000000" w:themeColor="text1"/>
                <w:szCs w:val="18"/>
              </w:rPr>
              <w:t>o always-on SSB on the cell</w:t>
            </w:r>
            <w:r>
              <w:rPr>
                <w:rFonts w:cs="Arial"/>
                <w:color w:val="000000" w:themeColor="text1"/>
                <w:szCs w:val="18"/>
              </w:rPr>
              <w:t>.</w:t>
            </w:r>
          </w:p>
        </w:tc>
        <w:tc>
          <w:tcPr>
            <w:tcW w:w="709" w:type="dxa"/>
          </w:tcPr>
          <w:p w14:paraId="5846E552" w14:textId="1AB5CC63" w:rsidR="006D65FA" w:rsidRPr="00BC409C" w:rsidRDefault="006D65FA" w:rsidP="006D65FA">
            <w:pPr>
              <w:pStyle w:val="TAL"/>
              <w:jc w:val="center"/>
            </w:pPr>
            <w:r w:rsidRPr="009E32B3">
              <w:rPr>
                <w:rFonts w:cs="Arial"/>
                <w:bCs/>
                <w:iCs/>
                <w:szCs w:val="18"/>
              </w:rPr>
              <w:t>Band</w:t>
            </w:r>
          </w:p>
        </w:tc>
        <w:tc>
          <w:tcPr>
            <w:tcW w:w="567" w:type="dxa"/>
          </w:tcPr>
          <w:p w14:paraId="32D868C9" w14:textId="4B6EB879" w:rsidR="006D65FA" w:rsidRPr="00BC409C" w:rsidRDefault="006D65FA" w:rsidP="006D65FA">
            <w:pPr>
              <w:pStyle w:val="TAL"/>
              <w:jc w:val="center"/>
            </w:pPr>
            <w:r w:rsidRPr="009E32B3">
              <w:rPr>
                <w:rFonts w:cs="Arial"/>
                <w:bCs/>
                <w:iCs/>
                <w:szCs w:val="18"/>
              </w:rPr>
              <w:t>No</w:t>
            </w:r>
          </w:p>
        </w:tc>
        <w:tc>
          <w:tcPr>
            <w:tcW w:w="709" w:type="dxa"/>
          </w:tcPr>
          <w:p w14:paraId="3338B35F" w14:textId="71A7D0DF" w:rsidR="006D65FA" w:rsidRPr="00BC409C" w:rsidRDefault="006D65FA" w:rsidP="006D65FA">
            <w:pPr>
              <w:pStyle w:val="TAL"/>
              <w:jc w:val="center"/>
              <w:rPr>
                <w:bCs/>
                <w:iCs/>
              </w:rPr>
            </w:pPr>
            <w:r w:rsidRPr="009E32B3">
              <w:rPr>
                <w:bCs/>
                <w:iCs/>
              </w:rPr>
              <w:t>N/A</w:t>
            </w:r>
          </w:p>
        </w:tc>
        <w:tc>
          <w:tcPr>
            <w:tcW w:w="728" w:type="dxa"/>
          </w:tcPr>
          <w:p w14:paraId="214620E0" w14:textId="4E04EFD3" w:rsidR="006D65FA" w:rsidRPr="00BC409C" w:rsidRDefault="006D65FA" w:rsidP="006D65FA">
            <w:pPr>
              <w:pStyle w:val="TAL"/>
              <w:jc w:val="center"/>
              <w:rPr>
                <w:bCs/>
                <w:iCs/>
              </w:rPr>
            </w:pPr>
            <w:r w:rsidRPr="009E32B3">
              <w:rPr>
                <w:bCs/>
                <w:iCs/>
              </w:rPr>
              <w:t>N/A</w:t>
            </w:r>
          </w:p>
        </w:tc>
      </w:tr>
      <w:tr w:rsidR="006D65FA" w:rsidRPr="00BC409C" w14:paraId="256BDE3D" w14:textId="77777777" w:rsidTr="0026000E">
        <w:trPr>
          <w:cantSplit/>
          <w:tblHeader/>
        </w:trPr>
        <w:tc>
          <w:tcPr>
            <w:tcW w:w="6917" w:type="dxa"/>
          </w:tcPr>
          <w:p w14:paraId="2E715263" w14:textId="77777777" w:rsidR="006D65FA" w:rsidRDefault="006D65FA" w:rsidP="006D65FA">
            <w:pPr>
              <w:pStyle w:val="TAL"/>
              <w:rPr>
                <w:rFonts w:cs="Arial"/>
                <w:b/>
                <w:bCs/>
                <w:i/>
                <w:iCs/>
                <w:szCs w:val="18"/>
              </w:rPr>
            </w:pPr>
            <w:r w:rsidRPr="002507BB">
              <w:rPr>
                <w:rFonts w:cs="Arial"/>
                <w:b/>
                <w:bCs/>
                <w:i/>
                <w:iCs/>
                <w:szCs w:val="18"/>
              </w:rPr>
              <w:t>od-SSB-NoAlwaysOn-</w:t>
            </w:r>
            <w:r>
              <w:rPr>
                <w:rFonts w:cs="Arial"/>
                <w:b/>
                <w:bCs/>
                <w:i/>
                <w:iCs/>
                <w:szCs w:val="18"/>
              </w:rPr>
              <w:t>RRC-</w:t>
            </w:r>
            <w:r w:rsidRPr="002507BB">
              <w:rPr>
                <w:rFonts w:cs="Arial"/>
                <w:b/>
                <w:bCs/>
                <w:i/>
                <w:iCs/>
                <w:szCs w:val="18"/>
              </w:rPr>
              <w:t>MAC-CE-r19</w:t>
            </w:r>
          </w:p>
          <w:p w14:paraId="4C72668C"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E521B">
              <w:rPr>
                <w:rFonts w:cs="Arial"/>
                <w:color w:val="000000" w:themeColor="text1"/>
                <w:szCs w:val="18"/>
              </w:rPr>
              <w:t>RRC based signalling to indicate activation and MAC CE based signalling to indicate adaptation and deactivation of on-demand SSB transmission on the SCell in Case #1</w:t>
            </w:r>
            <w:r>
              <w:rPr>
                <w:rFonts w:cs="Arial"/>
                <w:color w:val="000000" w:themeColor="text1"/>
                <w:szCs w:val="18"/>
              </w:rPr>
              <w:t>, i.e., n</w:t>
            </w:r>
            <w:r w:rsidRPr="006E521B">
              <w:rPr>
                <w:rFonts w:cs="Arial"/>
                <w:color w:val="000000" w:themeColor="text1"/>
                <w:szCs w:val="18"/>
              </w:rPr>
              <w:t>o always-on SSB on the cell</w:t>
            </w:r>
            <w:r>
              <w:rPr>
                <w:rFonts w:cs="Arial"/>
                <w:color w:val="000000" w:themeColor="text1"/>
                <w:szCs w:val="18"/>
              </w:rPr>
              <w:t>.</w:t>
            </w:r>
          </w:p>
          <w:p w14:paraId="3B55DC10" w14:textId="5BD4E6BE"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od-SSB-NoAlwaysOn-RRC-r19</w:t>
            </w:r>
            <w:r>
              <w:rPr>
                <w:rFonts w:eastAsiaTheme="minorEastAsia" w:cs="Arial"/>
                <w:color w:val="000000" w:themeColor="text1"/>
                <w:szCs w:val="18"/>
              </w:rPr>
              <w:t xml:space="preserve"> and </w:t>
            </w:r>
            <w:r w:rsidRPr="001C6037">
              <w:rPr>
                <w:i/>
                <w:iCs/>
                <w:lang w:val="en-US"/>
              </w:rPr>
              <w:t>od-SSB-NoAlwaysOn-MAC-CE-r19</w:t>
            </w:r>
            <w:r>
              <w:rPr>
                <w:rFonts w:eastAsiaTheme="minorEastAsia" w:cs="Arial"/>
                <w:color w:val="000000" w:themeColor="text1"/>
                <w:szCs w:val="18"/>
              </w:rPr>
              <w:t>.</w:t>
            </w:r>
          </w:p>
        </w:tc>
        <w:tc>
          <w:tcPr>
            <w:tcW w:w="709" w:type="dxa"/>
          </w:tcPr>
          <w:p w14:paraId="67E830F8" w14:textId="11A4F7B8" w:rsidR="006D65FA" w:rsidRPr="00BC409C" w:rsidRDefault="006D65FA" w:rsidP="006D65FA">
            <w:pPr>
              <w:pStyle w:val="TAL"/>
              <w:jc w:val="center"/>
            </w:pPr>
            <w:r w:rsidRPr="009E32B3">
              <w:rPr>
                <w:rFonts w:cs="Arial"/>
                <w:bCs/>
                <w:iCs/>
                <w:szCs w:val="18"/>
              </w:rPr>
              <w:t>Band</w:t>
            </w:r>
          </w:p>
        </w:tc>
        <w:tc>
          <w:tcPr>
            <w:tcW w:w="567" w:type="dxa"/>
          </w:tcPr>
          <w:p w14:paraId="51AB8E28" w14:textId="00C00884" w:rsidR="006D65FA" w:rsidRPr="00BC409C" w:rsidRDefault="006D65FA" w:rsidP="006D65FA">
            <w:pPr>
              <w:pStyle w:val="TAL"/>
              <w:jc w:val="center"/>
            </w:pPr>
            <w:r w:rsidRPr="009E32B3">
              <w:rPr>
                <w:rFonts w:cs="Arial"/>
                <w:bCs/>
                <w:iCs/>
                <w:szCs w:val="18"/>
              </w:rPr>
              <w:t>No</w:t>
            </w:r>
          </w:p>
        </w:tc>
        <w:tc>
          <w:tcPr>
            <w:tcW w:w="709" w:type="dxa"/>
          </w:tcPr>
          <w:p w14:paraId="3D797C3C" w14:textId="62136C0B" w:rsidR="006D65FA" w:rsidRPr="00BC409C" w:rsidRDefault="006D65FA" w:rsidP="006D65FA">
            <w:pPr>
              <w:pStyle w:val="TAL"/>
              <w:jc w:val="center"/>
              <w:rPr>
                <w:bCs/>
                <w:iCs/>
              </w:rPr>
            </w:pPr>
            <w:r w:rsidRPr="009E32B3">
              <w:rPr>
                <w:bCs/>
                <w:iCs/>
              </w:rPr>
              <w:t>N/A</w:t>
            </w:r>
          </w:p>
        </w:tc>
        <w:tc>
          <w:tcPr>
            <w:tcW w:w="728" w:type="dxa"/>
          </w:tcPr>
          <w:p w14:paraId="789FCC41" w14:textId="1E24D5C4" w:rsidR="006D65FA" w:rsidRPr="00BC409C" w:rsidRDefault="006D65FA" w:rsidP="006D65FA">
            <w:pPr>
              <w:pStyle w:val="TAL"/>
              <w:jc w:val="center"/>
              <w:rPr>
                <w:bCs/>
                <w:iCs/>
              </w:rPr>
            </w:pPr>
            <w:r w:rsidRPr="009E32B3">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65" w:name="_Hlk42794445"/>
            <w:r w:rsidRPr="00BC409C">
              <w:rPr>
                <w:rFonts w:cs="Arial"/>
                <w:b/>
                <w:bCs/>
                <w:i/>
                <w:iCs/>
                <w:szCs w:val="18"/>
              </w:rPr>
              <w:lastRenderedPageBreak/>
              <w:t>olpc-SRS-Pos-r16</w:t>
            </w:r>
          </w:p>
          <w:bookmarkEnd w:id="65"/>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C409C">
              <w:rPr>
                <w:rFonts w:ascii="Arial" w:hAnsi="Arial" w:cs="Arial"/>
                <w:sz w:val="18"/>
                <w:szCs w:val="18"/>
              </w:rPr>
              <w:t>transmissios</w:t>
            </w:r>
            <w:proofErr w:type="spellEnd"/>
            <w:r w:rsidRPr="00BC409C">
              <w:rPr>
                <w:rFonts w:ascii="Arial" w:hAnsi="Arial" w:cs="Arial"/>
                <w:sz w:val="18"/>
                <w:szCs w:val="18"/>
              </w:rPr>
              <w:t xml:space="preserve">.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lastRenderedPageBreak/>
              <w:t>oneShotHARQ-feedbackTriggeredByDCI-1-2-r17</w:t>
            </w:r>
          </w:p>
          <w:p w14:paraId="3563BEDB" w14:textId="77777777" w:rsidR="00DE2461" w:rsidRPr="00BC409C" w:rsidRDefault="00DE2461" w:rsidP="00DE2461">
            <w:pPr>
              <w:pStyle w:val="TAL"/>
            </w:pPr>
            <w:r w:rsidRPr="00BC409C">
              <w:t>Indicates whether the UE supports one-shot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w:t>
            </w:r>
            <w:proofErr w:type="spellStart"/>
            <w:r w:rsidRPr="00BC409C">
              <w:rPr>
                <w:bCs/>
                <w:i/>
                <w:iCs/>
              </w:rPr>
              <w:t>ConfigurationCommon</w:t>
            </w:r>
            <w:proofErr w:type="spellEnd"/>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w:t>
            </w:r>
            <w:proofErr w:type="spellStart"/>
            <w:r w:rsidRPr="00BC409C">
              <w:rPr>
                <w:bCs/>
                <w:i/>
                <w:iCs/>
              </w:rPr>
              <w:t>ForTracking</w:t>
            </w:r>
            <w:proofErr w:type="spellEnd"/>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proofErr w:type="spellStart"/>
            <w:r w:rsidRPr="00BC409C">
              <w:rPr>
                <w:i/>
                <w:iCs/>
              </w:rPr>
              <w:t>CORESETPoolIndex</w:t>
            </w:r>
            <w:proofErr w:type="spellEnd"/>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proofErr w:type="spellStart"/>
            <w:r w:rsidRPr="00BC409C">
              <w:rPr>
                <w:bCs/>
                <w:i/>
              </w:rPr>
              <w:t>coresetPoolIndex</w:t>
            </w:r>
            <w:proofErr w:type="spellEnd"/>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6D65FA" w:rsidRPr="00BC409C" w14:paraId="60ACECA9" w14:textId="77777777" w:rsidTr="0026000E">
        <w:trPr>
          <w:cantSplit/>
          <w:tblHeader/>
        </w:trPr>
        <w:tc>
          <w:tcPr>
            <w:tcW w:w="6917" w:type="dxa"/>
          </w:tcPr>
          <w:p w14:paraId="0BDEF969" w14:textId="77777777" w:rsidR="006D65FA" w:rsidRPr="009E32B3" w:rsidRDefault="006D65FA" w:rsidP="006D65FA">
            <w:pPr>
              <w:pStyle w:val="TAL"/>
              <w:rPr>
                <w:b/>
                <w:bCs/>
                <w:i/>
                <w:iCs/>
              </w:rPr>
            </w:pPr>
            <w:r w:rsidRPr="009E32B3">
              <w:rPr>
                <w:b/>
                <w:bCs/>
                <w:i/>
                <w:iCs/>
              </w:rPr>
              <w:lastRenderedPageBreak/>
              <w:t>overlapUL-TransReduction</w:t>
            </w:r>
            <w:r>
              <w:rPr>
                <w:b/>
                <w:bCs/>
                <w:i/>
                <w:iCs/>
              </w:rPr>
              <w:t>Enh</w:t>
            </w:r>
            <w:r w:rsidRPr="009E32B3">
              <w:rPr>
                <w:b/>
                <w:bCs/>
                <w:i/>
                <w:iCs/>
              </w:rPr>
              <w:t>-r1</w:t>
            </w:r>
            <w:r>
              <w:rPr>
                <w:b/>
                <w:bCs/>
                <w:i/>
                <w:iCs/>
              </w:rPr>
              <w:t>9</w:t>
            </w:r>
          </w:p>
          <w:p w14:paraId="0412DD22"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reducing the overlapping duration of the later of the two time-domain overlapping UL transmissions when the UE is with two TA enhancement</w:t>
            </w:r>
            <w:r>
              <w:rPr>
                <w:rFonts w:cs="Arial"/>
                <w:color w:val="000000" w:themeColor="text1"/>
                <w:szCs w:val="18"/>
              </w:rPr>
              <w:t>.</w:t>
            </w:r>
          </w:p>
          <w:p w14:paraId="62BA065D" w14:textId="77777777" w:rsidR="006D65FA" w:rsidRPr="001C6037" w:rsidRDefault="006D65FA" w:rsidP="006D65FA">
            <w:pPr>
              <w:pStyle w:val="TAL"/>
              <w:rPr>
                <w:rFonts w:eastAsiaTheme="minorEastAsia" w:cs="Arial"/>
                <w:color w:val="000000" w:themeColor="text1"/>
                <w:szCs w:val="18"/>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twoTA-IntraCellBM-r19</w:t>
            </w:r>
            <w:r>
              <w:rPr>
                <w:rFonts w:eastAsiaTheme="minorEastAsia" w:cs="Arial"/>
                <w:color w:val="000000" w:themeColor="text1"/>
                <w:szCs w:val="18"/>
              </w:rPr>
              <w:t xml:space="preserve"> or </w:t>
            </w:r>
            <w:r w:rsidRPr="001C6037">
              <w:rPr>
                <w:i/>
                <w:iCs/>
              </w:rPr>
              <w:t>twoTA-InterCellBM-r19</w:t>
            </w:r>
            <w:r>
              <w:t>.</w:t>
            </w:r>
          </w:p>
          <w:p w14:paraId="1C83170E" w14:textId="159313A6" w:rsidR="006D65FA" w:rsidRPr="00BC409C" w:rsidRDefault="006D65FA" w:rsidP="00C92A56">
            <w:pPr>
              <w:pStyle w:val="TAN"/>
              <w:rPr>
                <w:b/>
                <w:bCs/>
                <w:i/>
                <w:iCs/>
              </w:rPr>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BC409C" w:rsidRDefault="006D65FA" w:rsidP="006D65FA">
            <w:pPr>
              <w:pStyle w:val="TAL"/>
              <w:jc w:val="center"/>
              <w:rPr>
                <w:bCs/>
                <w:iCs/>
              </w:rPr>
            </w:pPr>
            <w:r w:rsidRPr="009E32B3">
              <w:rPr>
                <w:bCs/>
                <w:iCs/>
              </w:rPr>
              <w:t>Band</w:t>
            </w:r>
          </w:p>
        </w:tc>
        <w:tc>
          <w:tcPr>
            <w:tcW w:w="567" w:type="dxa"/>
          </w:tcPr>
          <w:p w14:paraId="798834D1" w14:textId="4248CC9B" w:rsidR="006D65FA" w:rsidRPr="00BC409C" w:rsidRDefault="006D65FA" w:rsidP="006D65FA">
            <w:pPr>
              <w:pStyle w:val="TAL"/>
              <w:jc w:val="center"/>
              <w:rPr>
                <w:bCs/>
                <w:iCs/>
              </w:rPr>
            </w:pPr>
            <w:r w:rsidRPr="009E32B3">
              <w:rPr>
                <w:bCs/>
                <w:iCs/>
              </w:rPr>
              <w:t>No</w:t>
            </w:r>
          </w:p>
        </w:tc>
        <w:tc>
          <w:tcPr>
            <w:tcW w:w="709" w:type="dxa"/>
          </w:tcPr>
          <w:p w14:paraId="795F2EA2" w14:textId="7DDE3D8E" w:rsidR="006D65FA" w:rsidRPr="00BC409C" w:rsidRDefault="006D65FA" w:rsidP="006D65FA">
            <w:pPr>
              <w:pStyle w:val="TAL"/>
              <w:jc w:val="center"/>
              <w:rPr>
                <w:bCs/>
                <w:iCs/>
              </w:rPr>
            </w:pPr>
            <w:r w:rsidRPr="009E32B3">
              <w:rPr>
                <w:bCs/>
                <w:iCs/>
              </w:rPr>
              <w:t>N/A</w:t>
            </w:r>
          </w:p>
        </w:tc>
        <w:tc>
          <w:tcPr>
            <w:tcW w:w="728" w:type="dxa"/>
          </w:tcPr>
          <w:p w14:paraId="538CEEAB" w14:textId="51EC7C54" w:rsidR="006D65FA" w:rsidRPr="00BC409C" w:rsidRDefault="006D65FA" w:rsidP="006D65FA">
            <w:pPr>
              <w:pStyle w:val="TAL"/>
              <w:jc w:val="center"/>
            </w:pPr>
            <w:r w:rsidRPr="009E32B3">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F607A2" w:rsidRPr="00BC409C" w14:paraId="494832A5" w14:textId="77777777" w:rsidTr="0026000E">
        <w:trPr>
          <w:cantSplit/>
          <w:tblHeader/>
        </w:trPr>
        <w:tc>
          <w:tcPr>
            <w:tcW w:w="6917" w:type="dxa"/>
          </w:tcPr>
          <w:p w14:paraId="15E4BEAE" w14:textId="77777777" w:rsidR="00F607A2" w:rsidRDefault="00F607A2" w:rsidP="00F607A2">
            <w:pPr>
              <w:pStyle w:val="TAL"/>
              <w:rPr>
                <w:rFonts w:eastAsiaTheme="minorEastAsia"/>
                <w:b/>
                <w:bCs/>
                <w:i/>
                <w:iCs/>
              </w:rPr>
            </w:pPr>
            <w:r w:rsidRPr="00E07053">
              <w:rPr>
                <w:rFonts w:eastAsiaTheme="minorEastAsia"/>
                <w:b/>
                <w:bCs/>
                <w:i/>
                <w:iCs/>
              </w:rPr>
              <w:t>pathlossOffsetPH</w:t>
            </w:r>
            <w:r>
              <w:rPr>
                <w:rFonts w:eastAsiaTheme="minorEastAsia"/>
                <w:b/>
                <w:bCs/>
                <w:i/>
                <w:iCs/>
              </w:rPr>
              <w:t>R</w:t>
            </w:r>
            <w:r w:rsidRPr="00E07053">
              <w:rPr>
                <w:rFonts w:eastAsiaTheme="minorEastAsia"/>
                <w:b/>
                <w:bCs/>
                <w:i/>
                <w:iCs/>
              </w:rPr>
              <w:t>-r19</w:t>
            </w:r>
          </w:p>
          <w:p w14:paraId="39ACCFBD" w14:textId="0373E3B2"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r>
              <w:rPr>
                <w:rFonts w:eastAsia="DengXian" w:cs="Arial"/>
                <w:bCs/>
                <w:color w:val="000000" w:themeColor="text1"/>
                <w:szCs w:val="18"/>
                <w:lang w:eastAsia="zh-CN"/>
              </w:rPr>
              <w:t>.</w:t>
            </w:r>
          </w:p>
        </w:tc>
        <w:tc>
          <w:tcPr>
            <w:tcW w:w="709" w:type="dxa"/>
          </w:tcPr>
          <w:p w14:paraId="35AA4739" w14:textId="0FF2C5E9" w:rsidR="00F607A2" w:rsidRPr="00BC409C" w:rsidRDefault="00F607A2" w:rsidP="00F607A2">
            <w:pPr>
              <w:pStyle w:val="TAL"/>
              <w:jc w:val="center"/>
              <w:rPr>
                <w:bCs/>
                <w:iCs/>
              </w:rPr>
            </w:pPr>
            <w:r w:rsidRPr="009E32B3">
              <w:rPr>
                <w:bCs/>
                <w:iCs/>
              </w:rPr>
              <w:t>Band</w:t>
            </w:r>
          </w:p>
        </w:tc>
        <w:tc>
          <w:tcPr>
            <w:tcW w:w="567" w:type="dxa"/>
          </w:tcPr>
          <w:p w14:paraId="607B2D12" w14:textId="6F9F2F7E" w:rsidR="00F607A2" w:rsidRPr="00BC409C" w:rsidRDefault="00F607A2" w:rsidP="00F607A2">
            <w:pPr>
              <w:pStyle w:val="TAL"/>
              <w:jc w:val="center"/>
              <w:rPr>
                <w:bCs/>
                <w:iCs/>
              </w:rPr>
            </w:pPr>
            <w:r w:rsidRPr="009E32B3">
              <w:rPr>
                <w:bCs/>
                <w:iCs/>
              </w:rPr>
              <w:t>No</w:t>
            </w:r>
          </w:p>
        </w:tc>
        <w:tc>
          <w:tcPr>
            <w:tcW w:w="709" w:type="dxa"/>
          </w:tcPr>
          <w:p w14:paraId="707D03CC" w14:textId="48EDE949" w:rsidR="00F607A2" w:rsidRPr="00BC409C" w:rsidRDefault="00F607A2" w:rsidP="00F607A2">
            <w:pPr>
              <w:pStyle w:val="TAL"/>
              <w:jc w:val="center"/>
              <w:rPr>
                <w:bCs/>
                <w:iCs/>
              </w:rPr>
            </w:pPr>
            <w:r w:rsidRPr="009E32B3">
              <w:rPr>
                <w:bCs/>
                <w:iCs/>
              </w:rPr>
              <w:t>N/A</w:t>
            </w:r>
          </w:p>
        </w:tc>
        <w:tc>
          <w:tcPr>
            <w:tcW w:w="728" w:type="dxa"/>
          </w:tcPr>
          <w:p w14:paraId="07079768" w14:textId="6A1B80BD" w:rsidR="00F607A2" w:rsidRPr="00BC409C" w:rsidRDefault="00F607A2" w:rsidP="00F607A2">
            <w:pPr>
              <w:pStyle w:val="TAL"/>
              <w:jc w:val="center"/>
            </w:pPr>
            <w:r w:rsidRPr="009E32B3">
              <w:t>N/A</w:t>
            </w:r>
          </w:p>
        </w:tc>
      </w:tr>
      <w:tr w:rsidR="00F607A2" w:rsidRPr="00BC409C" w14:paraId="71FA9927" w14:textId="77777777" w:rsidTr="0026000E">
        <w:trPr>
          <w:cantSplit/>
          <w:tblHeader/>
        </w:trPr>
        <w:tc>
          <w:tcPr>
            <w:tcW w:w="6917" w:type="dxa"/>
          </w:tcPr>
          <w:p w14:paraId="3C26D017" w14:textId="77777777" w:rsidR="00F607A2" w:rsidRPr="009E32B3" w:rsidRDefault="00F607A2" w:rsidP="00F607A2">
            <w:pPr>
              <w:pStyle w:val="TAL"/>
              <w:rPr>
                <w:rFonts w:eastAsiaTheme="minorEastAsia"/>
                <w:b/>
                <w:bCs/>
                <w:i/>
                <w:iCs/>
              </w:rPr>
            </w:pPr>
            <w:r w:rsidRPr="009E32B3">
              <w:rPr>
                <w:rFonts w:eastAsiaTheme="minorEastAsia"/>
                <w:b/>
                <w:bCs/>
                <w:i/>
                <w:iCs/>
              </w:rPr>
              <w:t>pathlossOffsetPRACH-JointTCI-r19</w:t>
            </w:r>
          </w:p>
          <w:p w14:paraId="3809DEBE" w14:textId="77777777" w:rsidR="00F607A2" w:rsidRPr="009E32B3" w:rsidRDefault="00F607A2" w:rsidP="00F607A2">
            <w:pPr>
              <w:pStyle w:val="TAL"/>
              <w:rPr>
                <w:rFonts w:eastAsia="DengXian"/>
                <w:lang w:eastAsia="zh-CN"/>
              </w:rPr>
            </w:pPr>
            <w:r w:rsidRPr="009E32B3">
              <w:rPr>
                <w:rFonts w:eastAsia="DengXian" w:hint="eastAsia"/>
                <w:lang w:eastAsia="zh-CN"/>
              </w:rPr>
              <w:t>I</w:t>
            </w:r>
            <w:r w:rsidRPr="009E32B3">
              <w:rPr>
                <w:rFonts w:eastAsia="DengXian"/>
                <w:lang w:eastAsia="zh-CN"/>
              </w:rPr>
              <w:t>ndicates whether the UE supports applying path loss offset on PDCCH-order PRACH for joint DL/UL TCI state(s).</w:t>
            </w:r>
          </w:p>
          <w:p w14:paraId="1D3B77E9" w14:textId="6DB2F770"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0D73E962" w14:textId="05CB6A6B" w:rsidR="00F607A2" w:rsidRPr="00BC409C" w:rsidRDefault="00F607A2" w:rsidP="00F607A2">
            <w:pPr>
              <w:pStyle w:val="TAL"/>
              <w:jc w:val="center"/>
              <w:rPr>
                <w:bCs/>
                <w:iCs/>
              </w:rPr>
            </w:pPr>
            <w:r w:rsidRPr="009E32B3">
              <w:rPr>
                <w:bCs/>
                <w:iCs/>
              </w:rPr>
              <w:t>Band</w:t>
            </w:r>
          </w:p>
        </w:tc>
        <w:tc>
          <w:tcPr>
            <w:tcW w:w="567" w:type="dxa"/>
          </w:tcPr>
          <w:p w14:paraId="32CD0FDF" w14:textId="67BE3F8B" w:rsidR="00F607A2" w:rsidRPr="00BC409C" w:rsidRDefault="00F607A2" w:rsidP="00F607A2">
            <w:pPr>
              <w:pStyle w:val="TAL"/>
              <w:jc w:val="center"/>
              <w:rPr>
                <w:bCs/>
                <w:iCs/>
              </w:rPr>
            </w:pPr>
            <w:r w:rsidRPr="009E32B3">
              <w:rPr>
                <w:bCs/>
                <w:iCs/>
              </w:rPr>
              <w:t>No</w:t>
            </w:r>
          </w:p>
        </w:tc>
        <w:tc>
          <w:tcPr>
            <w:tcW w:w="709" w:type="dxa"/>
          </w:tcPr>
          <w:p w14:paraId="7FE6AB7C" w14:textId="0898ABF0" w:rsidR="00F607A2" w:rsidRPr="00BC409C" w:rsidRDefault="00F607A2" w:rsidP="00F607A2">
            <w:pPr>
              <w:pStyle w:val="TAL"/>
              <w:jc w:val="center"/>
              <w:rPr>
                <w:bCs/>
                <w:iCs/>
              </w:rPr>
            </w:pPr>
            <w:r w:rsidRPr="009E32B3">
              <w:rPr>
                <w:bCs/>
                <w:iCs/>
              </w:rPr>
              <w:t>N/A</w:t>
            </w:r>
          </w:p>
        </w:tc>
        <w:tc>
          <w:tcPr>
            <w:tcW w:w="728" w:type="dxa"/>
          </w:tcPr>
          <w:p w14:paraId="4F4DAD35" w14:textId="6408D400"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5898E809" w14:textId="77777777" w:rsidTr="0026000E">
        <w:trPr>
          <w:cantSplit/>
          <w:tblHeader/>
        </w:trPr>
        <w:tc>
          <w:tcPr>
            <w:tcW w:w="6917" w:type="dxa"/>
          </w:tcPr>
          <w:p w14:paraId="41B9FE95" w14:textId="77777777" w:rsidR="00F607A2" w:rsidRPr="009E32B3" w:rsidRDefault="00F607A2" w:rsidP="00F607A2">
            <w:pPr>
              <w:pStyle w:val="TAL"/>
              <w:rPr>
                <w:rFonts w:eastAsiaTheme="minorEastAsia"/>
                <w:b/>
                <w:bCs/>
                <w:i/>
                <w:iCs/>
              </w:rPr>
            </w:pPr>
            <w:r w:rsidRPr="009E32B3">
              <w:rPr>
                <w:rFonts w:eastAsiaTheme="minorEastAsia"/>
                <w:b/>
                <w:bCs/>
                <w:i/>
                <w:iCs/>
              </w:rPr>
              <w:t>pathlossOffsetPRACH-SeparateTCI-r19</w:t>
            </w:r>
          </w:p>
          <w:p w14:paraId="17687A44" w14:textId="77777777" w:rsidR="00F607A2" w:rsidRPr="009E32B3" w:rsidRDefault="00F607A2" w:rsidP="00F607A2">
            <w:pPr>
              <w:pStyle w:val="TAL"/>
              <w:rPr>
                <w:rFonts w:eastAsiaTheme="minorEastAsia"/>
              </w:rPr>
            </w:pPr>
            <w:r w:rsidRPr="009E32B3">
              <w:rPr>
                <w:rFonts w:eastAsiaTheme="minorEastAsia" w:hint="eastAsia"/>
              </w:rPr>
              <w:t>I</w:t>
            </w:r>
            <w:r w:rsidRPr="009E32B3">
              <w:rPr>
                <w:rFonts w:eastAsiaTheme="minorEastAsia"/>
              </w:rPr>
              <w:t>ndicates whether the UE supports applying path loss offset on PDCCH-order PRACH for separate DL/UL TCI state(s).</w:t>
            </w:r>
          </w:p>
          <w:p w14:paraId="4613E550" w14:textId="1E2737E8"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0451038F" w14:textId="61987168" w:rsidR="00F607A2" w:rsidRPr="00BC409C" w:rsidRDefault="00F607A2" w:rsidP="00F607A2">
            <w:pPr>
              <w:pStyle w:val="TAL"/>
              <w:jc w:val="center"/>
              <w:rPr>
                <w:bCs/>
                <w:iCs/>
              </w:rPr>
            </w:pPr>
            <w:r w:rsidRPr="009E32B3">
              <w:rPr>
                <w:bCs/>
                <w:iCs/>
              </w:rPr>
              <w:t>Band</w:t>
            </w:r>
          </w:p>
        </w:tc>
        <w:tc>
          <w:tcPr>
            <w:tcW w:w="567" w:type="dxa"/>
          </w:tcPr>
          <w:p w14:paraId="33024218" w14:textId="3043907A" w:rsidR="00F607A2" w:rsidRPr="00BC409C" w:rsidRDefault="00F607A2" w:rsidP="00F607A2">
            <w:pPr>
              <w:pStyle w:val="TAL"/>
              <w:jc w:val="center"/>
              <w:rPr>
                <w:bCs/>
                <w:iCs/>
              </w:rPr>
            </w:pPr>
            <w:r w:rsidRPr="009E32B3">
              <w:rPr>
                <w:bCs/>
                <w:iCs/>
              </w:rPr>
              <w:t>No</w:t>
            </w:r>
          </w:p>
        </w:tc>
        <w:tc>
          <w:tcPr>
            <w:tcW w:w="709" w:type="dxa"/>
          </w:tcPr>
          <w:p w14:paraId="78AE4E95" w14:textId="2B0A6F2A" w:rsidR="00F607A2" w:rsidRPr="00BC409C" w:rsidRDefault="00F607A2" w:rsidP="00F607A2">
            <w:pPr>
              <w:pStyle w:val="TAL"/>
              <w:jc w:val="center"/>
              <w:rPr>
                <w:bCs/>
                <w:iCs/>
              </w:rPr>
            </w:pPr>
            <w:r w:rsidRPr="009E32B3">
              <w:rPr>
                <w:bCs/>
                <w:iCs/>
              </w:rPr>
              <w:t>N/A</w:t>
            </w:r>
          </w:p>
        </w:tc>
        <w:tc>
          <w:tcPr>
            <w:tcW w:w="728" w:type="dxa"/>
          </w:tcPr>
          <w:p w14:paraId="5209AF5A" w14:textId="4A5765BD" w:rsidR="00F607A2" w:rsidRPr="00BC409C" w:rsidRDefault="00F607A2" w:rsidP="00F607A2">
            <w:pPr>
              <w:pStyle w:val="TAL"/>
              <w:jc w:val="center"/>
            </w:pPr>
            <w:r w:rsidRPr="009E32B3">
              <w:t>N/A</w:t>
            </w:r>
          </w:p>
        </w:tc>
      </w:tr>
      <w:tr w:rsidR="00F607A2" w:rsidRPr="00BC409C" w14:paraId="14A67F65" w14:textId="77777777" w:rsidTr="0026000E">
        <w:trPr>
          <w:cantSplit/>
          <w:tblHeader/>
        </w:trPr>
        <w:tc>
          <w:tcPr>
            <w:tcW w:w="6917" w:type="dxa"/>
          </w:tcPr>
          <w:p w14:paraId="15E6E871" w14:textId="77777777" w:rsidR="00F607A2" w:rsidRPr="009E32B3" w:rsidRDefault="00F607A2" w:rsidP="00F607A2">
            <w:pPr>
              <w:pStyle w:val="TAL"/>
              <w:rPr>
                <w:b/>
                <w:bCs/>
                <w:i/>
                <w:iCs/>
              </w:rPr>
            </w:pPr>
            <w:r w:rsidRPr="009E32B3">
              <w:rPr>
                <w:b/>
                <w:bCs/>
                <w:i/>
                <w:iCs/>
              </w:rPr>
              <w:t>pathlossOffsetPUCCH-PUSCH-SRS-JointTCI-r19</w:t>
            </w:r>
          </w:p>
          <w:p w14:paraId="566FF64A" w14:textId="77777777" w:rsidR="00F607A2" w:rsidRPr="009E32B3" w:rsidRDefault="00F607A2" w:rsidP="00F607A2">
            <w:pPr>
              <w:pStyle w:val="TAL"/>
            </w:pPr>
            <w:r w:rsidRPr="009E32B3">
              <w:t>Indicates whether the UE supports applying path loss offset for PUCCH/PUSCH/SRS power controls for joint DL/UL TCI state(s).</w:t>
            </w:r>
          </w:p>
          <w:p w14:paraId="42EADAE1" w14:textId="20485A6A"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46DBCDEB" w14:textId="12C14CB5" w:rsidR="00F607A2" w:rsidRPr="00BC409C" w:rsidRDefault="00F607A2" w:rsidP="00F607A2">
            <w:pPr>
              <w:pStyle w:val="TAL"/>
              <w:jc w:val="center"/>
              <w:rPr>
                <w:bCs/>
                <w:iCs/>
              </w:rPr>
            </w:pPr>
            <w:r w:rsidRPr="009E32B3">
              <w:rPr>
                <w:bCs/>
                <w:iCs/>
              </w:rPr>
              <w:t>Band</w:t>
            </w:r>
          </w:p>
        </w:tc>
        <w:tc>
          <w:tcPr>
            <w:tcW w:w="567" w:type="dxa"/>
          </w:tcPr>
          <w:p w14:paraId="79778496" w14:textId="1CA87813" w:rsidR="00F607A2" w:rsidRPr="00BC409C" w:rsidRDefault="00F607A2" w:rsidP="00F607A2">
            <w:pPr>
              <w:pStyle w:val="TAL"/>
              <w:jc w:val="center"/>
              <w:rPr>
                <w:bCs/>
                <w:iCs/>
              </w:rPr>
            </w:pPr>
            <w:r w:rsidRPr="009E32B3">
              <w:rPr>
                <w:bCs/>
                <w:iCs/>
              </w:rPr>
              <w:t>No</w:t>
            </w:r>
          </w:p>
        </w:tc>
        <w:tc>
          <w:tcPr>
            <w:tcW w:w="709" w:type="dxa"/>
          </w:tcPr>
          <w:p w14:paraId="792674FC" w14:textId="06132CD9" w:rsidR="00F607A2" w:rsidRPr="00BC409C" w:rsidRDefault="00F607A2" w:rsidP="00F607A2">
            <w:pPr>
              <w:pStyle w:val="TAL"/>
              <w:jc w:val="center"/>
              <w:rPr>
                <w:bCs/>
                <w:iCs/>
              </w:rPr>
            </w:pPr>
            <w:r w:rsidRPr="009E32B3">
              <w:rPr>
                <w:bCs/>
                <w:iCs/>
              </w:rPr>
              <w:t>N/A</w:t>
            </w:r>
          </w:p>
        </w:tc>
        <w:tc>
          <w:tcPr>
            <w:tcW w:w="728" w:type="dxa"/>
          </w:tcPr>
          <w:p w14:paraId="5362E98C" w14:textId="28AC404C"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63594638" w14:textId="77777777" w:rsidTr="0026000E">
        <w:trPr>
          <w:cantSplit/>
          <w:tblHeader/>
        </w:trPr>
        <w:tc>
          <w:tcPr>
            <w:tcW w:w="6917" w:type="dxa"/>
          </w:tcPr>
          <w:p w14:paraId="732B77AD" w14:textId="77777777" w:rsidR="00F607A2" w:rsidRPr="009E32B3" w:rsidRDefault="00F607A2" w:rsidP="00F607A2">
            <w:pPr>
              <w:pStyle w:val="TAL"/>
              <w:rPr>
                <w:rFonts w:eastAsiaTheme="minorEastAsia"/>
                <w:b/>
                <w:bCs/>
                <w:i/>
                <w:iCs/>
              </w:rPr>
            </w:pPr>
            <w:r w:rsidRPr="009E32B3">
              <w:rPr>
                <w:rFonts w:eastAsiaTheme="minorEastAsia" w:hint="eastAsia"/>
                <w:b/>
                <w:bCs/>
                <w:i/>
                <w:iCs/>
              </w:rPr>
              <w:t>p</w:t>
            </w:r>
            <w:r w:rsidRPr="009E32B3">
              <w:rPr>
                <w:rFonts w:eastAsiaTheme="minorEastAsia"/>
                <w:b/>
                <w:bCs/>
                <w:i/>
                <w:iCs/>
              </w:rPr>
              <w:t>athlossOffsetPUCCH-PUSCH-SRS-SeparateTCI-r19</w:t>
            </w:r>
          </w:p>
          <w:p w14:paraId="659B2068" w14:textId="77777777" w:rsidR="00F607A2" w:rsidRPr="009E32B3" w:rsidRDefault="00F607A2" w:rsidP="00F607A2">
            <w:pPr>
              <w:pStyle w:val="TAL"/>
              <w:rPr>
                <w:rFonts w:eastAsiaTheme="minorEastAsia"/>
              </w:rPr>
            </w:pPr>
            <w:r w:rsidRPr="009E32B3">
              <w:rPr>
                <w:rFonts w:eastAsiaTheme="minorEastAsia"/>
              </w:rPr>
              <w:t>Indicates whether the UE supports applying path loss offset for PUCCH/PUSCH/SRS power controls for separate DL/UL TCI state(s).</w:t>
            </w:r>
          </w:p>
          <w:p w14:paraId="5DE0CEB8" w14:textId="0B3719AA"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146759C3" w14:textId="5BE0471A" w:rsidR="00F607A2" w:rsidRPr="00BC409C" w:rsidRDefault="00F607A2" w:rsidP="00F607A2">
            <w:pPr>
              <w:pStyle w:val="TAL"/>
              <w:jc w:val="center"/>
              <w:rPr>
                <w:bCs/>
                <w:iCs/>
              </w:rPr>
            </w:pPr>
            <w:r w:rsidRPr="009E32B3">
              <w:rPr>
                <w:bCs/>
                <w:iCs/>
              </w:rPr>
              <w:t>Band</w:t>
            </w:r>
          </w:p>
        </w:tc>
        <w:tc>
          <w:tcPr>
            <w:tcW w:w="567" w:type="dxa"/>
          </w:tcPr>
          <w:p w14:paraId="5BEB5D6A" w14:textId="4614A110" w:rsidR="00F607A2" w:rsidRPr="00BC409C" w:rsidRDefault="00F607A2" w:rsidP="00F607A2">
            <w:pPr>
              <w:pStyle w:val="TAL"/>
              <w:jc w:val="center"/>
              <w:rPr>
                <w:bCs/>
                <w:iCs/>
              </w:rPr>
            </w:pPr>
            <w:r w:rsidRPr="009E32B3">
              <w:rPr>
                <w:bCs/>
                <w:iCs/>
              </w:rPr>
              <w:t>No</w:t>
            </w:r>
          </w:p>
        </w:tc>
        <w:tc>
          <w:tcPr>
            <w:tcW w:w="709" w:type="dxa"/>
          </w:tcPr>
          <w:p w14:paraId="6F6B8199" w14:textId="2073BCE1" w:rsidR="00F607A2" w:rsidRPr="00BC409C" w:rsidRDefault="00F607A2" w:rsidP="00F607A2">
            <w:pPr>
              <w:pStyle w:val="TAL"/>
              <w:jc w:val="center"/>
              <w:rPr>
                <w:bCs/>
                <w:iCs/>
              </w:rPr>
            </w:pPr>
            <w:r w:rsidRPr="009E32B3">
              <w:rPr>
                <w:bCs/>
                <w:iCs/>
              </w:rPr>
              <w:t>N/A</w:t>
            </w:r>
          </w:p>
        </w:tc>
        <w:tc>
          <w:tcPr>
            <w:tcW w:w="728" w:type="dxa"/>
          </w:tcPr>
          <w:p w14:paraId="0A57BF79" w14:textId="1321C3F4" w:rsidR="00F607A2" w:rsidRPr="00BC409C" w:rsidRDefault="00F607A2" w:rsidP="00F607A2">
            <w:pPr>
              <w:pStyle w:val="TAL"/>
              <w:jc w:val="center"/>
            </w:pPr>
            <w:r w:rsidRPr="009E32B3">
              <w:t>N/A</w:t>
            </w:r>
          </w:p>
        </w:tc>
      </w:tr>
      <w:tr w:rsidR="00F607A2" w:rsidRPr="00BC409C" w14:paraId="32258B84" w14:textId="77777777" w:rsidTr="0026000E">
        <w:trPr>
          <w:cantSplit/>
          <w:tblHeader/>
        </w:trPr>
        <w:tc>
          <w:tcPr>
            <w:tcW w:w="6917" w:type="dxa"/>
          </w:tcPr>
          <w:p w14:paraId="116734AC" w14:textId="77777777" w:rsidR="00F607A2" w:rsidRDefault="00F607A2" w:rsidP="00F607A2">
            <w:pPr>
              <w:pStyle w:val="TAL"/>
              <w:rPr>
                <w:rFonts w:eastAsiaTheme="minorEastAsia"/>
                <w:b/>
                <w:bCs/>
                <w:i/>
                <w:iCs/>
              </w:rPr>
            </w:pPr>
            <w:r w:rsidRPr="003A61B9">
              <w:rPr>
                <w:rFonts w:eastAsiaTheme="minorEastAsia"/>
                <w:b/>
                <w:bCs/>
                <w:i/>
                <w:iCs/>
              </w:rPr>
              <w:t>pathlossOffsetUpdate-r19</w:t>
            </w:r>
          </w:p>
          <w:p w14:paraId="3F5C5378" w14:textId="77777777" w:rsidR="00F607A2" w:rsidRDefault="00F607A2" w:rsidP="00F607A2">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rPr>
              <w:t>MAC-CE update of the configured PL offset value(s)</w:t>
            </w:r>
            <w:r>
              <w:rPr>
                <w:rFonts w:eastAsiaTheme="minorEastAsia" w:cs="Arial"/>
                <w:color w:val="000000" w:themeColor="text1"/>
                <w:szCs w:val="18"/>
              </w:rPr>
              <w:t>.</w:t>
            </w:r>
          </w:p>
          <w:p w14:paraId="2906D282" w14:textId="53FB0A25" w:rsidR="00F607A2" w:rsidRPr="00BC409C" w:rsidRDefault="00F607A2" w:rsidP="00F607A2">
            <w:pPr>
              <w:pStyle w:val="TAL"/>
              <w:rPr>
                <w:b/>
                <w:bCs/>
                <w:i/>
                <w:iCs/>
              </w:rPr>
            </w:pPr>
            <w:r>
              <w:rPr>
                <w:rFonts w:eastAsiaTheme="minorEastAsia" w:cs="Arial"/>
                <w:color w:val="000000" w:themeColor="text1"/>
                <w:szCs w:val="18"/>
              </w:rPr>
              <w:t xml:space="preserve">A UE supporting this feature shall also indicate support of one or more of </w:t>
            </w:r>
            <w:r w:rsidRPr="001C6037">
              <w:rPr>
                <w:i/>
                <w:iCs/>
              </w:rPr>
              <w:t>pathlossOffsetPUCCH-PUSCH-SRS-JointTCI-r19</w:t>
            </w:r>
            <w:r>
              <w:t xml:space="preserve">, </w:t>
            </w:r>
            <w:r w:rsidRPr="001C6037">
              <w:rPr>
                <w:i/>
                <w:iCs/>
              </w:rPr>
              <w:t>pathlossOffsetPUCCH-PUSCH-SRS-SeparateTCI-r19</w:t>
            </w:r>
            <w:r>
              <w:t xml:space="preserve">, </w:t>
            </w:r>
            <w:r w:rsidRPr="001C6037">
              <w:rPr>
                <w:i/>
                <w:iCs/>
              </w:rPr>
              <w:t>pathlossOffsetPRACH-JointTCI-r19</w:t>
            </w:r>
            <w:r>
              <w:t xml:space="preserve">, and </w:t>
            </w:r>
            <w:r w:rsidRPr="001C6037">
              <w:rPr>
                <w:i/>
                <w:iCs/>
              </w:rPr>
              <w:t>pathlossOffsetPRACH-SeparateTCI-r19</w:t>
            </w:r>
            <w:r>
              <w:t>.</w:t>
            </w:r>
          </w:p>
        </w:tc>
        <w:tc>
          <w:tcPr>
            <w:tcW w:w="709" w:type="dxa"/>
          </w:tcPr>
          <w:p w14:paraId="05C68645" w14:textId="60C10854" w:rsidR="00F607A2" w:rsidRPr="00BC409C" w:rsidRDefault="00F607A2" w:rsidP="00F607A2">
            <w:pPr>
              <w:pStyle w:val="TAL"/>
              <w:jc w:val="center"/>
              <w:rPr>
                <w:bCs/>
                <w:iCs/>
              </w:rPr>
            </w:pPr>
            <w:r w:rsidRPr="009E32B3">
              <w:rPr>
                <w:bCs/>
                <w:iCs/>
              </w:rPr>
              <w:t>Band</w:t>
            </w:r>
          </w:p>
        </w:tc>
        <w:tc>
          <w:tcPr>
            <w:tcW w:w="567" w:type="dxa"/>
          </w:tcPr>
          <w:p w14:paraId="2C19ABA8" w14:textId="68696504" w:rsidR="00F607A2" w:rsidRPr="00BC409C" w:rsidRDefault="00F607A2" w:rsidP="00F607A2">
            <w:pPr>
              <w:pStyle w:val="TAL"/>
              <w:jc w:val="center"/>
              <w:rPr>
                <w:bCs/>
                <w:iCs/>
              </w:rPr>
            </w:pPr>
            <w:r w:rsidRPr="009E32B3">
              <w:rPr>
                <w:bCs/>
                <w:iCs/>
              </w:rPr>
              <w:t>No</w:t>
            </w:r>
          </w:p>
        </w:tc>
        <w:tc>
          <w:tcPr>
            <w:tcW w:w="709" w:type="dxa"/>
          </w:tcPr>
          <w:p w14:paraId="6FDB1469" w14:textId="2E5536E0" w:rsidR="00F607A2" w:rsidRPr="00BC409C" w:rsidRDefault="00F607A2" w:rsidP="00F607A2">
            <w:pPr>
              <w:pStyle w:val="TAL"/>
              <w:jc w:val="center"/>
              <w:rPr>
                <w:bCs/>
                <w:iCs/>
              </w:rPr>
            </w:pPr>
            <w:r w:rsidRPr="009E32B3">
              <w:rPr>
                <w:bCs/>
                <w:iCs/>
              </w:rPr>
              <w:t>N/A</w:t>
            </w:r>
          </w:p>
        </w:tc>
        <w:tc>
          <w:tcPr>
            <w:tcW w:w="728" w:type="dxa"/>
          </w:tcPr>
          <w:p w14:paraId="42AAEBD1" w14:textId="162702D9" w:rsidR="00F607A2" w:rsidRPr="00BC409C" w:rsidRDefault="00F607A2" w:rsidP="00F607A2">
            <w:pPr>
              <w:pStyle w:val="TAL"/>
              <w:jc w:val="center"/>
            </w:pPr>
            <w:r w:rsidRPr="009E32B3">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w:t>
            </w:r>
            <w:proofErr w:type="spellStart"/>
            <w:r w:rsidRPr="00BC409C">
              <w:rPr>
                <w:bCs/>
                <w:i/>
                <w:iCs/>
              </w:rPr>
              <w:t>MappingTypeB</w:t>
            </w:r>
            <w:proofErr w:type="spellEnd"/>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proofErr w:type="spellStart"/>
            <w:r w:rsidRPr="00BC409C">
              <w:rPr>
                <w:b/>
                <w:bCs/>
                <w:i/>
                <w:iCs/>
              </w:rPr>
              <w:t>periodicBeamReport</w:t>
            </w:r>
            <w:proofErr w:type="spellEnd"/>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 xml:space="preserve">indicates the support of a different </w:t>
            </w:r>
            <w:proofErr w:type="spellStart"/>
            <w:r w:rsidRPr="00BC409C">
              <w:rPr>
                <w:rFonts w:ascii="Arial" w:hAnsi="Arial" w:cs="Arial"/>
                <w:sz w:val="18"/>
                <w:szCs w:val="18"/>
              </w:rPr>
              <w:t>center</w:t>
            </w:r>
            <w:proofErr w:type="spellEnd"/>
            <w:r w:rsidRPr="00BC409C">
              <w:rPr>
                <w:rFonts w:ascii="Arial" w:hAnsi="Arial" w:cs="Arial"/>
                <w:sz w:val="18"/>
                <w:szCs w:val="18"/>
              </w:rPr>
              <w:t xml:space="preserve">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proofErr w:type="spellStart"/>
            <w:r w:rsidRPr="00BC409C">
              <w:rPr>
                <w:rFonts w:eastAsia="SimSun"/>
                <w:i/>
                <w:iCs/>
                <w:lang w:eastAsia="zh-CN"/>
              </w:rPr>
              <w:t>locationAndBandwidth</w:t>
            </w:r>
            <w:proofErr w:type="spellEnd"/>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 xml:space="preserve">is not signalled, the UE only supports same </w:t>
            </w:r>
            <w:proofErr w:type="spellStart"/>
            <w:r w:rsidRPr="00BC409C">
              <w:rPr>
                <w:rFonts w:eastAsia="SimSun"/>
                <w:lang w:eastAsia="zh-CN"/>
              </w:rPr>
              <w:t>center</w:t>
            </w:r>
            <w:proofErr w:type="spellEnd"/>
            <w:r w:rsidRPr="00BC409C">
              <w:rPr>
                <w:rFonts w:eastAsia="SimSun"/>
                <w:lang w:eastAsia="zh-CN"/>
              </w:rPr>
              <w:t xml:space="preserve">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F607A2" w:rsidRPr="00BC409C" w14:paraId="0BFF9E13" w14:textId="77777777" w:rsidTr="0026000E">
        <w:trPr>
          <w:cantSplit/>
          <w:tblHeader/>
        </w:trPr>
        <w:tc>
          <w:tcPr>
            <w:tcW w:w="6917" w:type="dxa"/>
          </w:tcPr>
          <w:p w14:paraId="380C5298" w14:textId="77777777" w:rsidR="00F607A2" w:rsidRPr="009E32B3" w:rsidRDefault="00F607A2" w:rsidP="00F607A2">
            <w:pPr>
              <w:pStyle w:val="TAL"/>
              <w:rPr>
                <w:b/>
                <w:i/>
              </w:rPr>
            </w:pPr>
            <w:r w:rsidRPr="009E32B3">
              <w:rPr>
                <w:b/>
                <w:i/>
              </w:rPr>
              <w:t>posSRS-TxFH-RRC-ConnectedForNonRedCap-r19</w:t>
            </w:r>
          </w:p>
          <w:p w14:paraId="4BC95AA6" w14:textId="77777777" w:rsidR="00F607A2" w:rsidRPr="009E32B3" w:rsidRDefault="00F607A2" w:rsidP="00F607A2">
            <w:pPr>
              <w:pStyle w:val="TAL"/>
              <w:rPr>
                <w:rFonts w:cs="Arial"/>
                <w:bCs/>
                <w:iCs/>
                <w:noProof/>
                <w:szCs w:val="18"/>
              </w:rPr>
            </w:pPr>
            <w:r w:rsidRPr="009E32B3">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4BD46E7D"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p>
          <w:p w14:paraId="2F9F81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1529D96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01854AE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7196A87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3BCA2B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55E5A26C"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p>
          <w:p w14:paraId="6594F8BA"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1F16DC34" w14:textId="77777777" w:rsidR="00F607A2" w:rsidRPr="009E32B3" w:rsidRDefault="00F607A2" w:rsidP="00F607A2">
            <w:pPr>
              <w:pStyle w:val="TAL"/>
              <w:rPr>
                <w:rFonts w:eastAsiaTheme="minorEastAsia"/>
              </w:rPr>
            </w:pPr>
            <w:r w:rsidRPr="009E32B3">
              <w:t xml:space="preserve">UE indicating support of this feature shall also indicate the support of </w:t>
            </w:r>
            <w:r w:rsidRPr="009E32B3">
              <w:rPr>
                <w:i/>
                <w:iCs/>
              </w:rPr>
              <w:t>SRS-AllPosResources-r16.</w:t>
            </w:r>
          </w:p>
          <w:p w14:paraId="17F753C8" w14:textId="4B0A6831" w:rsidR="00F607A2" w:rsidRPr="00BC409C" w:rsidRDefault="00F607A2" w:rsidP="00C92A56">
            <w:pPr>
              <w:pStyle w:val="TAN"/>
              <w:rPr>
                <w:rFonts w:eastAsia="SimSun"/>
                <w:b/>
                <w:bCs/>
                <w:i/>
                <w:iCs/>
                <w:lang w:eastAsia="zh-CN"/>
              </w:rPr>
            </w:pPr>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0655F048" w14:textId="694C0D92" w:rsidR="00F607A2" w:rsidRPr="00BC409C" w:rsidRDefault="00F607A2" w:rsidP="00F607A2">
            <w:pPr>
              <w:pStyle w:val="TAL"/>
              <w:jc w:val="center"/>
              <w:rPr>
                <w:bCs/>
                <w:iCs/>
              </w:rPr>
            </w:pPr>
            <w:r w:rsidRPr="009E32B3">
              <w:t>Band</w:t>
            </w:r>
          </w:p>
        </w:tc>
        <w:tc>
          <w:tcPr>
            <w:tcW w:w="567" w:type="dxa"/>
          </w:tcPr>
          <w:p w14:paraId="29EFBEB8" w14:textId="25B177DA" w:rsidR="00F607A2" w:rsidRPr="00BC409C" w:rsidRDefault="00F607A2" w:rsidP="00F607A2">
            <w:pPr>
              <w:pStyle w:val="TAL"/>
              <w:jc w:val="center"/>
              <w:rPr>
                <w:bCs/>
                <w:iCs/>
              </w:rPr>
            </w:pPr>
            <w:r w:rsidRPr="009E32B3">
              <w:t>No</w:t>
            </w:r>
          </w:p>
        </w:tc>
        <w:tc>
          <w:tcPr>
            <w:tcW w:w="709" w:type="dxa"/>
          </w:tcPr>
          <w:p w14:paraId="6D745409" w14:textId="244FA98F" w:rsidR="00F607A2" w:rsidRPr="00BC409C" w:rsidRDefault="00F607A2" w:rsidP="00F607A2">
            <w:pPr>
              <w:pStyle w:val="TAL"/>
              <w:jc w:val="center"/>
              <w:rPr>
                <w:bCs/>
                <w:iCs/>
              </w:rPr>
            </w:pPr>
            <w:r w:rsidRPr="009E32B3">
              <w:t>N/A</w:t>
            </w:r>
          </w:p>
        </w:tc>
        <w:tc>
          <w:tcPr>
            <w:tcW w:w="728" w:type="dxa"/>
          </w:tcPr>
          <w:p w14:paraId="22C8CA24" w14:textId="1F2891BE" w:rsidR="00F607A2" w:rsidRPr="00BC409C" w:rsidRDefault="00F607A2" w:rsidP="00F607A2">
            <w:pPr>
              <w:pStyle w:val="TAL"/>
              <w:jc w:val="center"/>
              <w:rPr>
                <w:bCs/>
                <w:iCs/>
              </w:rPr>
            </w:pPr>
            <w:r w:rsidRPr="009E32B3">
              <w:t>N/A</w:t>
            </w:r>
          </w:p>
        </w:tc>
      </w:tr>
      <w:tr w:rsidR="00F607A2" w:rsidRPr="00BC409C" w14:paraId="786C9F4B" w14:textId="77777777" w:rsidTr="0026000E">
        <w:trPr>
          <w:cantSplit/>
          <w:tblHeader/>
        </w:trPr>
        <w:tc>
          <w:tcPr>
            <w:tcW w:w="6917" w:type="dxa"/>
          </w:tcPr>
          <w:p w14:paraId="518A8CAE" w14:textId="77777777" w:rsidR="00F607A2" w:rsidRPr="009E32B3" w:rsidRDefault="00F607A2" w:rsidP="00F607A2">
            <w:pPr>
              <w:pStyle w:val="TAL"/>
              <w:rPr>
                <w:b/>
                <w:i/>
              </w:rPr>
            </w:pPr>
            <w:r w:rsidRPr="009E32B3">
              <w:rPr>
                <w:b/>
                <w:i/>
              </w:rPr>
              <w:lastRenderedPageBreak/>
              <w:t>posSRS-TxFH-RRC-InactiveForNonRedCap-r19</w:t>
            </w:r>
          </w:p>
          <w:p w14:paraId="4B43C6A7" w14:textId="77777777" w:rsidR="00F607A2" w:rsidRPr="009E32B3" w:rsidRDefault="00F607A2" w:rsidP="00F607A2">
            <w:pPr>
              <w:pStyle w:val="TAL"/>
              <w:rPr>
                <w:rFonts w:cs="Arial"/>
                <w:szCs w:val="18"/>
              </w:rPr>
            </w:pPr>
            <w:r w:rsidRPr="009E32B3">
              <w:rPr>
                <w:rFonts w:cs="Arial"/>
                <w:szCs w:val="18"/>
              </w:rPr>
              <w:t>Indicates whether the UE supports positioning SRS with Tx frequency hopping in RRC_INACTIVE for non-</w:t>
            </w:r>
            <w:proofErr w:type="spellStart"/>
            <w:r w:rsidRPr="009E32B3">
              <w:rPr>
                <w:rFonts w:cs="Arial"/>
                <w:szCs w:val="18"/>
              </w:rPr>
              <w:t>RedCap</w:t>
            </w:r>
            <w:proofErr w:type="spellEnd"/>
            <w:r w:rsidRPr="009E32B3">
              <w:rPr>
                <w:rFonts w:cs="Arial"/>
                <w:szCs w:val="18"/>
              </w:rPr>
              <w:t xml:space="preserve"> UEs and comprises the following parameters:</w:t>
            </w:r>
          </w:p>
          <w:p w14:paraId="0228CD8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p>
          <w:p w14:paraId="6494D8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3D459D3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32AC9BE6"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22E58F6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5BBA91B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1F7527F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6C8C278B" w14:textId="77777777" w:rsidR="00F607A2" w:rsidRPr="009E32B3" w:rsidRDefault="00F607A2" w:rsidP="00F607A2">
            <w:pPr>
              <w:pStyle w:val="TAL"/>
            </w:pPr>
            <w:r w:rsidRPr="009E32B3">
              <w:t xml:space="preserve">UE indicating support of this feature shall also indicate the support of </w:t>
            </w:r>
            <w:r w:rsidRPr="009E32B3">
              <w:rPr>
                <w:i/>
                <w:iCs/>
              </w:rPr>
              <w:t>posSRS-RRC-Inactive-OutsideInitialUL-BWP-r17</w:t>
            </w:r>
            <w:r w:rsidRPr="009E32B3">
              <w:t>.</w:t>
            </w:r>
          </w:p>
          <w:p w14:paraId="41DBAADA" w14:textId="57D5EB64" w:rsidR="00F607A2" w:rsidRPr="009E32B3" w:rsidRDefault="00F607A2" w:rsidP="00C92A56">
            <w:pPr>
              <w:pStyle w:val="TAN"/>
              <w:rPr>
                <w:b/>
                <w:i/>
              </w:rPr>
            </w:pPr>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23364889" w14:textId="44B44ABF" w:rsidR="00F607A2" w:rsidRPr="009E32B3" w:rsidRDefault="00F607A2" w:rsidP="00F607A2">
            <w:pPr>
              <w:pStyle w:val="TAL"/>
              <w:jc w:val="center"/>
            </w:pPr>
            <w:r w:rsidRPr="009E32B3">
              <w:t>Band</w:t>
            </w:r>
          </w:p>
        </w:tc>
        <w:tc>
          <w:tcPr>
            <w:tcW w:w="567" w:type="dxa"/>
          </w:tcPr>
          <w:p w14:paraId="7489735A" w14:textId="53A45F0C" w:rsidR="00F607A2" w:rsidRPr="009E32B3" w:rsidRDefault="00F607A2" w:rsidP="00F607A2">
            <w:pPr>
              <w:pStyle w:val="TAL"/>
              <w:jc w:val="center"/>
            </w:pPr>
            <w:r w:rsidRPr="009E32B3">
              <w:t>No</w:t>
            </w:r>
          </w:p>
        </w:tc>
        <w:tc>
          <w:tcPr>
            <w:tcW w:w="709" w:type="dxa"/>
          </w:tcPr>
          <w:p w14:paraId="581B3DC1" w14:textId="63DF2B25" w:rsidR="00F607A2" w:rsidRPr="009E32B3" w:rsidRDefault="00F607A2" w:rsidP="00F607A2">
            <w:pPr>
              <w:pStyle w:val="TAL"/>
              <w:jc w:val="center"/>
            </w:pPr>
            <w:r w:rsidRPr="009E32B3">
              <w:t>N/A</w:t>
            </w:r>
          </w:p>
        </w:tc>
        <w:tc>
          <w:tcPr>
            <w:tcW w:w="728" w:type="dxa"/>
          </w:tcPr>
          <w:p w14:paraId="281CEAE8" w14:textId="038717D7" w:rsidR="00F607A2" w:rsidRPr="009E32B3" w:rsidRDefault="00F607A2" w:rsidP="00F607A2">
            <w:pPr>
              <w:pStyle w:val="TAL"/>
              <w:jc w:val="center"/>
            </w:pPr>
            <w:r w:rsidRPr="009E32B3">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66" w:name="_Hlk159175798"/>
            <w:r w:rsidRPr="00BC409C">
              <w:rPr>
                <w:b/>
                <w:bCs/>
                <w:i/>
                <w:iCs/>
              </w:rPr>
              <w:t>posSRS-ValidityAreaRRC-InactiveInitialUL-BWP-r18</w:t>
            </w:r>
          </w:p>
          <w:bookmarkEnd w:id="66"/>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67" w:name="_Hlk159175825"/>
            <w:r w:rsidRPr="00BC409C">
              <w:rPr>
                <w:b/>
                <w:bCs/>
                <w:i/>
                <w:iCs/>
              </w:rPr>
              <w:t>posSRS-ValidityAreaRRC-InactiveOutsideInitialUL-BWP-r18</w:t>
            </w:r>
          </w:p>
          <w:bookmarkEnd w:id="67"/>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proofErr w:type="spellStart"/>
            <w:r w:rsidRPr="00BC409C">
              <w:rPr>
                <w:lang w:eastAsia="zh-CN"/>
              </w:rPr>
              <w:t>capabiliy</w:t>
            </w:r>
            <w:proofErr w:type="spellEnd"/>
            <w:r w:rsidRPr="00BC409C">
              <w:rPr>
                <w:lang w:eastAsia="zh-CN"/>
              </w:rPr>
              <w:t xml:space="preserve">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ReportPUCCH</w:t>
            </w:r>
            <w:proofErr w:type="spellEnd"/>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proofErr w:type="spellStart"/>
            <w:r w:rsidRPr="00BC409C">
              <w:rPr>
                <w:b/>
                <w:bCs/>
                <w:i/>
                <w:iCs/>
              </w:rPr>
              <w:t>ptrs-DensityRecommendationSetDL</w:t>
            </w:r>
            <w:proofErr w:type="spellEnd"/>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68" w:name="_Hlk533941701"/>
            <w:proofErr w:type="spellStart"/>
            <w:r w:rsidRPr="00BC409C">
              <w:rPr>
                <w:b/>
                <w:bCs/>
                <w:i/>
                <w:iCs/>
              </w:rPr>
              <w:t>ptrs-DensityRecommendationSetUL</w:t>
            </w:r>
            <w:bookmarkEnd w:id="68"/>
            <w:proofErr w:type="spellEnd"/>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proofErr w:type="spellStart"/>
            <w:r w:rsidRPr="00BC409C">
              <w:rPr>
                <w:rFonts w:ascii="Arial" w:hAnsi="Arial" w:cs="Arial"/>
                <w:i/>
                <w:sz w:val="18"/>
                <w:szCs w:val="18"/>
              </w:rPr>
              <w:t>sampleDensity</w:t>
            </w:r>
            <w:proofErr w:type="spellEnd"/>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proofErr w:type="spellStart"/>
            <w:r w:rsidRPr="00BC409C">
              <w:rPr>
                <w:b/>
                <w:i/>
              </w:rPr>
              <w:t>pucch</w:t>
            </w:r>
            <w:proofErr w:type="spellEnd"/>
            <w:r w:rsidRPr="00BC409C">
              <w:rPr>
                <w:b/>
                <w:i/>
              </w:rPr>
              <w:t>-</w:t>
            </w:r>
            <w:proofErr w:type="spellStart"/>
            <w:r w:rsidRPr="00BC409C">
              <w:rPr>
                <w:b/>
                <w:i/>
              </w:rPr>
              <w:t>SpatialRelInfoMAC</w:t>
            </w:r>
            <w:proofErr w:type="spellEnd"/>
            <w:r w:rsidRPr="00BC409C">
              <w:rPr>
                <w:b/>
                <w:i/>
              </w:rPr>
              <w:t>-CE</w:t>
            </w:r>
          </w:p>
          <w:p w14:paraId="7FA3B390" w14:textId="77777777" w:rsidR="00DE2461" w:rsidRPr="00BC409C" w:rsidRDefault="00DE2461" w:rsidP="00DE2461">
            <w:pPr>
              <w:pStyle w:val="TAL"/>
            </w:pPr>
            <w:r w:rsidRPr="00BC409C">
              <w:t xml:space="preserve">Indicates whether the UE supports indication of </w:t>
            </w:r>
            <w:r w:rsidRPr="00BC409C">
              <w:rPr>
                <w:i/>
              </w:rPr>
              <w:t>PUCCH-</w:t>
            </w:r>
            <w:proofErr w:type="spellStart"/>
            <w:r w:rsidRPr="00BC409C">
              <w:rPr>
                <w:i/>
              </w:rPr>
              <w:t>spatialrelationinfo</w:t>
            </w:r>
            <w:proofErr w:type="spellEnd"/>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1145C19C" w:rsidR="00DE2461" w:rsidRPr="00BC409C" w:rsidRDefault="00DE2461" w:rsidP="00DE2461">
            <w:pPr>
              <w:pStyle w:val="TAL"/>
            </w:pPr>
            <w:r w:rsidRPr="00BC409C">
              <w:t>Indicates whether the UE supports 2 PTRS ports for single-DCI based STx2P SDM scheme for PUSCH</w:t>
            </w:r>
            <w:r w:rsidR="002C1966">
              <w:t xml:space="preserve"> </w:t>
            </w:r>
            <w:proofErr w:type="spellStart"/>
            <w:r w:rsidRPr="00BC409C">
              <w:t>noncodebook</w:t>
            </w:r>
            <w:proofErr w:type="spellEnd"/>
            <w:r w:rsidRPr="00BC409C">
              <w:t>.</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3C21339F" w:rsidR="00DE2461" w:rsidRPr="00BC409C" w:rsidRDefault="00DE2461" w:rsidP="00DE2461">
            <w:pPr>
              <w:pStyle w:val="TAL"/>
            </w:pPr>
            <w:r w:rsidRPr="00BC409C">
              <w:t>Indicates whether the UE supports 2 PTRS ports for single-DCI based STx2P SFN scheme for PUSCH</w:t>
            </w:r>
            <w:r w:rsidR="002C1966">
              <w:t xml:space="preserve"> </w:t>
            </w:r>
            <w:proofErr w:type="spellStart"/>
            <w:r w:rsidRPr="00BC409C">
              <w:t>noncodebook</w:t>
            </w:r>
            <w:proofErr w:type="spellEnd"/>
            <w:r w:rsidRPr="00BC409C">
              <w:t>.</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60C62C3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2D9AD81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286138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4B30FD1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316A7A0E"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 xml:space="preserve">-RS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5CD939FC"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14925CA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4DF93FE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5CD61B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CE2A82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3E599CB6"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proofErr w:type="spellStart"/>
            <w:r w:rsidRPr="00BC409C">
              <w:rPr>
                <w:i/>
                <w:iCs/>
              </w:rPr>
              <w:t>pusch-AggregationFactor</w:t>
            </w:r>
            <w:proofErr w:type="spellEnd"/>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proofErr w:type="spellStart"/>
            <w:r w:rsidRPr="00BC409C">
              <w:rPr>
                <w:i/>
                <w:iCs/>
              </w:rPr>
              <w:t>pusch-RepetitionMultiSlots</w:t>
            </w:r>
            <w:proofErr w:type="spellEnd"/>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proofErr w:type="spellStart"/>
            <w:r w:rsidRPr="00BC409C">
              <w:rPr>
                <w:i/>
              </w:rPr>
              <w:t>pusch-RepetitionMultiSlots</w:t>
            </w:r>
            <w:proofErr w:type="spellEnd"/>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proofErr w:type="spellStart"/>
            <w:r w:rsidRPr="00BC409C">
              <w:rPr>
                <w:b/>
                <w:bCs/>
                <w:i/>
                <w:iCs/>
              </w:rPr>
              <w:t>pusch-TransCoherence</w:t>
            </w:r>
            <w:proofErr w:type="spellEnd"/>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proofErr w:type="spellStart"/>
            <w:r w:rsidRPr="00BC409C">
              <w:rPr>
                <w:i/>
              </w:rPr>
              <w:t>pusch-RepetitionMultiSlots</w:t>
            </w:r>
            <w:proofErr w:type="spellEnd"/>
            <w:r w:rsidRPr="00BC409C">
              <w:rPr>
                <w:i/>
              </w:rPr>
              <w:t>.</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F607A2" w:rsidRPr="00BC409C" w14:paraId="4DA9231A" w14:textId="77777777" w:rsidTr="0026000E">
        <w:trPr>
          <w:cantSplit/>
          <w:tblHeader/>
        </w:trPr>
        <w:tc>
          <w:tcPr>
            <w:tcW w:w="6917" w:type="dxa"/>
          </w:tcPr>
          <w:p w14:paraId="57D61ABF" w14:textId="77777777" w:rsidR="00F607A2" w:rsidRPr="009E32B3" w:rsidRDefault="00F607A2" w:rsidP="00F607A2">
            <w:pPr>
              <w:keepNext/>
              <w:keepLines/>
              <w:spacing w:after="0"/>
              <w:rPr>
                <w:rFonts w:ascii="Arial" w:hAnsi="Arial"/>
                <w:b/>
                <w:i/>
                <w:sz w:val="18"/>
              </w:rPr>
            </w:pPr>
            <w:r w:rsidRPr="009E32B3">
              <w:rPr>
                <w:rFonts w:ascii="Arial" w:hAnsi="Arial"/>
                <w:b/>
                <w:i/>
                <w:sz w:val="18"/>
              </w:rPr>
              <w:t>rach-AdaptationTimeDomain-r19</w:t>
            </w:r>
          </w:p>
          <w:p w14:paraId="7B21B40C" w14:textId="4BCCF737" w:rsidR="00F607A2" w:rsidRPr="00BC409C" w:rsidRDefault="00F607A2" w:rsidP="00F607A2">
            <w:pPr>
              <w:pStyle w:val="TAL"/>
              <w:rPr>
                <w:b/>
                <w:bCs/>
                <w:i/>
                <w:iCs/>
              </w:rPr>
            </w:pPr>
            <w:r w:rsidRPr="009E32B3">
              <w:rPr>
                <w:bCs/>
                <w:iCs/>
              </w:rPr>
              <w:t xml:space="preserve">Indicates whether the UE supports the adaptation of RACH in time domain based on additional RACH resources in RRC IDLE/INACTIVE/CONNECTED mode. The UE also supports configuration of additional PRACH resources via higher layer </w:t>
            </w:r>
            <w:proofErr w:type="spellStart"/>
            <w:r w:rsidRPr="009E32B3">
              <w:rPr>
                <w:bCs/>
                <w:iCs/>
              </w:rPr>
              <w:t>signaling</w:t>
            </w:r>
            <w:proofErr w:type="spellEnd"/>
            <w:r w:rsidRPr="009E32B3">
              <w:rPr>
                <w:bCs/>
                <w:iCs/>
              </w:rPr>
              <w:t>,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BC409C" w:rsidRDefault="00F607A2" w:rsidP="00F607A2">
            <w:pPr>
              <w:pStyle w:val="TAL"/>
              <w:jc w:val="center"/>
              <w:rPr>
                <w:bCs/>
                <w:iCs/>
              </w:rPr>
            </w:pPr>
            <w:r w:rsidRPr="009E32B3">
              <w:rPr>
                <w:rFonts w:cs="Arial"/>
                <w:szCs w:val="18"/>
              </w:rPr>
              <w:t>Band</w:t>
            </w:r>
          </w:p>
        </w:tc>
        <w:tc>
          <w:tcPr>
            <w:tcW w:w="567" w:type="dxa"/>
          </w:tcPr>
          <w:p w14:paraId="79C0BD1D" w14:textId="31AB3DEC" w:rsidR="00F607A2" w:rsidRPr="00BC409C" w:rsidRDefault="00F607A2" w:rsidP="00F607A2">
            <w:pPr>
              <w:pStyle w:val="TAL"/>
              <w:jc w:val="center"/>
              <w:rPr>
                <w:bCs/>
                <w:iCs/>
              </w:rPr>
            </w:pPr>
            <w:r w:rsidRPr="009E32B3">
              <w:rPr>
                <w:rFonts w:cs="Arial"/>
                <w:szCs w:val="18"/>
              </w:rPr>
              <w:t>No</w:t>
            </w:r>
          </w:p>
        </w:tc>
        <w:tc>
          <w:tcPr>
            <w:tcW w:w="709" w:type="dxa"/>
          </w:tcPr>
          <w:p w14:paraId="7223F2D3" w14:textId="1173442E" w:rsidR="00F607A2" w:rsidRPr="00BC409C" w:rsidRDefault="00F607A2" w:rsidP="00F607A2">
            <w:pPr>
              <w:pStyle w:val="TAL"/>
              <w:jc w:val="center"/>
              <w:rPr>
                <w:bCs/>
                <w:iCs/>
              </w:rPr>
            </w:pPr>
            <w:r w:rsidRPr="009E32B3">
              <w:rPr>
                <w:rFonts w:eastAsia="DengXian"/>
              </w:rPr>
              <w:t>N/A</w:t>
            </w:r>
          </w:p>
        </w:tc>
        <w:tc>
          <w:tcPr>
            <w:tcW w:w="728" w:type="dxa"/>
          </w:tcPr>
          <w:p w14:paraId="68277B11" w14:textId="0E0B4A18" w:rsidR="00F607A2" w:rsidRPr="00BC409C" w:rsidRDefault="00F607A2" w:rsidP="00F607A2">
            <w:pPr>
              <w:pStyle w:val="TAL"/>
              <w:jc w:val="center"/>
              <w:rPr>
                <w:bCs/>
                <w:iCs/>
              </w:rPr>
            </w:pPr>
            <w:r w:rsidRPr="009E32B3">
              <w:rPr>
                <w:rFonts w:eastAsia="DengXian"/>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proofErr w:type="spellStart"/>
            <w:r w:rsidRPr="00BC409C">
              <w:rPr>
                <w:b/>
                <w:i/>
              </w:rPr>
              <w:t>rateMatchingLTE</w:t>
            </w:r>
            <w:proofErr w:type="spellEnd"/>
            <w:r w:rsidRPr="00BC409C">
              <w:rPr>
                <w:b/>
                <w:i/>
              </w:rPr>
              <w:t>-CRS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 xml:space="preserve">CSI-RS within active DL BWP for RLM/BM/BFD measurements can be </w:t>
            </w:r>
            <w:proofErr w:type="spellStart"/>
            <w:r w:rsidRPr="00BC409C">
              <w:rPr>
                <w:rFonts w:eastAsiaTheme="minorEastAsia" w:cs="Arial"/>
                <w:szCs w:val="18"/>
                <w:lang w:eastAsia="en-US"/>
              </w:rPr>
              <w:t>QCLed</w:t>
            </w:r>
            <w:proofErr w:type="spellEnd"/>
            <w:r w:rsidRPr="00BC409C">
              <w:rPr>
                <w:rFonts w:eastAsiaTheme="minorEastAsia" w:cs="Arial"/>
                <w:szCs w:val="18"/>
                <w:lang w:eastAsia="en-US"/>
              </w:rPr>
              <w:t xml:space="preserve">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 xml:space="preserve">csi-RS-RLM, </w:t>
            </w:r>
            <w:proofErr w:type="spellStart"/>
            <w:r w:rsidRPr="00BC409C">
              <w:rPr>
                <w:i/>
                <w:iCs/>
              </w:rPr>
              <w:t>beamManagementSSB</w:t>
            </w:r>
            <w:proofErr w:type="spellEnd"/>
            <w:r w:rsidRPr="00BC409C">
              <w:rPr>
                <w:i/>
                <w:iCs/>
              </w:rPr>
              <w:t>-CSI-RS</w:t>
            </w:r>
            <w:r w:rsidRPr="00BC409C">
              <w:t xml:space="preserve"> and </w:t>
            </w:r>
            <w:r w:rsidRPr="00BC409C">
              <w:rPr>
                <w:i/>
                <w:iCs/>
              </w:rPr>
              <w:t>maxNumberCSI-RS-</w:t>
            </w:r>
            <w:proofErr w:type="spellStart"/>
            <w:r w:rsidRPr="00BC409C">
              <w:rPr>
                <w:i/>
                <w:iCs/>
              </w:rPr>
              <w:t>BFD</w:t>
            </w:r>
            <w:r w:rsidRPr="00BC409C">
              <w:rPr>
                <w:rFonts w:ascii="SimSun" w:eastAsia="SimSun" w:hAnsi="SimSun" w:cs="SimSun"/>
                <w:lang w:eastAsia="zh-CN"/>
              </w:rPr>
              <w:t>,</w:t>
            </w:r>
            <w:r w:rsidRPr="00BC409C">
              <w:rPr>
                <w:i/>
                <w:iCs/>
              </w:rPr>
              <w:t>maxNumberSSB</w:t>
            </w:r>
            <w:proofErr w:type="spellEnd"/>
            <w:r w:rsidRPr="00BC409C">
              <w:rPr>
                <w:i/>
                <w:iCs/>
              </w:rPr>
              <w:t>-BFD</w:t>
            </w:r>
            <w:r w:rsidRPr="00BC409C">
              <w:t xml:space="preserve">, </w:t>
            </w:r>
            <w:r w:rsidRPr="00BC409C">
              <w:rPr>
                <w:i/>
                <w:iCs/>
              </w:rPr>
              <w:t>maxNumberCSI-RS-SSB-CBD</w:t>
            </w:r>
            <w:r w:rsidRPr="00BC409C">
              <w:t xml:space="preserve">. The UEs indicating the support of this feature group shall not indicate the support of </w:t>
            </w:r>
            <w:proofErr w:type="spellStart"/>
            <w:r w:rsidRPr="00BC409C">
              <w:rPr>
                <w:i/>
                <w:iCs/>
              </w:rPr>
              <w:t>bwp-WithoutRestriction</w:t>
            </w:r>
            <w:proofErr w:type="spellEnd"/>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w:t>
            </w:r>
            <w:proofErr w:type="spellStart"/>
            <w:r w:rsidRPr="00BC409C">
              <w:rPr>
                <w:i/>
                <w:iCs/>
              </w:rPr>
              <w:t>SpecificCarrier</w:t>
            </w:r>
            <w:proofErr w:type="spellEnd"/>
            <w:r w:rsidRPr="00BC409C">
              <w:t xml:space="preserve"> of </w:t>
            </w:r>
            <w:proofErr w:type="spellStart"/>
            <w:r w:rsidRPr="00BC409C">
              <w:rPr>
                <w:i/>
                <w:iCs/>
              </w:rPr>
              <w:t>downlinkChannelBW</w:t>
            </w:r>
            <w:proofErr w:type="spellEnd"/>
            <w:r w:rsidRPr="00BC409C">
              <w:rPr>
                <w:i/>
                <w:iCs/>
              </w:rPr>
              <w:t>-</w:t>
            </w:r>
            <w:proofErr w:type="spellStart"/>
            <w:r w:rsidRPr="00BC409C">
              <w:rPr>
                <w:i/>
                <w:iCs/>
              </w:rPr>
              <w:t>PerSCS</w:t>
            </w:r>
            <w:proofErr w:type="spellEnd"/>
            <w:r w:rsidRPr="00BC409C">
              <w:rPr>
                <w:i/>
                <w:iCs/>
              </w:rPr>
              <w:t>-List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69"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proofErr w:type="spellStart"/>
            <w:r w:rsidRPr="00BC409C">
              <w:rPr>
                <w:bCs/>
                <w:i/>
              </w:rPr>
              <w:t>CORESETPoolIndex</w:t>
            </w:r>
            <w:proofErr w:type="spellEnd"/>
            <w:r w:rsidRPr="00BC409C">
              <w:rPr>
                <w:bCs/>
                <w:iCs/>
              </w:rPr>
              <w:t xml:space="preserve"> (if configured) and are applied to the PDSCH scheduled with a DCI detected on a CORESET with the same value of </w:t>
            </w:r>
            <w:proofErr w:type="spellStart"/>
            <w:r w:rsidRPr="00BC409C">
              <w:rPr>
                <w:bCs/>
                <w:i/>
              </w:rPr>
              <w:t>CORESETPoolIndex</w:t>
            </w:r>
            <w:proofErr w:type="spellEnd"/>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69"/>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 xml:space="preserve">supportedSRS-Resources, </w:t>
            </w:r>
            <w:proofErr w:type="spellStart"/>
            <w:r w:rsidRPr="00BC409C">
              <w:rPr>
                <w:i/>
              </w:rPr>
              <w:t>maxNumberConfiguredSpatialRelations</w:t>
            </w:r>
            <w:proofErr w:type="spellEnd"/>
            <w:r w:rsidRPr="00BC409C">
              <w:rPr>
                <w:rFonts w:cs="Arial"/>
                <w:szCs w:val="18"/>
              </w:rPr>
              <w:t xml:space="preserve"> and </w:t>
            </w:r>
            <w:proofErr w:type="spellStart"/>
            <w:r w:rsidRPr="00BC409C">
              <w:rPr>
                <w:i/>
              </w:rPr>
              <w:t>pucch</w:t>
            </w:r>
            <w:proofErr w:type="spellEnd"/>
            <w:r w:rsidRPr="00BC409C">
              <w:rPr>
                <w:i/>
              </w:rPr>
              <w:t>-</w:t>
            </w:r>
            <w:proofErr w:type="spellStart"/>
            <w:r w:rsidRPr="00BC409C">
              <w:rPr>
                <w:i/>
              </w:rPr>
              <w:t>SpatialRelInfoMAC</w:t>
            </w:r>
            <w:proofErr w:type="spellEnd"/>
            <w:r w:rsidRPr="00BC409C">
              <w:rPr>
                <w:i/>
              </w:rPr>
              <w:t>-CE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i/>
                <w:iCs/>
                <w:lang w:eastAsia="zh-CN"/>
              </w:rPr>
              <w:t>simultaneousCSI-ReportsPerCC</w:t>
            </w:r>
            <w:proofErr w:type="spellEnd"/>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w:t>
            </w:r>
            <w:proofErr w:type="spellStart"/>
            <w:r w:rsidRPr="00BC409C">
              <w:rPr>
                <w:bCs/>
                <w:i/>
                <w:iCs/>
              </w:rPr>
              <w:t>ReportFramework</w:t>
            </w:r>
            <w:proofErr w:type="spellEnd"/>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w:t>
            </w:r>
            <w:proofErr w:type="spellStart"/>
            <w:r w:rsidR="003E229A" w:rsidRPr="00BC409C">
              <w:rPr>
                <w:i/>
              </w:rPr>
              <w:t>ReportFramework</w:t>
            </w:r>
            <w:proofErr w:type="spellEnd"/>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43311DA" w14:textId="0EDDC2F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E04163">
              <w:rPr>
                <w:rFonts w:ascii="Arial" w:hAnsi="Arial" w:cs="Arial"/>
                <w:sz w:val="18"/>
                <w:szCs w:val="18"/>
              </w:rPr>
              <w:t>;</w:t>
            </w:r>
          </w:p>
          <w:p w14:paraId="4640C464" w14:textId="6C8D573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0556EE5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iCs/>
              </w:rPr>
              <w:t>ReportFramework</w:t>
            </w:r>
            <w:proofErr w:type="spellEnd"/>
            <w:r w:rsidR="0033453B" w:rsidRPr="00BC409C">
              <w:rPr>
                <w:i/>
                <w:iCs/>
              </w:rPr>
              <w:t xml:space="preserve">, </w:t>
            </w:r>
            <w:proofErr w:type="spellStart"/>
            <w:r w:rsidR="0033453B" w:rsidRPr="00BC409C">
              <w:rPr>
                <w:i/>
                <w:iCs/>
              </w:rPr>
              <w:t>sp</w:t>
            </w:r>
            <w:proofErr w:type="spellEnd"/>
            <w:r w:rsidR="0033453B" w:rsidRPr="00BC409C">
              <w:rPr>
                <w:i/>
              </w:rPr>
              <w:t>-CSI-</w:t>
            </w:r>
            <w:proofErr w:type="spellStart"/>
            <w:r w:rsidR="0033453B" w:rsidRPr="00BC409C">
              <w:rPr>
                <w:i/>
              </w:rPr>
              <w:t>ReportPUCCH</w:t>
            </w:r>
            <w:proofErr w:type="spellEnd"/>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F385E70" w14:textId="7303072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F56F32">
              <w:rPr>
                <w:rFonts w:ascii="Arial" w:hAnsi="Arial" w:cs="Arial"/>
                <w:sz w:val="18"/>
                <w:szCs w:val="18"/>
              </w:rPr>
              <w:t>;</w:t>
            </w:r>
          </w:p>
          <w:p w14:paraId="608BE406" w14:textId="5635504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5656BFF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w:t>
            </w:r>
            <w:proofErr w:type="spellStart"/>
            <w:r w:rsidR="0033453B" w:rsidRPr="00BC409C">
              <w:rPr>
                <w:i/>
              </w:rPr>
              <w:t>sp</w:t>
            </w:r>
            <w:proofErr w:type="spellEnd"/>
            <w:r w:rsidR="0033453B" w:rsidRPr="00BC409C">
              <w:rPr>
                <w:i/>
              </w:rPr>
              <w:t>-CSI-</w:t>
            </w:r>
            <w:proofErr w:type="spellStart"/>
            <w:r w:rsidR="0033453B" w:rsidRPr="00BC409C">
              <w:rPr>
                <w:i/>
              </w:rPr>
              <w:t>ReportPUSCH</w:t>
            </w:r>
            <w:proofErr w:type="spellEnd"/>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proofErr w:type="spellStart"/>
            <w:r w:rsidRPr="00BC409C">
              <w:rPr>
                <w:rFonts w:cs="Arial"/>
                <w:b/>
                <w:bCs/>
                <w:i/>
                <w:iCs/>
                <w:szCs w:val="18"/>
              </w:rPr>
              <w:t>spatialRelations</w:t>
            </w:r>
            <w:proofErr w:type="spellEnd"/>
            <w:r w:rsidRPr="00BC409C">
              <w:rPr>
                <w:rFonts w:cs="Arial"/>
                <w:b/>
                <w:bCs/>
                <w:i/>
                <w:iCs/>
                <w:szCs w:val="18"/>
              </w:rPr>
              <w:t>,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maxNumberConfiguredSpatialRelations</w:t>
            </w:r>
            <w:proofErr w:type="spellEnd"/>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maxNumberActiveSpatialRelations</w:t>
            </w:r>
            <w:proofErr w:type="spellEnd"/>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additionalActiveSpatialRelationPUCCH</w:t>
            </w:r>
            <w:proofErr w:type="spellEnd"/>
            <w:r w:rsidRPr="00BC409C">
              <w:rPr>
                <w:rFonts w:ascii="Arial" w:hAnsi="Arial" w:cs="Arial"/>
                <w:sz w:val="18"/>
                <w:szCs w:val="18"/>
              </w:rPr>
              <w:t xml:space="preserve"> indicates support of one additional active spatial relation for PUCCH. It is mandatory with capability signalling if </w:t>
            </w:r>
            <w:proofErr w:type="spellStart"/>
            <w:r w:rsidRPr="00BC409C">
              <w:rPr>
                <w:rFonts w:ascii="Arial" w:hAnsi="Arial" w:cs="Arial"/>
                <w:i/>
                <w:sz w:val="18"/>
                <w:szCs w:val="18"/>
              </w:rPr>
              <w:t>maxNumberActiveSpatialRelations</w:t>
            </w:r>
            <w:proofErr w:type="spellEnd"/>
            <w:r w:rsidRPr="00BC409C">
              <w:rPr>
                <w:rFonts w:ascii="Arial" w:hAnsi="Arial" w:cs="Arial"/>
                <w:i/>
                <w:sz w:val="18"/>
                <w:szCs w:val="18"/>
              </w:rPr>
              <w:t xml:space="preserve">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maxNumberDL</w:t>
            </w:r>
            <w:proofErr w:type="spellEnd"/>
            <w:r w:rsidRPr="00BC409C">
              <w:rPr>
                <w:rFonts w:ascii="Arial" w:hAnsi="Arial" w:cs="Arial"/>
                <w:i/>
                <w:sz w:val="18"/>
                <w:szCs w:val="18"/>
              </w:rPr>
              <w:t>-RS-QCL-TypeD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proofErr w:type="spellStart"/>
            <w:r w:rsidRPr="00BC409C">
              <w:rPr>
                <w:i/>
                <w:iCs/>
              </w:rPr>
              <w:t>spatialRelations</w:t>
            </w:r>
            <w:proofErr w:type="spellEnd"/>
            <w:r w:rsidRPr="00BC409C">
              <w:rPr>
                <w:i/>
                <w:iCs/>
              </w:rPr>
              <w:t xml:space="preserve">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proofErr w:type="spellStart"/>
            <w:r w:rsidRPr="00BC409C">
              <w:rPr>
                <w:rFonts w:cs="Arial"/>
                <w:i/>
                <w:szCs w:val="18"/>
              </w:rPr>
              <w:t>maxNumberConfiguredSpatialRelations</w:t>
            </w:r>
            <w:proofErr w:type="spellEnd"/>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proofErr w:type="spellStart"/>
            <w:r w:rsidRPr="00BC409C">
              <w:rPr>
                <w:b/>
                <w:bCs/>
                <w:i/>
                <w:iCs/>
              </w:rPr>
              <w:t>sp-BeamReportPUCCH</w:t>
            </w:r>
            <w:proofErr w:type="spellEnd"/>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proofErr w:type="spellStart"/>
            <w:r w:rsidRPr="00BC409C">
              <w:rPr>
                <w:b/>
                <w:bCs/>
                <w:i/>
                <w:iCs/>
              </w:rPr>
              <w:t>sp-BeamReportPUSCH</w:t>
            </w:r>
            <w:proofErr w:type="spellEnd"/>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590E40D7"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proofErr w:type="spellStart"/>
            <w:r w:rsidRPr="00BC409C">
              <w:rPr>
                <w:rFonts w:cs="Arial"/>
                <w:i/>
                <w:szCs w:val="18"/>
              </w:rPr>
              <w:t>downlinkSPS</w:t>
            </w:r>
            <w:proofErr w:type="spellEnd"/>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F607A2" w:rsidRPr="00BC409C" w14:paraId="08EDEC47" w14:textId="77777777" w:rsidTr="00963B9B">
        <w:trPr>
          <w:cantSplit/>
          <w:tblHeader/>
        </w:trPr>
        <w:tc>
          <w:tcPr>
            <w:tcW w:w="6917" w:type="dxa"/>
          </w:tcPr>
          <w:p w14:paraId="1B34DB66" w14:textId="77777777" w:rsidR="00F607A2" w:rsidRPr="009E32B3" w:rsidRDefault="00F607A2" w:rsidP="00F607A2">
            <w:pPr>
              <w:pStyle w:val="TAL"/>
              <w:rPr>
                <w:rFonts w:eastAsiaTheme="minorEastAsia"/>
                <w:b/>
                <w:i/>
              </w:rPr>
            </w:pPr>
            <w:r w:rsidRPr="009E32B3">
              <w:rPr>
                <w:b/>
                <w:i/>
              </w:rPr>
              <w:t>sr-TriggeredSSSG-Switching-r19</w:t>
            </w:r>
          </w:p>
          <w:p w14:paraId="55D19C77" w14:textId="77777777" w:rsidR="00F607A2" w:rsidRPr="009E32B3" w:rsidRDefault="00F607A2" w:rsidP="00F607A2">
            <w:pPr>
              <w:pStyle w:val="TAL"/>
              <w:rPr>
                <w:rFonts w:eastAsia="DengXian"/>
                <w:bCs/>
                <w:iCs/>
                <w:lang w:eastAsia="zh-CN"/>
              </w:rPr>
            </w:pPr>
            <w:r w:rsidRPr="009E32B3">
              <w:rPr>
                <w:rFonts w:eastAsia="DengXian"/>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proofErr w:type="spellStart"/>
            <w:r w:rsidRPr="009E32B3">
              <w:rPr>
                <w:rFonts w:eastAsia="DengXian" w:hint="eastAsia"/>
                <w:bCs/>
                <w:iCs/>
                <w:lang w:eastAsia="zh-CN"/>
              </w:rPr>
              <w:t>P</w:t>
            </w:r>
            <w:r w:rsidRPr="009E32B3">
              <w:rPr>
                <w:rFonts w:eastAsia="DengXian"/>
                <w:bCs/>
                <w:iCs/>
                <w:vertAlign w:val="subscript"/>
                <w:lang w:eastAsia="zh-CN"/>
              </w:rPr>
              <w:t>switch</w:t>
            </w:r>
            <w:proofErr w:type="spellEnd"/>
            <w:r w:rsidRPr="009E32B3">
              <w:rPr>
                <w:rFonts w:eastAsia="DengXian"/>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9E32B3" w:rsidRDefault="00F607A2" w:rsidP="00F607A2">
            <w:pPr>
              <w:pStyle w:val="TAN"/>
            </w:pPr>
          </w:p>
          <w:p w14:paraId="07FFFDF3" w14:textId="77777777" w:rsidR="00F607A2" w:rsidRPr="009E32B3" w:rsidRDefault="00F607A2" w:rsidP="00F607A2">
            <w:pPr>
              <w:pStyle w:val="TAN"/>
            </w:pPr>
            <w:r w:rsidRPr="009E32B3">
              <w:t>NOTE:</w:t>
            </w:r>
            <w:r w:rsidRPr="009E32B3">
              <w:tab/>
            </w:r>
            <w:proofErr w:type="spellStart"/>
            <w:r w:rsidRPr="009E32B3">
              <w:rPr>
                <w:rFonts w:eastAsia="DengXian" w:cs="Arial"/>
                <w:bCs/>
                <w:iCs/>
                <w:lang w:eastAsia="zh-CN"/>
              </w:rPr>
              <w:t>P</w:t>
            </w:r>
            <w:r w:rsidRPr="009E32B3">
              <w:rPr>
                <w:rFonts w:eastAsia="DengXian" w:cs="Arial"/>
                <w:bCs/>
                <w:iCs/>
                <w:vertAlign w:val="subscript"/>
                <w:lang w:eastAsia="zh-CN"/>
              </w:rPr>
              <w:t>switch</w:t>
            </w:r>
            <w:proofErr w:type="spellEnd"/>
            <w:r w:rsidRPr="009E32B3">
              <w:rPr>
                <w:rFonts w:eastAsia="Yu Mincho" w:cs="Arial"/>
                <w:szCs w:val="18"/>
              </w:rPr>
              <w:t xml:space="preserve"> symbols is specified in Table 10.4-1 of TS 38.213 [11]</w:t>
            </w:r>
            <w:r w:rsidRPr="009E32B3">
              <w:t>.</w:t>
            </w:r>
          </w:p>
          <w:p w14:paraId="02BE0316" w14:textId="77777777" w:rsidR="00F607A2" w:rsidRPr="009E32B3" w:rsidRDefault="00F607A2" w:rsidP="00F607A2">
            <w:pPr>
              <w:pStyle w:val="TAN"/>
            </w:pPr>
          </w:p>
          <w:p w14:paraId="61395D0D" w14:textId="4E89121F" w:rsidR="00F607A2" w:rsidRPr="00BC409C" w:rsidRDefault="00F607A2" w:rsidP="00F607A2">
            <w:pPr>
              <w:pStyle w:val="TAL"/>
              <w:rPr>
                <w:b/>
                <w:i/>
              </w:rPr>
            </w:pPr>
            <w:r w:rsidRPr="009E32B3">
              <w:t xml:space="preserve">The UE supporting this feature shall also indicate the support of </w:t>
            </w:r>
            <w:r w:rsidRPr="009E32B3">
              <w:rPr>
                <w:i/>
                <w:iCs/>
              </w:rPr>
              <w:t>sssg-Switching-1BitInd-r17.</w:t>
            </w:r>
          </w:p>
        </w:tc>
        <w:tc>
          <w:tcPr>
            <w:tcW w:w="709" w:type="dxa"/>
          </w:tcPr>
          <w:p w14:paraId="70B39EED" w14:textId="7B8912C4" w:rsidR="00F607A2" w:rsidRPr="00BC409C" w:rsidRDefault="00F607A2" w:rsidP="00F607A2">
            <w:pPr>
              <w:pStyle w:val="TAL"/>
              <w:jc w:val="center"/>
            </w:pPr>
            <w:r w:rsidRPr="009E32B3">
              <w:rPr>
                <w:bCs/>
                <w:iCs/>
              </w:rPr>
              <w:t>Band</w:t>
            </w:r>
          </w:p>
        </w:tc>
        <w:tc>
          <w:tcPr>
            <w:tcW w:w="567" w:type="dxa"/>
          </w:tcPr>
          <w:p w14:paraId="35E4D6D2" w14:textId="54A1E270" w:rsidR="00F607A2" w:rsidRPr="00BC409C" w:rsidRDefault="00F607A2" w:rsidP="00F607A2">
            <w:pPr>
              <w:pStyle w:val="TAL"/>
              <w:jc w:val="center"/>
            </w:pPr>
            <w:r w:rsidRPr="009E32B3">
              <w:rPr>
                <w:bCs/>
                <w:iCs/>
              </w:rPr>
              <w:t>No</w:t>
            </w:r>
          </w:p>
        </w:tc>
        <w:tc>
          <w:tcPr>
            <w:tcW w:w="709" w:type="dxa"/>
          </w:tcPr>
          <w:p w14:paraId="2711FF59" w14:textId="6178B8A1" w:rsidR="00F607A2" w:rsidRPr="00BC409C" w:rsidRDefault="00F607A2" w:rsidP="00F607A2">
            <w:pPr>
              <w:pStyle w:val="TAL"/>
              <w:jc w:val="center"/>
              <w:rPr>
                <w:bCs/>
                <w:iCs/>
              </w:rPr>
            </w:pPr>
            <w:r w:rsidRPr="009E32B3">
              <w:rPr>
                <w:bCs/>
                <w:iCs/>
              </w:rPr>
              <w:t>N/A</w:t>
            </w:r>
          </w:p>
        </w:tc>
        <w:tc>
          <w:tcPr>
            <w:tcW w:w="728" w:type="dxa"/>
          </w:tcPr>
          <w:p w14:paraId="787DB0A0" w14:textId="6F4FDF70" w:rsidR="00F607A2" w:rsidRPr="00BC409C" w:rsidRDefault="00F607A2" w:rsidP="00F607A2">
            <w:pPr>
              <w:pStyle w:val="TAL"/>
              <w:jc w:val="center"/>
              <w:rPr>
                <w:bCs/>
                <w:iCs/>
              </w:rPr>
            </w:pPr>
            <w:r w:rsidRPr="009E32B3">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proofErr w:type="spellStart"/>
            <w:r w:rsidRPr="00BC409C">
              <w:rPr>
                <w:b/>
                <w:i/>
              </w:rPr>
              <w:t>srs</w:t>
            </w:r>
            <w:proofErr w:type="spellEnd"/>
            <w:r w:rsidRPr="00BC409C">
              <w:rPr>
                <w:b/>
                <w:i/>
              </w:rPr>
              <w:t>-</w:t>
            </w:r>
            <w:proofErr w:type="spellStart"/>
            <w:r w:rsidRPr="00BC409C">
              <w:rPr>
                <w:b/>
                <w:i/>
              </w:rPr>
              <w:t>AssocCSI</w:t>
            </w:r>
            <w:proofErr w:type="spellEnd"/>
            <w:r w:rsidRPr="00BC409C">
              <w:rPr>
                <w:b/>
                <w:i/>
              </w:rPr>
              <w:t>-RS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w:t>
            </w:r>
            <w:proofErr w:type="spellStart"/>
            <w:r w:rsidRPr="00BC409C">
              <w:t>srs</w:t>
            </w:r>
            <w:proofErr w:type="spellEnd"/>
            <w:r w:rsidRPr="00BC409C">
              <w:t>-</w:t>
            </w:r>
            <w:proofErr w:type="spellStart"/>
            <w:r w:rsidRPr="00BC409C">
              <w:t>AssocCSI</w:t>
            </w:r>
            <w:proofErr w:type="spellEnd"/>
            <w:r w:rsidRPr="00BC409C">
              <w:t>-RS)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lastRenderedPageBreak/>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5BA64CAC"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proofErr w:type="spellStart"/>
            <w:r w:rsidRPr="00BC409C">
              <w:rPr>
                <w:bCs/>
                <w:i/>
              </w:rPr>
              <w:t>srs</w:t>
            </w:r>
            <w:proofErr w:type="spellEnd"/>
            <w:r w:rsidRPr="00BC409C">
              <w:rPr>
                <w:bCs/>
                <w:iCs/>
              </w:rPr>
              <w:t xml:space="preserve"> indicates the granularity is per SRS symbol, </w:t>
            </w:r>
            <w:r w:rsidR="00F56F32">
              <w:rPr>
                <w:bCs/>
                <w:iCs/>
              </w:rPr>
              <w:t>v</w:t>
            </w:r>
            <w:r w:rsidRPr="00BC409C">
              <w:rPr>
                <w:bCs/>
                <w:iCs/>
              </w:rPr>
              <w:t xml:space="preserve">alue </w:t>
            </w:r>
            <w:proofErr w:type="spellStart"/>
            <w:r w:rsidRPr="00BC409C">
              <w:rPr>
                <w:bCs/>
                <w:i/>
              </w:rPr>
              <w:t>rsrs</w:t>
            </w:r>
            <w:proofErr w:type="spellEnd"/>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w:t>
            </w:r>
            <w:proofErr w:type="spellStart"/>
            <w:r w:rsidRPr="00BC409C">
              <w:rPr>
                <w:bCs/>
                <w:i/>
              </w:rPr>
              <w:t>aperiodicBeamReport</w:t>
            </w:r>
            <w:proofErr w:type="spellEnd"/>
            <w:r w:rsidRPr="00BC409C">
              <w:rPr>
                <w:bCs/>
                <w:iCs/>
              </w:rPr>
              <w:t>,</w:t>
            </w:r>
            <w:r w:rsidRPr="00BC409C">
              <w:t xml:space="preserve"> </w:t>
            </w:r>
            <w:proofErr w:type="spellStart"/>
            <w:r w:rsidRPr="00BC409C">
              <w:rPr>
                <w:bCs/>
                <w:i/>
              </w:rPr>
              <w:t>sp-BeamReportPUCCH</w:t>
            </w:r>
            <w:proofErr w:type="spellEnd"/>
            <w:r w:rsidRPr="00BC409C">
              <w:rPr>
                <w:bCs/>
                <w:iCs/>
              </w:rPr>
              <w:t xml:space="preserve">, </w:t>
            </w:r>
            <w:proofErr w:type="spellStart"/>
            <w:r w:rsidRPr="00BC409C">
              <w:rPr>
                <w:i/>
              </w:rPr>
              <w:t>sp-BeamReportPUSCH</w:t>
            </w:r>
            <w:proofErr w:type="spellEnd"/>
            <w:r w:rsidRPr="00BC409C">
              <w:rPr>
                <w:i/>
              </w:rPr>
              <w:t>,</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F607A2" w:rsidRPr="00BC409C" w14:paraId="19D9604A" w14:textId="77777777" w:rsidTr="0026000E">
        <w:trPr>
          <w:cantSplit/>
          <w:tblHeader/>
        </w:trPr>
        <w:tc>
          <w:tcPr>
            <w:tcW w:w="6917" w:type="dxa"/>
          </w:tcPr>
          <w:p w14:paraId="45571685" w14:textId="77777777" w:rsidR="00F607A2" w:rsidRDefault="00F607A2" w:rsidP="00F607A2">
            <w:pPr>
              <w:pStyle w:val="TAL"/>
              <w:rPr>
                <w:b/>
                <w:i/>
              </w:rPr>
            </w:pPr>
            <w:r w:rsidRPr="003271A0">
              <w:rPr>
                <w:b/>
                <w:i/>
              </w:rPr>
              <w:t>srs-TPC-CLPC-AdjustmentState-r19</w:t>
            </w:r>
          </w:p>
          <w:p w14:paraId="3907BF43" w14:textId="77777777" w:rsidR="00F607A2" w:rsidRDefault="00F607A2" w:rsidP="00F607A2">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using </w:t>
            </w:r>
            <w:r w:rsidRPr="006C26D2">
              <w:rPr>
                <w:rFonts w:eastAsia="SimSun" w:cs="Arial"/>
                <w:color w:val="000000" w:themeColor="text1"/>
                <w:szCs w:val="18"/>
                <w:lang w:eastAsia="zh-CN"/>
              </w:rPr>
              <w:t>DCI format 1_1 to indicate TPC command for SRS associated with a separate SRS CLPC adjustment state</w:t>
            </w:r>
            <w:r>
              <w:rPr>
                <w:rFonts w:eastAsia="SimSun" w:cs="Arial"/>
                <w:color w:val="000000" w:themeColor="text1"/>
                <w:szCs w:val="18"/>
                <w:lang w:eastAsia="zh-CN"/>
              </w:rPr>
              <w:t>.</w:t>
            </w:r>
          </w:p>
          <w:p w14:paraId="72A6FF98" w14:textId="79414A19" w:rsidR="00F607A2" w:rsidRPr="00BC409C" w:rsidRDefault="00F607A2" w:rsidP="00F607A2">
            <w:pPr>
              <w:pStyle w:val="TAL"/>
              <w:rPr>
                <w:b/>
                <w:i/>
              </w:rPr>
            </w:pPr>
            <w:r>
              <w:rPr>
                <w:rFonts w:eastAsia="SimSun" w:cs="Arial"/>
                <w:color w:val="000000" w:themeColor="text1"/>
                <w:szCs w:val="18"/>
                <w:lang w:eastAsia="zh-CN"/>
              </w:rPr>
              <w:t xml:space="preserve">A UE supporting this feature shall also indicate </w:t>
            </w:r>
            <w:r w:rsidRPr="001C6037">
              <w:rPr>
                <w:rFonts w:eastAsia="SimSun" w:cs="Arial"/>
                <w:i/>
                <w:iCs/>
                <w:color w:val="000000" w:themeColor="text1"/>
                <w:szCs w:val="18"/>
                <w:lang w:eastAsia="zh-CN"/>
              </w:rPr>
              <w:t xml:space="preserve">support of </w:t>
            </w:r>
            <w:r w:rsidRPr="001C6037">
              <w:rPr>
                <w:i/>
                <w:iCs/>
              </w:rPr>
              <w:t>twoSRS-PwrControlAdjust-r19</w:t>
            </w:r>
            <w:r>
              <w:t>.</w:t>
            </w:r>
          </w:p>
        </w:tc>
        <w:tc>
          <w:tcPr>
            <w:tcW w:w="709" w:type="dxa"/>
          </w:tcPr>
          <w:p w14:paraId="0BA84D94" w14:textId="58C49C56" w:rsidR="00F607A2" w:rsidRPr="00BC409C" w:rsidRDefault="00F607A2" w:rsidP="00F607A2">
            <w:pPr>
              <w:pStyle w:val="TAL"/>
              <w:jc w:val="center"/>
              <w:rPr>
                <w:bCs/>
                <w:iCs/>
              </w:rPr>
            </w:pPr>
            <w:r w:rsidRPr="009E32B3">
              <w:rPr>
                <w:bCs/>
                <w:iCs/>
              </w:rPr>
              <w:t>Band</w:t>
            </w:r>
          </w:p>
        </w:tc>
        <w:tc>
          <w:tcPr>
            <w:tcW w:w="567" w:type="dxa"/>
          </w:tcPr>
          <w:p w14:paraId="52B4D4D9" w14:textId="09AE87CE" w:rsidR="00F607A2" w:rsidRPr="00BC409C" w:rsidRDefault="00F607A2" w:rsidP="00F607A2">
            <w:pPr>
              <w:pStyle w:val="TAL"/>
              <w:jc w:val="center"/>
              <w:rPr>
                <w:bCs/>
                <w:iCs/>
              </w:rPr>
            </w:pPr>
            <w:r w:rsidRPr="009E32B3">
              <w:rPr>
                <w:bCs/>
                <w:iCs/>
              </w:rPr>
              <w:t>No</w:t>
            </w:r>
          </w:p>
        </w:tc>
        <w:tc>
          <w:tcPr>
            <w:tcW w:w="709" w:type="dxa"/>
          </w:tcPr>
          <w:p w14:paraId="7E565781" w14:textId="079CA748" w:rsidR="00F607A2" w:rsidRPr="00BC409C" w:rsidRDefault="00F607A2" w:rsidP="00F607A2">
            <w:pPr>
              <w:pStyle w:val="TAL"/>
              <w:jc w:val="center"/>
              <w:rPr>
                <w:bCs/>
                <w:iCs/>
              </w:rPr>
            </w:pPr>
            <w:r w:rsidRPr="009E32B3">
              <w:rPr>
                <w:bCs/>
                <w:iCs/>
              </w:rPr>
              <w:t>N/A</w:t>
            </w:r>
          </w:p>
        </w:tc>
        <w:tc>
          <w:tcPr>
            <w:tcW w:w="728" w:type="dxa"/>
          </w:tcPr>
          <w:p w14:paraId="5167E56D" w14:textId="1FCA2689" w:rsidR="00F607A2" w:rsidRPr="00BC409C" w:rsidRDefault="00F607A2" w:rsidP="00F607A2">
            <w:pPr>
              <w:pStyle w:val="TAL"/>
              <w:jc w:val="center"/>
              <w:rPr>
                <w:bCs/>
                <w:iCs/>
              </w:rPr>
            </w:pPr>
            <w:r w:rsidRPr="009E32B3">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F607A2" w:rsidRPr="00BC409C" w14:paraId="5A4C07B8" w14:textId="77777777" w:rsidTr="0026000E">
        <w:trPr>
          <w:cantSplit/>
          <w:tblHeader/>
        </w:trPr>
        <w:tc>
          <w:tcPr>
            <w:tcW w:w="6917" w:type="dxa"/>
          </w:tcPr>
          <w:p w14:paraId="0C4683DF" w14:textId="77777777" w:rsidR="00F607A2" w:rsidRPr="009E32B3" w:rsidRDefault="00F607A2" w:rsidP="00F607A2">
            <w:pPr>
              <w:pStyle w:val="TAL"/>
              <w:rPr>
                <w:b/>
                <w:bCs/>
                <w:i/>
                <w:iCs/>
              </w:rPr>
            </w:pPr>
            <w:r w:rsidRPr="009E32B3">
              <w:rPr>
                <w:b/>
                <w:bCs/>
                <w:i/>
                <w:iCs/>
              </w:rPr>
              <w:t>ssb-BurstPeriodicityAdaptation-r19</w:t>
            </w:r>
          </w:p>
          <w:p w14:paraId="083DB976" w14:textId="77777777" w:rsidR="00F607A2" w:rsidRPr="009E32B3" w:rsidRDefault="00F607A2" w:rsidP="00F607A2">
            <w:pPr>
              <w:pStyle w:val="TAL"/>
            </w:pPr>
            <w:r w:rsidRPr="009E32B3">
              <w:t>Indicates whether the UE supports adaptation of SSB burst periodicity for SCell by DCI format 2_9.</w:t>
            </w:r>
          </w:p>
          <w:p w14:paraId="4300A73A" w14:textId="77777777" w:rsidR="00F607A2" w:rsidRPr="009E32B3" w:rsidRDefault="00F607A2" w:rsidP="00F607A2">
            <w:pPr>
              <w:pStyle w:val="TAL"/>
              <w:rPr>
                <w:szCs w:val="18"/>
              </w:rPr>
            </w:pPr>
          </w:p>
          <w:p w14:paraId="3754FCA2" w14:textId="0B1C413A" w:rsidR="00F607A2" w:rsidRPr="00BC409C" w:rsidRDefault="00F607A2" w:rsidP="00C92A56">
            <w:pPr>
              <w:pStyle w:val="TAN"/>
              <w:rPr>
                <w:b/>
                <w:i/>
              </w:rPr>
            </w:pPr>
            <w:r w:rsidRPr="009E32B3">
              <w:rPr>
                <w:rFonts w:eastAsia="MS Mincho"/>
              </w:rPr>
              <w:t>NOTE:</w:t>
            </w:r>
            <w:r w:rsidRPr="009E32B3">
              <w:rPr>
                <w:rFonts w:cs="Arial"/>
                <w:szCs w:val="18"/>
              </w:rPr>
              <w:tab/>
            </w:r>
            <w:r w:rsidRPr="009E32B3">
              <w:rPr>
                <w:rFonts w:eastAsia="MS Mincho"/>
              </w:rPr>
              <w:t>The SSB for this feature is not cell defining SSB.</w:t>
            </w:r>
          </w:p>
        </w:tc>
        <w:tc>
          <w:tcPr>
            <w:tcW w:w="709" w:type="dxa"/>
          </w:tcPr>
          <w:p w14:paraId="526C9EC1" w14:textId="55FF09CA" w:rsidR="00F607A2" w:rsidRPr="00BC409C" w:rsidRDefault="00F607A2" w:rsidP="00F607A2">
            <w:pPr>
              <w:pStyle w:val="TAL"/>
              <w:jc w:val="center"/>
              <w:rPr>
                <w:bCs/>
                <w:iCs/>
              </w:rPr>
            </w:pPr>
            <w:r w:rsidRPr="009E32B3">
              <w:rPr>
                <w:bCs/>
                <w:iCs/>
              </w:rPr>
              <w:t>Band</w:t>
            </w:r>
          </w:p>
        </w:tc>
        <w:tc>
          <w:tcPr>
            <w:tcW w:w="567" w:type="dxa"/>
          </w:tcPr>
          <w:p w14:paraId="2C132C07" w14:textId="34275B4E" w:rsidR="00F607A2" w:rsidRPr="00BC409C" w:rsidRDefault="00F607A2" w:rsidP="00F607A2">
            <w:pPr>
              <w:pStyle w:val="TAL"/>
              <w:jc w:val="center"/>
              <w:rPr>
                <w:bCs/>
                <w:iCs/>
              </w:rPr>
            </w:pPr>
            <w:r w:rsidRPr="009E32B3">
              <w:rPr>
                <w:bCs/>
                <w:iCs/>
              </w:rPr>
              <w:t>No</w:t>
            </w:r>
          </w:p>
        </w:tc>
        <w:tc>
          <w:tcPr>
            <w:tcW w:w="709" w:type="dxa"/>
          </w:tcPr>
          <w:p w14:paraId="768CE12E" w14:textId="64E69FC4" w:rsidR="00F607A2" w:rsidRPr="00BC409C" w:rsidRDefault="00F607A2" w:rsidP="00F607A2">
            <w:pPr>
              <w:pStyle w:val="TAL"/>
              <w:jc w:val="center"/>
              <w:rPr>
                <w:bCs/>
                <w:iCs/>
              </w:rPr>
            </w:pPr>
            <w:r w:rsidRPr="009E32B3">
              <w:rPr>
                <w:bCs/>
                <w:iCs/>
              </w:rPr>
              <w:t>N/A</w:t>
            </w:r>
          </w:p>
        </w:tc>
        <w:tc>
          <w:tcPr>
            <w:tcW w:w="728" w:type="dxa"/>
          </w:tcPr>
          <w:p w14:paraId="15A79D58" w14:textId="7E8C19A3" w:rsidR="00F607A2" w:rsidRPr="00BC409C" w:rsidRDefault="00F607A2" w:rsidP="00F607A2">
            <w:pPr>
              <w:pStyle w:val="TAL"/>
              <w:jc w:val="center"/>
              <w:rPr>
                <w:bCs/>
                <w:iCs/>
              </w:rPr>
            </w:pPr>
            <w:r w:rsidRPr="009E32B3">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supportedSINR-meas</w:t>
            </w:r>
            <w:proofErr w:type="spellEnd"/>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proofErr w:type="spellStart"/>
            <w:r w:rsidRPr="00BC409C">
              <w:rPr>
                <w:rFonts w:ascii="Arial" w:hAnsi="Arial" w:cs="Arial"/>
                <w:i/>
                <w:iCs/>
                <w:sz w:val="18"/>
                <w:szCs w:val="18"/>
              </w:rPr>
              <w:t>ssbWithCSI</w:t>
            </w:r>
            <w:proofErr w:type="spellEnd"/>
            <w:r w:rsidRPr="00BC409C">
              <w:rPr>
                <w:rFonts w:ascii="Arial" w:hAnsi="Arial" w:cs="Arial"/>
                <w:i/>
                <w:iCs/>
                <w:sz w:val="18"/>
                <w:szCs w:val="18"/>
              </w:rPr>
              <w:t>-IM</w:t>
            </w:r>
            <w:r w:rsidRPr="00BC409C">
              <w:rPr>
                <w:rFonts w:ascii="Arial" w:hAnsi="Arial" w:cs="Arial"/>
                <w:sz w:val="18"/>
                <w:szCs w:val="18"/>
              </w:rPr>
              <w:t xml:space="preserve">, </w:t>
            </w:r>
            <w:proofErr w:type="spellStart"/>
            <w:r w:rsidRPr="00BC409C">
              <w:rPr>
                <w:rFonts w:ascii="Arial" w:hAnsi="Arial" w:cs="Arial"/>
                <w:i/>
                <w:iCs/>
                <w:sz w:val="18"/>
                <w:szCs w:val="18"/>
              </w:rPr>
              <w:t>ssbWithNZP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csirsWithNZP</w:t>
            </w:r>
            <w:proofErr w:type="spellEnd"/>
            <w:r w:rsidRPr="00BC409C">
              <w:rPr>
                <w:rFonts w:ascii="Arial" w:hAnsi="Arial" w:cs="Arial"/>
                <w:i/>
                <w:iCs/>
                <w:sz w:val="18"/>
                <w:szCs w:val="18"/>
              </w:rPr>
              <w:t>-IMR</w:t>
            </w:r>
            <w:r w:rsidRPr="00BC409C">
              <w:rPr>
                <w:rFonts w:ascii="Arial" w:hAnsi="Arial" w:cs="Arial"/>
                <w:sz w:val="18"/>
                <w:szCs w:val="18"/>
              </w:rPr>
              <w:t xml:space="preserve">, </w:t>
            </w:r>
            <w:r w:rsidRPr="00BC409C">
              <w:rPr>
                <w:rFonts w:ascii="Arial" w:hAnsi="Arial" w:cs="Arial"/>
                <w:i/>
                <w:iCs/>
                <w:sz w:val="18"/>
                <w:szCs w:val="18"/>
              </w:rPr>
              <w:t>csi-</w:t>
            </w:r>
            <w:proofErr w:type="spellStart"/>
            <w:r w:rsidRPr="00BC409C">
              <w:rPr>
                <w:rFonts w:ascii="Arial" w:hAnsi="Arial" w:cs="Arial"/>
                <w:i/>
                <w:iCs/>
                <w:sz w:val="18"/>
                <w:szCs w:val="18"/>
              </w:rPr>
              <w:t>RSWithoutIMR</w:t>
            </w:r>
            <w:proofErr w:type="spellEnd"/>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indicates a 4-bit bitmap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csirsWithNZP</w:t>
            </w:r>
            <w:proofErr w:type="spellEnd"/>
            <w:r w:rsidRPr="00BC409C">
              <w:rPr>
                <w:rFonts w:ascii="Arial" w:hAnsi="Arial" w:cs="Arial"/>
                <w:bCs/>
                <w:sz w:val="18"/>
                <w:szCs w:val="18"/>
              </w:rPr>
              <w:t>-IMR, csi-</w:t>
            </w:r>
            <w:proofErr w:type="spellStart"/>
            <w:r w:rsidRPr="00BC409C">
              <w:rPr>
                <w:rFonts w:ascii="Arial" w:hAnsi="Arial" w:cs="Arial"/>
                <w:bCs/>
                <w:sz w:val="18"/>
                <w:szCs w:val="18"/>
              </w:rPr>
              <w:t>RSWithoutIMR</w:t>
            </w:r>
            <w:proofErr w:type="spellEnd"/>
            <w:r w:rsidRPr="00BC409C">
              <w:rPr>
                <w:rFonts w:ascii="Arial" w:hAnsi="Arial" w:cs="Arial"/>
                <w:bCs/>
                <w:sz w:val="18"/>
                <w:szCs w:val="18"/>
              </w:rPr>
              <w:t xml:space="preserve">}, where the leftmost bit corresponds to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the next bit corresponds to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proofErr w:type="spellStart"/>
            <w:r w:rsidRPr="00BC409C">
              <w:rPr>
                <w:i/>
              </w:rPr>
              <w:t>periodicBeamReport</w:t>
            </w:r>
            <w:proofErr w:type="spellEnd"/>
            <w:r w:rsidRPr="00BC409C">
              <w:rPr>
                <w:bCs/>
                <w:iCs/>
              </w:rPr>
              <w:t xml:space="preserve"> and </w:t>
            </w:r>
            <w:proofErr w:type="spellStart"/>
            <w:r w:rsidRPr="00BC409C">
              <w:rPr>
                <w:i/>
              </w:rPr>
              <w:t>aperiodicBeamReport</w:t>
            </w:r>
            <w:proofErr w:type="spellEnd"/>
            <w:r w:rsidRPr="00BC409C">
              <w:rPr>
                <w:bCs/>
                <w:iCs/>
              </w:rPr>
              <w:t xml:space="preserve"> or </w:t>
            </w:r>
            <w:proofErr w:type="spellStart"/>
            <w:r w:rsidRPr="00BC409C">
              <w:rPr>
                <w:i/>
              </w:rPr>
              <w:t>sp-BeamReportPUCCH</w:t>
            </w:r>
            <w:proofErr w:type="spellEnd"/>
            <w:r w:rsidRPr="00BC409C">
              <w:rPr>
                <w:bCs/>
                <w:iCs/>
              </w:rPr>
              <w:t xml:space="preserve"> and</w:t>
            </w:r>
            <w:r w:rsidRPr="00BC409C">
              <w:rPr>
                <w:i/>
              </w:rPr>
              <w:t xml:space="preserve"> </w:t>
            </w:r>
            <w:proofErr w:type="spellStart"/>
            <w:r w:rsidRPr="00BC409C">
              <w:rPr>
                <w:i/>
              </w:rPr>
              <w:t>sp-BeamReportPUSCH</w:t>
            </w:r>
            <w:proofErr w:type="spellEnd"/>
            <w:r w:rsidRPr="00BC409C">
              <w:rPr>
                <w:i/>
              </w:rPr>
              <w:t>.</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w:t>
            </w:r>
            <w:proofErr w:type="spellStart"/>
            <w:r w:rsidRPr="00BC409C">
              <w:rPr>
                <w:i/>
                <w:iCs/>
              </w:rPr>
              <w:t>SkippingDurationList</w:t>
            </w:r>
            <w:proofErr w:type="spellEnd"/>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pdcch-</w:t>
            </w:r>
            <w:proofErr w:type="spellStart"/>
            <w:r w:rsidRPr="00BC409C">
              <w:rPr>
                <w:i/>
                <w:iCs/>
              </w:rPr>
              <w:t>SkippingDurationList</w:t>
            </w:r>
            <w:proofErr w:type="spellEnd"/>
            <w:r w:rsidRPr="00BC409C">
              <w:rPr>
                <w:i/>
                <w:iCs/>
              </w:rPr>
              <w:t xml:space="preserve">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1D624972"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proofErr w:type="spellStart"/>
            <w:r w:rsidRPr="00BC409C">
              <w:rPr>
                <w:i/>
                <w:iCs/>
              </w:rPr>
              <w:t>asymmetricBandwidthCombinationSet</w:t>
            </w:r>
            <w:proofErr w:type="spellEnd"/>
            <w:r w:rsidRPr="00BC409C">
              <w:t xml:space="preserve"> with 3 MHz UL according to clause 5.3.6 of TS 38.101-1 </w:t>
            </w:r>
            <w:r w:rsidRPr="00BC409C">
              <w:rPr>
                <w:szCs w:val="18"/>
              </w:rPr>
              <w:t>[2]</w:t>
            </w:r>
            <w:r w:rsidR="00DF1BAF" w:rsidRPr="006A1259">
              <w:rPr>
                <w:szCs w:val="18"/>
                <w:lang w:val="en-US"/>
              </w:rPr>
              <w:t xml:space="preserve"> for TN </w:t>
            </w:r>
            <w:r w:rsidR="00DF1BAF">
              <w:rPr>
                <w:szCs w:val="18"/>
                <w:lang w:val="en-US"/>
              </w:rPr>
              <w:t>or</w:t>
            </w:r>
            <w:r w:rsidR="00DF1BAF" w:rsidRPr="006A1259">
              <w:rPr>
                <w:szCs w:val="18"/>
                <w:lang w:val="en-US"/>
              </w:rPr>
              <w:t xml:space="preserve"> clause 5.3.6 of TS 38.101-5 [34] for NTN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18891601"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proofErr w:type="spellStart"/>
            <w:r w:rsidRPr="00BC409C">
              <w:rPr>
                <w:i/>
                <w:iCs/>
              </w:rPr>
              <w:t>asymmetricBandwidthCombinationSet</w:t>
            </w:r>
            <w:proofErr w:type="spellEnd"/>
            <w:r w:rsidRPr="00BC409C">
              <w:t xml:space="preserve"> for a 3MHz UL in a band according to clause 5.3.6 of 38.101-1 [2]</w:t>
            </w:r>
            <w:r w:rsidR="00DF1BAF">
              <w:rPr>
                <w:lang w:val="en-US"/>
              </w:rPr>
              <w:t xml:space="preserve"> for TN or </w:t>
            </w:r>
            <w:r w:rsidR="00DF1BAF" w:rsidRPr="006A1259">
              <w:rPr>
                <w:lang w:val="en-US"/>
              </w:rPr>
              <w:t>clause 5.3.6 of 38.101-</w:t>
            </w:r>
            <w:r w:rsidR="00DF1BAF">
              <w:rPr>
                <w:lang w:val="en-US"/>
              </w:rPr>
              <w:t>5</w:t>
            </w:r>
            <w:r w:rsidR="00DF1BAF" w:rsidRPr="006A1259">
              <w:rPr>
                <w:lang w:val="en-US"/>
              </w:rPr>
              <w:t xml:space="preserve"> [</w:t>
            </w:r>
            <w:r w:rsidR="00DF1BAF">
              <w:rPr>
                <w:lang w:val="en-US"/>
              </w:rPr>
              <w:t>34</w:t>
            </w:r>
            <w:r w:rsidR="00DF1BAF" w:rsidRPr="006A1259">
              <w:rPr>
                <w:lang w:val="en-US"/>
              </w:rPr>
              <w:t>]</w:t>
            </w:r>
            <w:r w:rsidR="00DF1BAF">
              <w:rPr>
                <w:lang w:val="en-US"/>
              </w:rPr>
              <w:t xml:space="preserve"> for NTN</w:t>
            </w:r>
            <w:r w:rsidRPr="00BC409C">
              <w:t>,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03753E83"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r w:rsidR="00DF1BAF" w:rsidRPr="006A1259">
              <w:rPr>
                <w:szCs w:val="18"/>
                <w:lang w:val="en-US"/>
              </w:rPr>
              <w:t xml:space="preserve"> </w:t>
            </w:r>
            <w:r w:rsidR="00DF1BAF" w:rsidRPr="009A70F8">
              <w:rPr>
                <w:rFonts w:cs="Arial"/>
                <w:szCs w:val="18"/>
                <w:lang w:val="en-US"/>
              </w:rPr>
              <w:t xml:space="preserve">for TN </w:t>
            </w:r>
            <w:r w:rsidR="00DF1BAF">
              <w:rPr>
                <w:rFonts w:cs="Arial"/>
                <w:szCs w:val="18"/>
                <w:lang w:val="en-US"/>
              </w:rPr>
              <w:t>or</w:t>
            </w:r>
            <w:r w:rsidR="00DF1BAF" w:rsidRPr="009A70F8">
              <w:rPr>
                <w:rFonts w:cs="Arial"/>
                <w:szCs w:val="18"/>
                <w:lang w:val="en-US"/>
              </w:rPr>
              <w:t xml:space="preserve"> Table 5.4.3.3-1a of TS </w:t>
            </w:r>
            <w:r w:rsidR="00DF1BAF">
              <w:rPr>
                <w:rFonts w:eastAsia="DengXian" w:cs="Arial"/>
                <w:szCs w:val="18"/>
                <w:lang w:val="en-US"/>
              </w:rPr>
              <w:t>38.101-5 [34] for NT</w:t>
            </w:r>
            <w:r w:rsidR="00DF1BAF" w:rsidRPr="009A70F8">
              <w:rPr>
                <w:rFonts w:cs="Arial"/>
                <w:szCs w:val="18"/>
                <w:lang w:val="en-US"/>
              </w:rPr>
              <w: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lastRenderedPageBreak/>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w:t>
            </w:r>
            <w:proofErr w:type="spellStart"/>
            <w:r w:rsidRPr="00BC409C">
              <w:t>FDMSchemeB</w:t>
            </w:r>
            <w:proofErr w:type="spellEnd"/>
            <w:r w:rsidRPr="00BC409C">
              <w:t xml:space="preserve">.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FDMSchemeA</w:t>
            </w:r>
            <w:proofErr w:type="spellEnd"/>
            <w:r w:rsidRPr="00BC409C">
              <w:rPr>
                <w:bCs/>
                <w:iCs/>
              </w:rPr>
              <w:t>.</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w:t>
            </w:r>
            <w:proofErr w:type="spellStart"/>
            <w:r w:rsidRPr="00BC409C">
              <w:rPr>
                <w:i/>
                <w:iCs/>
              </w:rPr>
              <w:t>TimeDomainResourceAllocation</w:t>
            </w:r>
            <w:proofErr w:type="spellEnd"/>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TDMSchemeA</w:t>
            </w:r>
            <w:proofErr w:type="spellEnd"/>
            <w:r w:rsidRPr="00BC409C">
              <w:rPr>
                <w:bCs/>
                <w:iCs/>
              </w:rPr>
              <w:t xml:space="preserve">.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proofErr w:type="spellStart"/>
            <w:r w:rsidRPr="00BC409C">
              <w:rPr>
                <w:b/>
                <w:bCs/>
                <w:i/>
                <w:iCs/>
              </w:rPr>
              <w:lastRenderedPageBreak/>
              <w:t>tci-StatePDSCH</w:t>
            </w:r>
            <w:proofErr w:type="spellEnd"/>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maxNumberConfiguredTCI-StatesPerCC</w:t>
            </w:r>
            <w:proofErr w:type="spellEnd"/>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maxNumberActiveTCI-PerBWP</w:t>
            </w:r>
            <w:proofErr w:type="spellEnd"/>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proofErr w:type="spellStart"/>
            <w:r w:rsidRPr="00BC409C">
              <w:rPr>
                <w:rFonts w:cs="Arial"/>
                <w:i/>
                <w:iCs/>
                <w:szCs w:val="18"/>
              </w:rPr>
              <w:t>tci-StatePDSCH</w:t>
            </w:r>
            <w:proofErr w:type="spellEnd"/>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t>tci-StateSwitchInd-r18</w:t>
            </w:r>
          </w:p>
          <w:p w14:paraId="74C3945B" w14:textId="77777777" w:rsidR="00DE2461" w:rsidRPr="00BC409C" w:rsidRDefault="00DE2461" w:rsidP="00DE2461">
            <w:pPr>
              <w:pStyle w:val="TAL"/>
            </w:pPr>
            <w:r w:rsidRPr="00BC409C">
              <w:t xml:space="preserve">Indicates whether the UE supports enhanced one-shot large UL transmit timing adjustment requirement to support FR2-1 PC6 </w:t>
            </w:r>
            <w:proofErr w:type="spellStart"/>
            <w:r w:rsidRPr="00BC409C">
              <w:t>Ues</w:t>
            </w:r>
            <w:proofErr w:type="spellEnd"/>
            <w:r w:rsidRPr="00BC409C">
              <w:t xml:space="preserve">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proofErr w:type="spellStart"/>
            <w:r w:rsidRPr="00BC409C">
              <w:rPr>
                <w:rFonts w:ascii="Arial" w:hAnsi="Arial" w:cs="Arial"/>
                <w:i/>
                <w:iCs/>
                <w:sz w:val="18"/>
                <w:szCs w:val="18"/>
              </w:rPr>
              <w:t>withAssignment</w:t>
            </w:r>
            <w:proofErr w:type="spellEnd"/>
            <w:r w:rsidRPr="00BC409C">
              <w:rPr>
                <w:rFonts w:ascii="Arial" w:hAnsi="Arial" w:cs="Arial"/>
                <w:sz w:val="18"/>
                <w:szCs w:val="18"/>
              </w:rPr>
              <w:t xml:space="preserve"> corresponds to MAC-CE+DCI-based TCI state indication (use of monitored DCI formats 1_1 and if supported 1_2) with DL assignment, value </w:t>
            </w:r>
            <w:proofErr w:type="spellStart"/>
            <w:r w:rsidRPr="00BC409C">
              <w:rPr>
                <w:rFonts w:ascii="Arial" w:hAnsi="Arial" w:cs="Arial"/>
                <w:i/>
                <w:iCs/>
                <w:sz w:val="18"/>
                <w:szCs w:val="18"/>
              </w:rPr>
              <w:t>withoutAssignment</w:t>
            </w:r>
            <w:proofErr w:type="spellEnd"/>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proofErr w:type="spellStart"/>
            <w:r w:rsidRPr="00BC409C">
              <w:rPr>
                <w:rFonts w:eastAsia="DengXian"/>
                <w:i/>
                <w:iCs/>
                <w:lang w:eastAsia="zh-CN"/>
              </w:rPr>
              <w:t>CORESETPoolIndex</w:t>
            </w:r>
            <w:proofErr w:type="spellEnd"/>
            <w:r w:rsidRPr="00BC409C">
              <w:rPr>
                <w:rFonts w:eastAsia="DengXian"/>
                <w:lang w:eastAsia="zh-CN"/>
              </w:rPr>
              <w:t xml:space="preserve"> per CC. The capability indicates the maximum number of MAC-CE activated joint TCI states per </w:t>
            </w:r>
            <w:proofErr w:type="spellStart"/>
            <w:r w:rsidRPr="00BC409C">
              <w:rPr>
                <w:rFonts w:eastAsia="DengXian"/>
                <w:i/>
                <w:iCs/>
                <w:lang w:eastAsia="zh-CN"/>
              </w:rPr>
              <w:t>CORESETPoolIndex</w:t>
            </w:r>
            <w:proofErr w:type="spellEnd"/>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5D84A6A"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lastRenderedPageBreak/>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proofErr w:type="spellStart"/>
            <w:r w:rsidRPr="00BC409C">
              <w:rPr>
                <w:rFonts w:cs="Arial"/>
                <w:i/>
                <w:iCs/>
                <w:szCs w:val="18"/>
              </w:rPr>
              <w:t>coresetPoolIndex</w:t>
            </w:r>
            <w:proofErr w:type="spellEnd"/>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25AB758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 xml:space="preserve">indicates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joint TCI state</w:t>
            </w:r>
            <w:r w:rsidR="00F56F32">
              <w:rPr>
                <w:rFonts w:ascii="Arial" w:hAnsi="Arial" w:cs="Arial"/>
                <w:sz w:val="18"/>
                <w:szCs w:val="18"/>
              </w:rPr>
              <w:t>;</w:t>
            </w:r>
          </w:p>
          <w:p w14:paraId="0C27869C" w14:textId="3DC7F47D" w:rsidR="00DE2461" w:rsidRPr="00BC409C" w:rsidRDefault="00DE2461" w:rsidP="005079E4">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5079E4">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3AFB275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lastRenderedPageBreak/>
              <w:t>tci-SeparateTCI-UpdateMultiActiveTCI-PerCC-PerCORESET-r18</w:t>
            </w:r>
          </w:p>
          <w:p w14:paraId="27C9173B" w14:textId="50211CD4"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proofErr w:type="spellStart"/>
            <w:r w:rsidRPr="005079E4">
              <w:rPr>
                <w:rFonts w:eastAsia="SimSun" w:cs="Arial"/>
                <w:i/>
                <w:iCs/>
                <w:szCs w:val="18"/>
                <w:lang w:eastAsia="zh-CN"/>
              </w:rPr>
              <w:t>CORESETPoolIndex</w:t>
            </w:r>
            <w:proofErr w:type="spellEnd"/>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5D50796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proofErr w:type="spellStart"/>
            <w:r w:rsidR="008148DC" w:rsidRPr="005079E4">
              <w:rPr>
                <w:rFonts w:ascii="Arial" w:hAnsi="Arial" w:cs="Arial"/>
                <w:i/>
                <w:iCs/>
                <w:sz w:val="18"/>
                <w:szCs w:val="18"/>
              </w:rPr>
              <w:t>CORESETPoolIndex</w:t>
            </w:r>
            <w:proofErr w:type="spellEnd"/>
            <w:r w:rsidRPr="00BC409C">
              <w:rPr>
                <w:rFonts w:ascii="Arial" w:hAnsi="Arial" w:cs="Arial"/>
                <w:sz w:val="18"/>
                <w:szCs w:val="18"/>
              </w:rPr>
              <w:t xml:space="preserve"> per CC per BWP</w:t>
            </w:r>
            <w:r w:rsidR="008148DC">
              <w:rPr>
                <w:rFonts w:ascii="Arial" w:hAnsi="Arial" w:cs="Arial"/>
                <w:sz w:val="18"/>
                <w:szCs w:val="18"/>
              </w:rPr>
              <w:t>;</w:t>
            </w:r>
          </w:p>
          <w:p w14:paraId="224F5FA1" w14:textId="734DBAC1"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proofErr w:type="spellStart"/>
            <w:r w:rsidR="008148DC" w:rsidRPr="005079E4">
              <w:rPr>
                <w:rFonts w:ascii="Arial" w:hAnsi="Arial" w:cs="Arial"/>
                <w:i/>
                <w:iCs/>
                <w:sz w:val="18"/>
                <w:szCs w:val="18"/>
              </w:rPr>
              <w:t>CORESETPoolIndex</w:t>
            </w:r>
            <w:proofErr w:type="spellEnd"/>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62C03AA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03970E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5523A5E2"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proofErr w:type="spellStart"/>
            <w:r w:rsidR="00DE2461" w:rsidRPr="005079E4">
              <w:rPr>
                <w:i/>
                <w:iCs/>
              </w:rPr>
              <w:t>coresetPoolIndex</w:t>
            </w:r>
            <w:proofErr w:type="spellEnd"/>
            <w:r w:rsidR="00DE2461" w:rsidRPr="00BC409C">
              <w:t>' value and one MAC-CE activated UL TCI-state per CC in a band for a TRP associated with a '</w:t>
            </w:r>
            <w:proofErr w:type="spellStart"/>
            <w:r w:rsidR="00DE2461" w:rsidRPr="005079E4">
              <w:rPr>
                <w:i/>
                <w:iCs/>
              </w:rPr>
              <w:t>coresetPoolIndex</w:t>
            </w:r>
            <w:proofErr w:type="spellEnd"/>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539FB3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separate DL/UL TCI state</w:t>
            </w:r>
            <w:r w:rsidR="008148DC">
              <w:rPr>
                <w:rFonts w:ascii="Arial" w:hAnsi="Arial" w:cs="Arial"/>
                <w:sz w:val="18"/>
                <w:szCs w:val="18"/>
              </w:rPr>
              <w:t>;</w:t>
            </w:r>
          </w:p>
          <w:p w14:paraId="3E1B4F8F" w14:textId="30B644F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5B8171A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0FF2FCE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77DCD17A"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lastRenderedPageBreak/>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5079E4">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6D5D31EC"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proofErr w:type="spellStart"/>
            <w:r w:rsidRPr="00BC409C">
              <w:rPr>
                <w:i/>
                <w:iCs/>
                <w:lang w:eastAsia="ko-KR"/>
              </w:rPr>
              <w:t>CondEvent</w:t>
            </w:r>
            <w:proofErr w:type="spellEnd"/>
            <w:r w:rsidRPr="00BC409C">
              <w:rPr>
                <w:i/>
                <w:iCs/>
                <w:lang w:eastAsia="ko-KR"/>
              </w:rPr>
              <w:t xml:space="preserve">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F607A2" w:rsidRPr="00BC409C" w14:paraId="6C95EA60" w14:textId="77777777" w:rsidTr="0026000E">
        <w:trPr>
          <w:cantSplit/>
          <w:tblHeader/>
        </w:trPr>
        <w:tc>
          <w:tcPr>
            <w:tcW w:w="6917" w:type="dxa"/>
          </w:tcPr>
          <w:p w14:paraId="6A28C10C" w14:textId="77777777" w:rsidR="00F607A2" w:rsidRDefault="00F607A2" w:rsidP="00F607A2">
            <w:pPr>
              <w:pStyle w:val="TAL"/>
              <w:rPr>
                <w:b/>
                <w:bCs/>
                <w:i/>
                <w:iCs/>
              </w:rPr>
            </w:pPr>
            <w:r w:rsidRPr="003F57B2">
              <w:rPr>
                <w:b/>
                <w:bCs/>
                <w:i/>
                <w:iCs/>
              </w:rPr>
              <w:t>timelineRelax-CJTC-Dd-eType2CJT-r19</w:t>
            </w:r>
          </w:p>
          <w:p w14:paraId="3882EB83" w14:textId="77777777" w:rsidR="00F607A2" w:rsidRDefault="00F607A2" w:rsidP="00F607A2">
            <w:pPr>
              <w:pStyle w:val="TAL"/>
              <w:rPr>
                <w:rFonts w:eastAsiaTheme="minorEastAsia" w:cs="Arial"/>
                <w:color w:val="000000" w:themeColor="text1"/>
                <w:szCs w:val="18"/>
                <w:vertAlign w:val="subscript"/>
                <w:lang w:val="en-US" w:eastAsia="zh-CN"/>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w:t>
            </w:r>
            <w:proofErr w:type="spellStart"/>
            <w:r w:rsidRPr="006C26D2">
              <w:rPr>
                <w:rFonts w:eastAsiaTheme="minorEastAsia" w:cs="Arial"/>
                <w:color w:val="000000" w:themeColor="text1"/>
                <w:szCs w:val="18"/>
                <w:lang w:eastAsia="zh-CN"/>
              </w:rPr>
              <w:t>eType</w:t>
            </w:r>
            <w:proofErr w:type="spellEnd"/>
            <w:r w:rsidRPr="006C26D2">
              <w:rPr>
                <w:rFonts w:eastAsiaTheme="minorEastAsia" w:cs="Arial"/>
                <w:color w:val="000000" w:themeColor="text1"/>
                <w:szCs w:val="18"/>
                <w:lang w:eastAsia="zh-CN"/>
              </w:rPr>
              <w:t>-II CJT</w:t>
            </w:r>
            <w:r w:rsidRPr="006C26D2">
              <w:rPr>
                <w:rFonts w:eastAsiaTheme="minorEastAsia" w:cs="Arial"/>
                <w:color w:val="000000" w:themeColor="text1"/>
                <w:szCs w:val="18"/>
                <w:lang w:val="en-US" w:eastAsia="zh-CN"/>
              </w:rPr>
              <w:t xml:space="preserve">, i.e.,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sidRPr="006C26D2">
              <w:rPr>
                <w:rFonts w:eastAsiaTheme="minorEastAsia" w:cs="Arial"/>
                <w:color w:val="000000" w:themeColor="text1"/>
                <w:szCs w:val="18"/>
                <w:vertAlign w:val="subscript"/>
                <w:lang w:val="en-US" w:eastAsia="zh-CN"/>
              </w:rPr>
              <w:t xml:space="preserve"> </w:t>
            </w:r>
            <w:r w:rsidRPr="006C26D2">
              <w:rPr>
                <w:rFonts w:eastAsiaTheme="minorEastAsia" w:cs="Arial"/>
                <w:color w:val="000000" w:themeColor="text1"/>
                <w:szCs w:val="18"/>
                <w:lang w:val="en-US" w:eastAsia="zh-CN"/>
              </w:rPr>
              <w:t xml:space="preserv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Pr>
                <w:rFonts w:eastAsiaTheme="minorEastAsia" w:cs="Arial"/>
                <w:color w:val="000000" w:themeColor="text1"/>
                <w:szCs w:val="18"/>
                <w:vertAlign w:val="subscript"/>
                <w:lang w:val="en-US" w:eastAsia="zh-CN"/>
              </w:rPr>
              <w:t>.</w:t>
            </w:r>
          </w:p>
          <w:p w14:paraId="1191C7A0" w14:textId="77777777" w:rsidR="00F607A2" w:rsidRDefault="00F607A2" w:rsidP="00F607A2">
            <w:pPr>
              <w:pStyle w:val="TAL"/>
              <w:rPr>
                <w:rFonts w:eastAsiaTheme="minorEastAsia" w:cs="Arial"/>
                <w:color w:val="000000" w:themeColor="text1"/>
                <w:szCs w:val="18"/>
                <w:lang w:val="en-US" w:eastAsia="zh-CN"/>
              </w:rPr>
            </w:pPr>
            <w:r w:rsidRPr="001C6037">
              <w:rPr>
                <w:rFonts w:eastAsiaTheme="minorEastAsia" w:hint="eastAsia"/>
              </w:rPr>
              <w:t>I</w:t>
            </w:r>
            <w:r w:rsidRPr="001C6037">
              <w:rPr>
                <w:rFonts w:eastAsiaTheme="minorEastAsia"/>
              </w:rPr>
              <w:t>f UE</w:t>
            </w:r>
            <w:r>
              <w:rPr>
                <w:rFonts w:eastAsiaTheme="minorEastAsia"/>
              </w:rPr>
              <w:t xml:space="preserve"> does not support this feature,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sidRPr="006C26D2">
              <w:rPr>
                <w:rFonts w:eastAsiaTheme="minorEastAsia" w:cs="Arial"/>
                <w:color w:val="000000" w:themeColor="text1"/>
                <w:szCs w:val="18"/>
                <w:vertAlign w:val="subscript"/>
                <w:lang w:val="en-US" w:eastAsia="zh-CN"/>
              </w:rPr>
              <w:t xml:space="preserve">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p>
          <w:p w14:paraId="156CBA40" w14:textId="20A40019" w:rsidR="00F607A2" w:rsidRPr="00BC409C" w:rsidRDefault="00F607A2" w:rsidP="00F607A2">
            <w:pPr>
              <w:pStyle w:val="TAL"/>
              <w:rPr>
                <w:b/>
                <w:bCs/>
                <w:i/>
                <w:iCs/>
              </w:rPr>
            </w:pPr>
            <w:r>
              <w:rPr>
                <w:rFonts w:eastAsia="DengXian" w:cs="Arial" w:hint="eastAsia"/>
                <w:color w:val="000000" w:themeColor="text1"/>
                <w:szCs w:val="18"/>
                <w:lang w:val="en-US" w:eastAsia="zh-CN"/>
              </w:rPr>
              <w:t>A</w:t>
            </w:r>
            <w:r>
              <w:rPr>
                <w:rFonts w:eastAsia="DengXian" w:cs="Arial"/>
                <w:color w:val="000000" w:themeColor="text1"/>
                <w:szCs w:val="18"/>
                <w:lang w:val="en-US" w:eastAsia="zh-CN"/>
              </w:rPr>
              <w:t xml:space="preserve"> UE supporting this feature shall also indicate support of </w:t>
            </w:r>
            <w:r w:rsidRPr="001C6037">
              <w:rPr>
                <w:rFonts w:cs="Arial"/>
                <w:i/>
                <w:iCs/>
                <w:color w:val="000000" w:themeColor="text1"/>
                <w:szCs w:val="18"/>
              </w:rPr>
              <w:t>linked-CJTC-Dd-eType2CJT-Joint-r19</w:t>
            </w:r>
            <w:r>
              <w:rPr>
                <w:rFonts w:cs="Arial"/>
                <w:color w:val="000000" w:themeColor="text1"/>
                <w:szCs w:val="18"/>
              </w:rPr>
              <w:t>.</w:t>
            </w:r>
          </w:p>
        </w:tc>
        <w:tc>
          <w:tcPr>
            <w:tcW w:w="709" w:type="dxa"/>
          </w:tcPr>
          <w:p w14:paraId="0731D3F7" w14:textId="4EA470AF" w:rsidR="00F607A2" w:rsidRPr="00BC409C" w:rsidRDefault="00F607A2" w:rsidP="00F607A2">
            <w:pPr>
              <w:pStyle w:val="TAL"/>
              <w:jc w:val="center"/>
            </w:pPr>
            <w:r w:rsidRPr="009E32B3">
              <w:t>Band</w:t>
            </w:r>
          </w:p>
        </w:tc>
        <w:tc>
          <w:tcPr>
            <w:tcW w:w="567" w:type="dxa"/>
          </w:tcPr>
          <w:p w14:paraId="1D9D4C60" w14:textId="1583CCDB" w:rsidR="00F607A2" w:rsidRPr="00BC409C" w:rsidRDefault="00F607A2" w:rsidP="00F607A2">
            <w:pPr>
              <w:pStyle w:val="TAL"/>
              <w:jc w:val="center"/>
              <w:rPr>
                <w:rFonts w:cs="Arial"/>
                <w:bCs/>
                <w:iCs/>
                <w:szCs w:val="18"/>
              </w:rPr>
            </w:pPr>
            <w:r w:rsidRPr="009E32B3">
              <w:t>No</w:t>
            </w:r>
          </w:p>
        </w:tc>
        <w:tc>
          <w:tcPr>
            <w:tcW w:w="709" w:type="dxa"/>
          </w:tcPr>
          <w:p w14:paraId="3687C7B5" w14:textId="7C56BAE2" w:rsidR="00F607A2" w:rsidRPr="00BC409C" w:rsidRDefault="00F607A2" w:rsidP="00F607A2">
            <w:pPr>
              <w:pStyle w:val="TAL"/>
              <w:jc w:val="center"/>
              <w:rPr>
                <w:bCs/>
                <w:iCs/>
              </w:rPr>
            </w:pPr>
            <w:r w:rsidRPr="009E32B3">
              <w:t>N/A</w:t>
            </w:r>
          </w:p>
        </w:tc>
        <w:tc>
          <w:tcPr>
            <w:tcW w:w="728" w:type="dxa"/>
          </w:tcPr>
          <w:p w14:paraId="12053383" w14:textId="264C5B53" w:rsidR="00F607A2" w:rsidRPr="00BC409C" w:rsidRDefault="00F607A2" w:rsidP="00F607A2">
            <w:pPr>
              <w:pStyle w:val="TAL"/>
              <w:jc w:val="center"/>
              <w:rPr>
                <w:rFonts w:cs="Arial"/>
                <w:bCs/>
                <w:iCs/>
                <w:szCs w:val="18"/>
              </w:rPr>
            </w:pPr>
            <w:r w:rsidRPr="009E32B3">
              <w:t>N/A</w:t>
            </w:r>
          </w:p>
        </w:tc>
      </w:tr>
      <w:tr w:rsidR="00F607A2" w:rsidRPr="00BC409C" w14:paraId="64D86295" w14:textId="77777777" w:rsidTr="0026000E">
        <w:trPr>
          <w:cantSplit/>
          <w:tblHeader/>
        </w:trPr>
        <w:tc>
          <w:tcPr>
            <w:tcW w:w="6917" w:type="dxa"/>
          </w:tcPr>
          <w:p w14:paraId="5A58564B" w14:textId="77777777" w:rsidR="00F607A2" w:rsidRDefault="00F607A2" w:rsidP="00F607A2">
            <w:pPr>
              <w:pStyle w:val="TAL"/>
              <w:rPr>
                <w:b/>
                <w:bCs/>
                <w:i/>
                <w:iCs/>
              </w:rPr>
            </w:pPr>
            <w:r w:rsidRPr="00746FE7">
              <w:rPr>
                <w:b/>
                <w:bCs/>
                <w:i/>
                <w:iCs/>
              </w:rPr>
              <w:t>timeRestriction128Port-r19</w:t>
            </w:r>
          </w:p>
          <w:p w14:paraId="09F35E9B" w14:textId="77777777" w:rsidR="00F607A2" w:rsidRDefault="00F607A2" w:rsidP="00F607A2">
            <w:pPr>
              <w:pStyle w:val="TAL"/>
              <w:rPr>
                <w:rFonts w:eastAsiaTheme="minorEastAsia"/>
              </w:rPr>
            </w:pPr>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p>
          <w:p w14:paraId="3E840850" w14:textId="58810E3D"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at least one of </w:t>
            </w:r>
            <w:r w:rsidRPr="0009021A">
              <w:rPr>
                <w:rFonts w:eastAsiaTheme="minorEastAsia"/>
                <w:i/>
                <w:iCs/>
              </w:rPr>
              <w:t>enhType1SP64PortsSchemeA-r19</w:t>
            </w:r>
            <w:r>
              <w:rPr>
                <w:rFonts w:eastAsiaTheme="minorEastAsia"/>
              </w:rPr>
              <w:t xml:space="preserve">, </w:t>
            </w:r>
            <w:r w:rsidRPr="0009021A">
              <w:rPr>
                <w:rFonts w:eastAsia="DengXian"/>
                <w:i/>
                <w:iCs/>
                <w:lang w:val="en-US" w:eastAsia="zh-CN"/>
              </w:rPr>
              <w:t>enhType1SP64PortsSchemeB-r19</w:t>
            </w:r>
            <w:r>
              <w:rPr>
                <w:rFonts w:eastAsia="DengXian"/>
                <w:lang w:val="en-US" w:eastAsia="zh-CN"/>
              </w:rPr>
              <w:t xml:space="preserve">, </w:t>
            </w:r>
            <w:r w:rsidRPr="0009021A">
              <w:rPr>
                <w:rFonts w:eastAsia="DengXian"/>
                <w:i/>
                <w:iCs/>
                <w:lang w:val="en-US" w:eastAsia="zh-CN"/>
              </w:rPr>
              <w:t>enhType1MP64Ports-r19</w:t>
            </w:r>
            <w:r>
              <w:rPr>
                <w:rFonts w:eastAsia="DengXian"/>
                <w:lang w:val="en-US" w:eastAsia="zh-CN"/>
              </w:rPr>
              <w:t xml:space="preserve">, </w:t>
            </w:r>
            <w:r w:rsidRPr="0009021A">
              <w:rPr>
                <w:rFonts w:eastAsia="DengXian"/>
                <w:i/>
                <w:iCs/>
                <w:lang w:val="en-US" w:eastAsia="zh-CN"/>
              </w:rPr>
              <w:t>eType2-64PortExt-r19</w:t>
            </w:r>
            <w:r>
              <w:rPr>
                <w:rFonts w:eastAsia="DengXian"/>
                <w:lang w:val="en-US" w:eastAsia="zh-CN"/>
              </w:rPr>
              <w:t xml:space="preserve">, </w:t>
            </w:r>
            <w:r w:rsidRPr="0009021A">
              <w:rPr>
                <w:rFonts w:eastAsia="DengXian"/>
                <w:i/>
                <w:iCs/>
                <w:lang w:val="en-US" w:eastAsia="zh-CN"/>
              </w:rPr>
              <w:t>feType2-64PortExt-r19</w:t>
            </w:r>
            <w:r>
              <w:rPr>
                <w:rFonts w:eastAsia="DengXian"/>
                <w:lang w:val="en-US" w:eastAsia="zh-CN"/>
              </w:rPr>
              <w:t xml:space="preserve"> and </w:t>
            </w:r>
            <w:r w:rsidRPr="0009021A">
              <w:rPr>
                <w:rFonts w:eastAsia="DengXian"/>
                <w:i/>
                <w:iCs/>
                <w:lang w:val="en-US" w:eastAsia="zh-CN"/>
              </w:rPr>
              <w:t>eType2Doppler-64PortExt-r19</w:t>
            </w:r>
            <w:r>
              <w:rPr>
                <w:rFonts w:eastAsia="DengXian"/>
                <w:lang w:val="en-US" w:eastAsia="zh-CN"/>
              </w:rPr>
              <w:t>.</w:t>
            </w:r>
          </w:p>
        </w:tc>
        <w:tc>
          <w:tcPr>
            <w:tcW w:w="709" w:type="dxa"/>
          </w:tcPr>
          <w:p w14:paraId="6A3FAEB7" w14:textId="6A0C2142" w:rsidR="00F607A2" w:rsidRPr="00BC409C" w:rsidRDefault="00F607A2" w:rsidP="00F607A2">
            <w:pPr>
              <w:pStyle w:val="TAL"/>
              <w:jc w:val="center"/>
            </w:pPr>
            <w:r>
              <w:rPr>
                <w:rFonts w:eastAsiaTheme="minorEastAsia" w:hint="eastAsia"/>
              </w:rPr>
              <w:t>B</w:t>
            </w:r>
            <w:r>
              <w:rPr>
                <w:rFonts w:eastAsiaTheme="minorEastAsia"/>
              </w:rPr>
              <w:t>and</w:t>
            </w:r>
          </w:p>
        </w:tc>
        <w:tc>
          <w:tcPr>
            <w:tcW w:w="567" w:type="dxa"/>
          </w:tcPr>
          <w:p w14:paraId="281E9187" w14:textId="6E64DEC7"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o</w:t>
            </w:r>
          </w:p>
        </w:tc>
        <w:tc>
          <w:tcPr>
            <w:tcW w:w="709" w:type="dxa"/>
          </w:tcPr>
          <w:p w14:paraId="37C1A2DD" w14:textId="2EC37786" w:rsidR="00F607A2" w:rsidRPr="00BC409C" w:rsidRDefault="00F607A2" w:rsidP="00F607A2">
            <w:pPr>
              <w:pStyle w:val="TAL"/>
              <w:jc w:val="center"/>
              <w:rPr>
                <w:bCs/>
                <w:iCs/>
              </w:rPr>
            </w:pPr>
            <w:r>
              <w:rPr>
                <w:rFonts w:eastAsiaTheme="minorEastAsia" w:hint="eastAsia"/>
              </w:rPr>
              <w:t>N</w:t>
            </w:r>
            <w:r>
              <w:rPr>
                <w:rFonts w:eastAsiaTheme="minorEastAsia"/>
              </w:rPr>
              <w:t>/A</w:t>
            </w:r>
          </w:p>
        </w:tc>
        <w:tc>
          <w:tcPr>
            <w:tcW w:w="728" w:type="dxa"/>
          </w:tcPr>
          <w:p w14:paraId="1A91C251" w14:textId="1BCD13A4"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lastRenderedPageBreak/>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proofErr w:type="spellStart"/>
            <w:r w:rsidRPr="00BC409C">
              <w:rPr>
                <w:b/>
                <w:i/>
              </w:rPr>
              <w:lastRenderedPageBreak/>
              <w:t>twoPortsPTRS</w:t>
            </w:r>
            <w:proofErr w:type="spellEnd"/>
            <w:r w:rsidRPr="00BC409C">
              <w:rPr>
                <w:b/>
                <w:i/>
              </w:rPr>
              <w:t>-UL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5079E4">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 xml:space="preserve">multi-DCI based STx2P CG-PUSCH+CG-PUSCH for </w:t>
            </w:r>
            <w:proofErr w:type="spellStart"/>
            <w:r w:rsidRPr="00BC409C">
              <w:rPr>
                <w:rFonts w:eastAsia="Malgun Gothic" w:cs="Arial"/>
                <w:szCs w:val="18"/>
                <w:lang w:eastAsia="ko-KR"/>
              </w:rPr>
              <w:t>noncodebook</w:t>
            </w:r>
            <w:proofErr w:type="spellEnd"/>
            <w:r w:rsidRPr="00BC409C">
              <w:rPr>
                <w:rFonts w:eastAsia="Malgun Gothic" w:cs="Arial"/>
                <w:szCs w:val="18"/>
                <w:lang w:eastAsia="ko-KR"/>
              </w:rPr>
              <w:t>.</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 xml:space="preserve">Indicates whether the UE supports multi-DCI based STx2P DG-PUSCH+CG-PUSCH for </w:t>
            </w:r>
            <w:proofErr w:type="spellStart"/>
            <w:r w:rsidRPr="00BC409C">
              <w:rPr>
                <w:bCs/>
                <w:iCs/>
              </w:rPr>
              <w:t>noncodebook</w:t>
            </w:r>
            <w:proofErr w:type="spellEnd"/>
            <w:r w:rsidRPr="00BC409C">
              <w:rPr>
                <w:bCs/>
                <w:iCs/>
              </w:rPr>
              <w:t>.</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450864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003C3740"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2120437B"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Pr="00BC409C">
              <w:rPr>
                <w:iCs/>
              </w:rPr>
              <w:t xml:space="preserve">, </w:t>
            </w:r>
            <w:r w:rsidRPr="00BC409C">
              <w:rPr>
                <w:i/>
              </w:rPr>
              <w:t>csi-RS-IM-</w:t>
            </w:r>
            <w:proofErr w:type="spellStart"/>
            <w:r w:rsidRPr="00BC409C">
              <w:rPr>
                <w:i/>
              </w:rPr>
              <w:t>ReceptionForFeedbackPerBandComb</w:t>
            </w:r>
            <w:proofErr w:type="spellEnd"/>
            <w:r w:rsidRPr="00BC409C">
              <w:rPr>
                <w:i/>
              </w:rPr>
              <w:t xml:space="preserve">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lastRenderedPageBreak/>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proofErr w:type="spellStart"/>
            <w:r w:rsidR="00DE2461" w:rsidRPr="00BC409C">
              <w:rPr>
                <w:rFonts w:ascii="Arial" w:hAnsi="Arial" w:cs="Arial"/>
                <w:i/>
                <w:iCs/>
                <w:sz w:val="18"/>
                <w:szCs w:val="18"/>
              </w:rPr>
              <w:t>rateMatchingLTE</w:t>
            </w:r>
            <w:proofErr w:type="spellEnd"/>
            <w:r w:rsidR="00DE2461" w:rsidRPr="00BC409C">
              <w:rPr>
                <w:rFonts w:ascii="Arial" w:hAnsi="Arial" w:cs="Arial"/>
                <w:i/>
                <w:iCs/>
                <w:sz w:val="18"/>
                <w:szCs w:val="18"/>
              </w:rPr>
              <w:t>-CRS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F607A2" w:rsidRPr="00BC409C" w14:paraId="29E465E6" w14:textId="77777777" w:rsidTr="0026000E">
        <w:trPr>
          <w:cantSplit/>
          <w:tblHeader/>
        </w:trPr>
        <w:tc>
          <w:tcPr>
            <w:tcW w:w="6917" w:type="dxa"/>
          </w:tcPr>
          <w:p w14:paraId="6AA469BC" w14:textId="77777777" w:rsidR="00F607A2" w:rsidRDefault="00F607A2" w:rsidP="00F607A2">
            <w:pPr>
              <w:pStyle w:val="TAL"/>
              <w:rPr>
                <w:b/>
                <w:bCs/>
                <w:i/>
                <w:iCs/>
              </w:rPr>
            </w:pPr>
            <w:r w:rsidRPr="003041A7">
              <w:rPr>
                <w:b/>
                <w:bCs/>
                <w:i/>
                <w:iCs/>
              </w:rPr>
              <w:t>twoSRS-DCI-1-1-Joint-r19</w:t>
            </w:r>
          </w:p>
          <w:p w14:paraId="40793121" w14:textId="77777777" w:rsidR="00F607A2" w:rsidRPr="00D95A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joint TCI state mode</w:t>
            </w:r>
            <w:r>
              <w:rPr>
                <w:rFonts w:eastAsia="SimSun" w:cs="Arial"/>
                <w:color w:val="000000" w:themeColor="text1"/>
                <w:szCs w:val="18"/>
                <w:lang w:eastAsia="zh-CN"/>
              </w:rPr>
              <w:t>.</w:t>
            </w:r>
          </w:p>
          <w:p w14:paraId="6CC33711" w14:textId="045EA50B"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18247C41" w14:textId="3DEE599C" w:rsidR="00F607A2" w:rsidRPr="00BC409C" w:rsidRDefault="00F607A2" w:rsidP="00F607A2">
            <w:pPr>
              <w:pStyle w:val="TAL"/>
              <w:jc w:val="center"/>
              <w:rPr>
                <w:bCs/>
                <w:iCs/>
              </w:rPr>
            </w:pPr>
            <w:r w:rsidRPr="009E32B3">
              <w:rPr>
                <w:bCs/>
                <w:iCs/>
              </w:rPr>
              <w:t>Band</w:t>
            </w:r>
          </w:p>
        </w:tc>
        <w:tc>
          <w:tcPr>
            <w:tcW w:w="567" w:type="dxa"/>
          </w:tcPr>
          <w:p w14:paraId="4ABF893A" w14:textId="7BF07B80" w:rsidR="00F607A2" w:rsidRPr="00BC409C" w:rsidRDefault="00F607A2" w:rsidP="00F607A2">
            <w:pPr>
              <w:pStyle w:val="TAL"/>
              <w:jc w:val="center"/>
              <w:rPr>
                <w:bCs/>
                <w:iCs/>
              </w:rPr>
            </w:pPr>
            <w:r w:rsidRPr="009E32B3">
              <w:rPr>
                <w:bCs/>
                <w:iCs/>
              </w:rPr>
              <w:t>No</w:t>
            </w:r>
          </w:p>
        </w:tc>
        <w:tc>
          <w:tcPr>
            <w:tcW w:w="709" w:type="dxa"/>
          </w:tcPr>
          <w:p w14:paraId="31005814" w14:textId="53BEE8CA" w:rsidR="00F607A2" w:rsidRPr="00BC409C" w:rsidRDefault="00F607A2" w:rsidP="00F607A2">
            <w:pPr>
              <w:pStyle w:val="TAL"/>
              <w:jc w:val="center"/>
              <w:rPr>
                <w:bCs/>
                <w:iCs/>
              </w:rPr>
            </w:pPr>
            <w:r w:rsidRPr="009E32B3">
              <w:rPr>
                <w:bCs/>
                <w:iCs/>
              </w:rPr>
              <w:t>N/A</w:t>
            </w:r>
          </w:p>
        </w:tc>
        <w:tc>
          <w:tcPr>
            <w:tcW w:w="728" w:type="dxa"/>
          </w:tcPr>
          <w:p w14:paraId="753FC138" w14:textId="5DF580FF" w:rsidR="00F607A2" w:rsidRPr="00BC409C" w:rsidRDefault="00F607A2" w:rsidP="00F607A2">
            <w:pPr>
              <w:pStyle w:val="TAL"/>
              <w:jc w:val="center"/>
            </w:pPr>
            <w:r>
              <w:rPr>
                <w:rFonts w:eastAsiaTheme="minorEastAsia" w:hint="eastAsia"/>
                <w:bCs/>
                <w:iCs/>
              </w:rPr>
              <w:t>F</w:t>
            </w:r>
            <w:r>
              <w:rPr>
                <w:rFonts w:eastAsiaTheme="minorEastAsia"/>
                <w:bCs/>
                <w:iCs/>
              </w:rPr>
              <w:t>R1 only</w:t>
            </w:r>
          </w:p>
        </w:tc>
      </w:tr>
      <w:tr w:rsidR="00F607A2" w:rsidRPr="00BC409C" w14:paraId="3E2CEA24" w14:textId="77777777" w:rsidTr="0026000E">
        <w:trPr>
          <w:cantSplit/>
          <w:tblHeader/>
        </w:trPr>
        <w:tc>
          <w:tcPr>
            <w:tcW w:w="6917" w:type="dxa"/>
          </w:tcPr>
          <w:p w14:paraId="2E629AE4" w14:textId="77777777" w:rsidR="00F607A2" w:rsidRDefault="00F607A2" w:rsidP="00F607A2">
            <w:pPr>
              <w:pStyle w:val="TAL"/>
              <w:rPr>
                <w:b/>
                <w:bCs/>
                <w:i/>
                <w:iCs/>
              </w:rPr>
            </w:pPr>
            <w:r w:rsidRPr="003041A7">
              <w:rPr>
                <w:b/>
                <w:bCs/>
                <w:i/>
                <w:iCs/>
              </w:rPr>
              <w:t>twoSRS-DCI-1-1-Separate-r19</w:t>
            </w:r>
          </w:p>
          <w:p w14:paraId="17DCF805" w14:textId="77777777" w:rsidR="00F607A2" w:rsidRPr="001C60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separate DL/UL TCI state mode</w:t>
            </w:r>
            <w:r>
              <w:rPr>
                <w:rFonts w:eastAsia="SimSun" w:cs="Arial"/>
                <w:color w:val="000000" w:themeColor="text1"/>
                <w:szCs w:val="18"/>
                <w:lang w:eastAsia="zh-CN"/>
              </w:rPr>
              <w:t>.</w:t>
            </w:r>
          </w:p>
          <w:p w14:paraId="47F24368" w14:textId="13238D78"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D95A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3410D48F" w14:textId="55F6EA2B" w:rsidR="00F607A2" w:rsidRPr="00BC409C" w:rsidRDefault="00F607A2" w:rsidP="00F607A2">
            <w:pPr>
              <w:pStyle w:val="TAL"/>
              <w:jc w:val="center"/>
              <w:rPr>
                <w:bCs/>
                <w:iCs/>
              </w:rPr>
            </w:pPr>
            <w:r w:rsidRPr="009E32B3">
              <w:rPr>
                <w:bCs/>
                <w:iCs/>
              </w:rPr>
              <w:t>Band</w:t>
            </w:r>
          </w:p>
        </w:tc>
        <w:tc>
          <w:tcPr>
            <w:tcW w:w="567" w:type="dxa"/>
          </w:tcPr>
          <w:p w14:paraId="04B73B62" w14:textId="7C824896" w:rsidR="00F607A2" w:rsidRPr="00BC409C" w:rsidRDefault="00F607A2" w:rsidP="00F607A2">
            <w:pPr>
              <w:pStyle w:val="TAL"/>
              <w:jc w:val="center"/>
              <w:rPr>
                <w:bCs/>
                <w:iCs/>
              </w:rPr>
            </w:pPr>
            <w:r w:rsidRPr="009E32B3">
              <w:rPr>
                <w:bCs/>
                <w:iCs/>
              </w:rPr>
              <w:t>No</w:t>
            </w:r>
          </w:p>
        </w:tc>
        <w:tc>
          <w:tcPr>
            <w:tcW w:w="709" w:type="dxa"/>
          </w:tcPr>
          <w:p w14:paraId="046DD262" w14:textId="2D27A1F2" w:rsidR="00F607A2" w:rsidRPr="00BC409C" w:rsidRDefault="00F607A2" w:rsidP="00F607A2">
            <w:pPr>
              <w:pStyle w:val="TAL"/>
              <w:jc w:val="center"/>
              <w:rPr>
                <w:bCs/>
                <w:iCs/>
              </w:rPr>
            </w:pPr>
            <w:r w:rsidRPr="009E32B3">
              <w:rPr>
                <w:bCs/>
                <w:iCs/>
              </w:rPr>
              <w:t>N/A</w:t>
            </w:r>
          </w:p>
        </w:tc>
        <w:tc>
          <w:tcPr>
            <w:tcW w:w="728" w:type="dxa"/>
          </w:tcPr>
          <w:p w14:paraId="042C9A6D" w14:textId="647C99B4" w:rsidR="00F607A2" w:rsidRPr="00BC409C" w:rsidRDefault="00F607A2" w:rsidP="00F607A2">
            <w:pPr>
              <w:pStyle w:val="TAL"/>
              <w:jc w:val="center"/>
            </w:pPr>
            <w:r w:rsidRPr="009E32B3">
              <w:rPr>
                <w:bCs/>
                <w:iCs/>
              </w:rPr>
              <w:t>N/A</w:t>
            </w:r>
          </w:p>
        </w:tc>
      </w:tr>
      <w:tr w:rsidR="00F607A2" w:rsidRPr="00BC409C" w14:paraId="5C47FEC0" w14:textId="77777777" w:rsidTr="0026000E">
        <w:trPr>
          <w:cantSplit/>
          <w:tblHeader/>
        </w:trPr>
        <w:tc>
          <w:tcPr>
            <w:tcW w:w="6917" w:type="dxa"/>
          </w:tcPr>
          <w:p w14:paraId="1B217199" w14:textId="77777777" w:rsidR="00F607A2" w:rsidRDefault="00F607A2" w:rsidP="00F607A2">
            <w:pPr>
              <w:pStyle w:val="TAL"/>
              <w:rPr>
                <w:b/>
                <w:bCs/>
                <w:i/>
                <w:iCs/>
              </w:rPr>
            </w:pPr>
            <w:r w:rsidRPr="00440443">
              <w:rPr>
                <w:b/>
                <w:bCs/>
                <w:i/>
                <w:iCs/>
              </w:rPr>
              <w:t>twoSRS-PwrControlAdjust-r19</w:t>
            </w:r>
          </w:p>
          <w:p w14:paraId="0DA74A2A" w14:textId="6D0FC0F0"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6C26D2">
              <w:rPr>
                <w:rFonts w:eastAsia="SimSun" w:cs="Arial"/>
                <w:color w:val="000000" w:themeColor="text1"/>
                <w:szCs w:val="18"/>
                <w:lang w:eastAsia="zh-CN"/>
              </w:rPr>
              <w:t>two separate SRS closed loop power control adjustment states separate from PUSCH</w:t>
            </w:r>
            <w:r>
              <w:rPr>
                <w:rFonts w:eastAsia="SimSun" w:cs="Arial"/>
                <w:color w:val="000000" w:themeColor="text1"/>
                <w:szCs w:val="18"/>
                <w:lang w:eastAsia="zh-CN"/>
              </w:rPr>
              <w:t>.</w:t>
            </w:r>
          </w:p>
        </w:tc>
        <w:tc>
          <w:tcPr>
            <w:tcW w:w="709" w:type="dxa"/>
          </w:tcPr>
          <w:p w14:paraId="65D4E620" w14:textId="1069A689" w:rsidR="00F607A2" w:rsidRPr="00BC409C" w:rsidRDefault="00F607A2" w:rsidP="00F607A2">
            <w:pPr>
              <w:pStyle w:val="TAL"/>
              <w:jc w:val="center"/>
              <w:rPr>
                <w:bCs/>
                <w:iCs/>
              </w:rPr>
            </w:pPr>
            <w:r w:rsidRPr="009E32B3">
              <w:rPr>
                <w:bCs/>
                <w:iCs/>
              </w:rPr>
              <w:t>Band</w:t>
            </w:r>
          </w:p>
        </w:tc>
        <w:tc>
          <w:tcPr>
            <w:tcW w:w="567" w:type="dxa"/>
          </w:tcPr>
          <w:p w14:paraId="338D54A9" w14:textId="40268640" w:rsidR="00F607A2" w:rsidRPr="00BC409C" w:rsidRDefault="00F607A2" w:rsidP="00F607A2">
            <w:pPr>
              <w:pStyle w:val="TAL"/>
              <w:jc w:val="center"/>
              <w:rPr>
                <w:bCs/>
                <w:iCs/>
              </w:rPr>
            </w:pPr>
            <w:r w:rsidRPr="009E32B3">
              <w:rPr>
                <w:bCs/>
                <w:iCs/>
              </w:rPr>
              <w:t>No</w:t>
            </w:r>
          </w:p>
        </w:tc>
        <w:tc>
          <w:tcPr>
            <w:tcW w:w="709" w:type="dxa"/>
          </w:tcPr>
          <w:p w14:paraId="4FF5949C" w14:textId="20F90CBC" w:rsidR="00F607A2" w:rsidRPr="00BC409C" w:rsidRDefault="00F607A2" w:rsidP="00F607A2">
            <w:pPr>
              <w:pStyle w:val="TAL"/>
              <w:jc w:val="center"/>
              <w:rPr>
                <w:bCs/>
                <w:iCs/>
              </w:rPr>
            </w:pPr>
            <w:r w:rsidRPr="009E32B3">
              <w:rPr>
                <w:bCs/>
                <w:iCs/>
              </w:rPr>
              <w:t>N/A</w:t>
            </w:r>
          </w:p>
        </w:tc>
        <w:tc>
          <w:tcPr>
            <w:tcW w:w="728" w:type="dxa"/>
          </w:tcPr>
          <w:p w14:paraId="1B530DE0" w14:textId="0D6A46B7" w:rsidR="00F607A2" w:rsidRPr="00BC409C" w:rsidRDefault="00F607A2" w:rsidP="00F607A2">
            <w:pPr>
              <w:pStyle w:val="TAL"/>
              <w:jc w:val="center"/>
            </w:pPr>
            <w:r w:rsidRPr="009E32B3">
              <w:rPr>
                <w:bCs/>
                <w:iCs/>
              </w:rPr>
              <w:t>N/A</w:t>
            </w:r>
          </w:p>
        </w:tc>
      </w:tr>
      <w:tr w:rsidR="00F607A2" w:rsidRPr="00BC409C" w14:paraId="6F8FBA27" w14:textId="77777777" w:rsidTr="0026000E">
        <w:trPr>
          <w:cantSplit/>
          <w:tblHeader/>
        </w:trPr>
        <w:tc>
          <w:tcPr>
            <w:tcW w:w="6917" w:type="dxa"/>
          </w:tcPr>
          <w:p w14:paraId="412799B8" w14:textId="77777777" w:rsidR="00F607A2" w:rsidRDefault="00F607A2" w:rsidP="00F607A2">
            <w:pPr>
              <w:pStyle w:val="TAL"/>
              <w:rPr>
                <w:b/>
                <w:bCs/>
                <w:i/>
                <w:iCs/>
              </w:rPr>
            </w:pPr>
            <w:r w:rsidRPr="00827731">
              <w:rPr>
                <w:b/>
                <w:bCs/>
                <w:i/>
                <w:iCs/>
              </w:rPr>
              <w:t>twoSRS-TPC-DCI-2-3-r19</w:t>
            </w:r>
          </w:p>
          <w:p w14:paraId="27410D60" w14:textId="77777777" w:rsidR="00F607A2"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2_3 to indicate TPC for one of two separate SRS closed loop indexes.</w:t>
            </w:r>
          </w:p>
          <w:p w14:paraId="1125403B" w14:textId="05AAD413" w:rsidR="00F607A2" w:rsidRPr="00BC409C" w:rsidRDefault="00F607A2" w:rsidP="00F607A2">
            <w:pPr>
              <w:pStyle w:val="TAL"/>
              <w:rPr>
                <w:b/>
                <w:bCs/>
                <w:i/>
                <w:iCs/>
              </w:rPr>
            </w:pPr>
            <w:r>
              <w:rPr>
                <w:rFonts w:eastAsia="SimSun" w:cs="Arial" w:hint="eastAsia"/>
                <w:color w:val="000000" w:themeColor="text1"/>
                <w:szCs w:val="18"/>
                <w:lang w:eastAsia="zh-CN"/>
              </w:rPr>
              <w:t>A</w:t>
            </w:r>
            <w:r>
              <w:rPr>
                <w:rFonts w:eastAsia="SimSun" w:cs="Arial"/>
                <w:color w:val="000000" w:themeColor="text1"/>
                <w:szCs w:val="18"/>
                <w:lang w:eastAsia="zh-CN"/>
              </w:rPr>
              <w:t xml:space="preserve"> UE supporting this feature shall also indicate support of </w:t>
            </w:r>
            <w:r w:rsidRPr="001C6037">
              <w:rPr>
                <w:i/>
                <w:iCs/>
              </w:rPr>
              <w:t>twoSRS-PwrControlAdjust-r19</w:t>
            </w:r>
            <w:r>
              <w:t>.</w:t>
            </w:r>
          </w:p>
        </w:tc>
        <w:tc>
          <w:tcPr>
            <w:tcW w:w="709" w:type="dxa"/>
          </w:tcPr>
          <w:p w14:paraId="5D1DCE34" w14:textId="05969939" w:rsidR="00F607A2" w:rsidRPr="00BC409C" w:rsidRDefault="00F607A2" w:rsidP="00F607A2">
            <w:pPr>
              <w:pStyle w:val="TAL"/>
              <w:jc w:val="center"/>
              <w:rPr>
                <w:bCs/>
                <w:iCs/>
              </w:rPr>
            </w:pPr>
            <w:r w:rsidRPr="009E32B3">
              <w:rPr>
                <w:bCs/>
                <w:iCs/>
              </w:rPr>
              <w:t>Band</w:t>
            </w:r>
          </w:p>
        </w:tc>
        <w:tc>
          <w:tcPr>
            <w:tcW w:w="567" w:type="dxa"/>
          </w:tcPr>
          <w:p w14:paraId="5B7C98A0" w14:textId="7D80DBA5" w:rsidR="00F607A2" w:rsidRPr="00BC409C" w:rsidRDefault="00F607A2" w:rsidP="00F607A2">
            <w:pPr>
              <w:pStyle w:val="TAL"/>
              <w:jc w:val="center"/>
              <w:rPr>
                <w:bCs/>
                <w:iCs/>
              </w:rPr>
            </w:pPr>
            <w:r w:rsidRPr="009E32B3">
              <w:rPr>
                <w:bCs/>
                <w:iCs/>
              </w:rPr>
              <w:t>No</w:t>
            </w:r>
          </w:p>
        </w:tc>
        <w:tc>
          <w:tcPr>
            <w:tcW w:w="709" w:type="dxa"/>
          </w:tcPr>
          <w:p w14:paraId="55F81601" w14:textId="53775522" w:rsidR="00F607A2" w:rsidRPr="00BC409C" w:rsidRDefault="00F607A2" w:rsidP="00F607A2">
            <w:pPr>
              <w:pStyle w:val="TAL"/>
              <w:jc w:val="center"/>
              <w:rPr>
                <w:bCs/>
                <w:iCs/>
              </w:rPr>
            </w:pPr>
            <w:r w:rsidRPr="009E32B3">
              <w:rPr>
                <w:bCs/>
                <w:iCs/>
              </w:rPr>
              <w:t>N/A</w:t>
            </w:r>
          </w:p>
        </w:tc>
        <w:tc>
          <w:tcPr>
            <w:tcW w:w="728" w:type="dxa"/>
          </w:tcPr>
          <w:p w14:paraId="29710313" w14:textId="2409CD80" w:rsidR="00F607A2" w:rsidRPr="00BC409C" w:rsidRDefault="00F607A2" w:rsidP="00F607A2">
            <w:pPr>
              <w:pStyle w:val="TAL"/>
              <w:jc w:val="center"/>
            </w:pPr>
            <w:r w:rsidRPr="009E32B3">
              <w:rPr>
                <w:bCs/>
                <w:iCs/>
              </w:rPr>
              <w:t>N/A</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lastRenderedPageBreak/>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proofErr w:type="spellStart"/>
            <w:r w:rsidRPr="00BC409C">
              <w:rPr>
                <w:i/>
                <w:iCs/>
              </w:rPr>
              <w:t>cjtSchemeA</w:t>
            </w:r>
            <w:proofErr w:type="spellEnd"/>
            <w:r w:rsidRPr="00BC409C">
              <w:t xml:space="preserve"> corresponds to </w:t>
            </w:r>
            <w:r w:rsidRPr="00BC409C">
              <w:rPr>
                <w:rFonts w:cs="Arial"/>
                <w:szCs w:val="18"/>
              </w:rPr>
              <w:t xml:space="preserve">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value </w:t>
            </w:r>
            <w:proofErr w:type="spellStart"/>
            <w:r w:rsidRPr="00BC409C">
              <w:rPr>
                <w:rFonts w:cs="Arial"/>
                <w:i/>
                <w:iCs/>
                <w:szCs w:val="18"/>
              </w:rPr>
              <w:t>cjtSchemeB</w:t>
            </w:r>
            <w:proofErr w:type="spellEnd"/>
            <w:r w:rsidRPr="00BC409C">
              <w:rPr>
                <w:rFonts w:cs="Arial"/>
                <w:szCs w:val="18"/>
              </w:rPr>
              <w:t xml:space="preserve"> corresponds to 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proofErr w:type="spellStart"/>
            <w:r w:rsidRPr="00BC409C">
              <w:rPr>
                <w:rFonts w:cs="Arial"/>
                <w:i/>
                <w:iCs/>
                <w:szCs w:val="18"/>
              </w:rPr>
              <w:t>cjtSchemeA</w:t>
            </w:r>
            <w:proofErr w:type="spellEnd"/>
            <w:r w:rsidRPr="00BC409C">
              <w:rPr>
                <w:rFonts w:cs="Arial"/>
                <w:szCs w:val="18"/>
              </w:rPr>
              <w:t xml:space="preserve"> and </w:t>
            </w:r>
            <w:proofErr w:type="spellStart"/>
            <w:r w:rsidRPr="00BC409C">
              <w:rPr>
                <w:rFonts w:cs="Arial"/>
                <w:i/>
                <w:iCs/>
                <w:szCs w:val="18"/>
              </w:rPr>
              <w:t>cjtSchemeB</w:t>
            </w:r>
            <w:proofErr w:type="spellEnd"/>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(i.e.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70" w:name="OLE_LINK71"/>
            <w:bookmarkStart w:id="71"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70"/>
            <w:bookmarkEnd w:id="71"/>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Indicates whether the UE supports Type 2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054B68" w:rsidRPr="00BC409C" w14:paraId="53213E0C" w14:textId="77777777" w:rsidTr="0026000E">
        <w:trPr>
          <w:cantSplit/>
          <w:tblHeader/>
        </w:trPr>
        <w:tc>
          <w:tcPr>
            <w:tcW w:w="6917" w:type="dxa"/>
          </w:tcPr>
          <w:p w14:paraId="7C55EC88" w14:textId="77777777" w:rsidR="00054B68" w:rsidRDefault="00054B68" w:rsidP="00054B68">
            <w:pPr>
              <w:pStyle w:val="TAL"/>
              <w:rPr>
                <w:b/>
                <w:i/>
              </w:rPr>
            </w:pPr>
            <w:r w:rsidRPr="00BD4C06">
              <w:rPr>
                <w:b/>
                <w:i/>
              </w:rPr>
              <w:lastRenderedPageBreak/>
              <w:t>uei-ModeA-Event1-r19</w:t>
            </w:r>
          </w:p>
          <w:p w14:paraId="07602867"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11116E">
              <w:rPr>
                <w:rFonts w:eastAsia="SimSun" w:cs="Arial"/>
                <w:color w:val="000000" w:themeColor="text1"/>
                <w:szCs w:val="18"/>
              </w:rPr>
              <w:t>Event-1 based measurement and report for Mode A that L1-RSRP of the current beam becomes worse than a configured threshold based on one event instance</w:t>
            </w:r>
            <w:r>
              <w:rPr>
                <w:rFonts w:eastAsia="SimSun" w:cs="Arial"/>
                <w:color w:val="000000" w:themeColor="text1"/>
                <w:szCs w:val="18"/>
              </w:rPr>
              <w:t>.</w:t>
            </w:r>
          </w:p>
          <w:p w14:paraId="0EFAA8CD" w14:textId="77777777" w:rsidR="00054B68" w:rsidRDefault="00054B68" w:rsidP="00054B68">
            <w:pPr>
              <w:pStyle w:val="TAN"/>
            </w:pPr>
            <w:r w:rsidRPr="00414DF9">
              <w:t>NOTE:</w:t>
            </w:r>
            <w:r w:rsidRPr="00414DF9">
              <w:tab/>
            </w:r>
            <w:r w:rsidRPr="009F3781">
              <w:t>Regarding Event-</w:t>
            </w:r>
            <w:r>
              <w:t>1</w:t>
            </w:r>
            <w:r w:rsidRPr="009F3781">
              <w:t xml:space="preserve">, QCL RS(s) in indicated TCI state(s) and resources configured for </w:t>
            </w:r>
            <w:r w:rsidRPr="006C26D2">
              <w:rPr>
                <w:rFonts w:cs="Arial"/>
                <w:color w:val="000000" w:themeColor="text1"/>
                <w:szCs w:val="18"/>
              </w:rPr>
              <w:t>the configured RS(s) for new beam in the RS resource set</w:t>
            </w:r>
            <w:r w:rsidRPr="009F3781">
              <w:t xml:space="preserve"> </w:t>
            </w:r>
            <w:r>
              <w:t xml:space="preserve">of </w:t>
            </w:r>
            <w:r w:rsidRPr="001C60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659FF2FE" w14:textId="412A687C" w:rsidR="00054B68" w:rsidRPr="00BC409C" w:rsidRDefault="00054B68" w:rsidP="00054B68">
            <w:pPr>
              <w:pStyle w:val="TAL"/>
              <w:rPr>
                <w:b/>
                <w:i/>
              </w:rPr>
            </w:pPr>
            <w:r w:rsidRPr="000465E5">
              <w:rPr>
                <w:rFonts w:eastAsiaTheme="minorEastAsia"/>
                <w:bCs/>
                <w:iCs/>
              </w:rPr>
              <w:t xml:space="preserve">A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sidRPr="000465E5">
              <w:rPr>
                <w:rFonts w:eastAsiaTheme="minorEastAsia"/>
                <w:bCs/>
                <w:iCs/>
              </w:rPr>
              <w:t>.</w:t>
            </w:r>
          </w:p>
        </w:tc>
        <w:tc>
          <w:tcPr>
            <w:tcW w:w="709" w:type="dxa"/>
          </w:tcPr>
          <w:p w14:paraId="4439D9BB" w14:textId="12F736BD" w:rsidR="00054B68" w:rsidRPr="00BC409C" w:rsidRDefault="00054B68" w:rsidP="00054B68">
            <w:pPr>
              <w:pStyle w:val="TAL"/>
              <w:jc w:val="center"/>
              <w:rPr>
                <w:bCs/>
                <w:iCs/>
              </w:rPr>
            </w:pPr>
            <w:r w:rsidRPr="00414DF9">
              <w:rPr>
                <w:bCs/>
                <w:iCs/>
              </w:rPr>
              <w:t>Band</w:t>
            </w:r>
          </w:p>
        </w:tc>
        <w:tc>
          <w:tcPr>
            <w:tcW w:w="567" w:type="dxa"/>
          </w:tcPr>
          <w:p w14:paraId="7A62C481" w14:textId="30FBB466" w:rsidR="00054B68" w:rsidRPr="00BC409C" w:rsidRDefault="00054B68" w:rsidP="00054B68">
            <w:pPr>
              <w:pStyle w:val="TAL"/>
              <w:jc w:val="center"/>
              <w:rPr>
                <w:bCs/>
                <w:iCs/>
              </w:rPr>
            </w:pPr>
            <w:r w:rsidRPr="00414DF9">
              <w:rPr>
                <w:bCs/>
                <w:iCs/>
              </w:rPr>
              <w:t>No</w:t>
            </w:r>
          </w:p>
        </w:tc>
        <w:tc>
          <w:tcPr>
            <w:tcW w:w="709" w:type="dxa"/>
          </w:tcPr>
          <w:p w14:paraId="3A198672" w14:textId="43446853" w:rsidR="00054B68" w:rsidRPr="00BC409C" w:rsidRDefault="00054B68" w:rsidP="00054B68">
            <w:pPr>
              <w:pStyle w:val="TAL"/>
              <w:jc w:val="center"/>
              <w:rPr>
                <w:bCs/>
                <w:iCs/>
              </w:rPr>
            </w:pPr>
            <w:r w:rsidRPr="00414DF9">
              <w:rPr>
                <w:bCs/>
                <w:iCs/>
              </w:rPr>
              <w:t>N/A</w:t>
            </w:r>
          </w:p>
        </w:tc>
        <w:tc>
          <w:tcPr>
            <w:tcW w:w="728" w:type="dxa"/>
          </w:tcPr>
          <w:p w14:paraId="00478761" w14:textId="326305A1" w:rsidR="00054B68" w:rsidRPr="00BC409C" w:rsidRDefault="00054B68" w:rsidP="00054B68">
            <w:pPr>
              <w:pStyle w:val="TAL"/>
              <w:jc w:val="center"/>
              <w:rPr>
                <w:bCs/>
                <w:iCs/>
              </w:rPr>
            </w:pPr>
            <w:r w:rsidRPr="00414DF9">
              <w:rPr>
                <w:bCs/>
                <w:iCs/>
              </w:rPr>
              <w:t>N/A</w:t>
            </w:r>
          </w:p>
        </w:tc>
      </w:tr>
      <w:tr w:rsidR="00054B68" w:rsidRPr="00BC409C" w14:paraId="36CF81C6" w14:textId="77777777" w:rsidTr="0026000E">
        <w:trPr>
          <w:cantSplit/>
          <w:tblHeader/>
        </w:trPr>
        <w:tc>
          <w:tcPr>
            <w:tcW w:w="6917" w:type="dxa"/>
          </w:tcPr>
          <w:p w14:paraId="1BDBC449" w14:textId="77777777" w:rsidR="00054B68" w:rsidRDefault="00054B68" w:rsidP="00054B68">
            <w:pPr>
              <w:pStyle w:val="TAL"/>
              <w:rPr>
                <w:b/>
                <w:i/>
              </w:rPr>
            </w:pPr>
            <w:r w:rsidRPr="00095821">
              <w:rPr>
                <w:b/>
                <w:i/>
              </w:rPr>
              <w:t>ue</w:t>
            </w:r>
            <w:r>
              <w:rPr>
                <w:b/>
                <w:i/>
              </w:rPr>
              <w:t>i</w:t>
            </w:r>
            <w:r w:rsidRPr="00095821">
              <w:rPr>
                <w:b/>
                <w:i/>
              </w:rPr>
              <w:t>-ModeA</w:t>
            </w:r>
            <w:r>
              <w:rPr>
                <w:b/>
                <w:i/>
              </w:rPr>
              <w:t>-Event2</w:t>
            </w:r>
            <w:r w:rsidRPr="00095821">
              <w:rPr>
                <w:b/>
                <w:i/>
              </w:rPr>
              <w:t>-r19</w:t>
            </w:r>
          </w:p>
          <w:p w14:paraId="5905F358" w14:textId="77777777" w:rsidR="00054B68" w:rsidRDefault="00054B68" w:rsidP="00054B68">
            <w:pPr>
              <w:pStyle w:val="TAL"/>
              <w:rPr>
                <w:rFonts w:cs="Arial"/>
                <w:color w:val="000000" w:themeColor="text1"/>
                <w:szCs w:val="18"/>
              </w:rPr>
            </w:pPr>
            <w:r>
              <w:rPr>
                <w:rFonts w:eastAsia="DengXian" w:hint="eastAsia"/>
                <w:bCs/>
                <w:iCs/>
                <w:lang w:eastAsia="zh-CN"/>
              </w:rPr>
              <w:t>I</w:t>
            </w:r>
            <w:r>
              <w:rPr>
                <w:rFonts w:eastAsia="DengXian"/>
                <w:bCs/>
                <w:iCs/>
                <w:lang w:eastAsia="zh-CN"/>
              </w:rPr>
              <w:t xml:space="preserve">ndicates whether the UE supports </w:t>
            </w:r>
            <w:r w:rsidRPr="004C791B">
              <w:rPr>
                <w:rFonts w:eastAsia="DengXian"/>
                <w:bCs/>
                <w:iCs/>
                <w:lang w:eastAsia="zh-CN"/>
              </w:rPr>
              <w:t>UE-initiated/event-driven beam report based on one event instance</w:t>
            </w:r>
            <w:r>
              <w:rPr>
                <w:rFonts w:eastAsia="DengXian"/>
                <w:bCs/>
                <w:iCs/>
                <w:lang w:eastAsia="zh-CN"/>
              </w:rPr>
              <w:t xml:space="preserve"> and </w:t>
            </w:r>
            <w:r w:rsidRPr="004C791B">
              <w:rPr>
                <w:rFonts w:eastAsia="DengXian"/>
                <w:bCs/>
                <w:iCs/>
                <w:lang w:eastAsia="zh-CN"/>
              </w:rPr>
              <w:t>Event-2 based measurement and report</w:t>
            </w:r>
            <w:r>
              <w:rPr>
                <w:rFonts w:eastAsia="DengXian"/>
                <w:bCs/>
                <w:iCs/>
                <w:lang w:eastAsia="zh-CN"/>
              </w:rPr>
              <w:t>,</w:t>
            </w:r>
            <w:r w:rsidRPr="004C791B">
              <w:rPr>
                <w:rFonts w:eastAsia="DengXian"/>
                <w:bCs/>
                <w:iCs/>
                <w:lang w:eastAsia="zh-CN"/>
              </w:rPr>
              <w:t xml:space="preserve"> Mode A UE-initiated/event-driven beam report</w:t>
            </w:r>
            <w:r>
              <w:rPr>
                <w:rFonts w:eastAsia="DengXian"/>
                <w:bCs/>
                <w:iCs/>
                <w:lang w:eastAsia="zh-CN"/>
              </w:rPr>
              <w:t xml:space="preserve">, and </w:t>
            </w:r>
            <w:r w:rsidRPr="006C26D2">
              <w:rPr>
                <w:rFonts w:cs="Arial"/>
                <w:color w:val="000000" w:themeColor="text1"/>
                <w:szCs w:val="18"/>
                <w:lang w:val="en-US"/>
              </w:rPr>
              <w:t>the first PUCCH and second PUSCH from the same PUCCH group</w:t>
            </w:r>
            <w:r>
              <w:rPr>
                <w:rFonts w:cs="Arial"/>
                <w:color w:val="000000" w:themeColor="text1"/>
                <w:szCs w:val="18"/>
              </w:rPr>
              <w:t>.</w:t>
            </w:r>
          </w:p>
          <w:p w14:paraId="5455541B" w14:textId="77777777" w:rsidR="00054B68" w:rsidRDefault="00054B68" w:rsidP="00054B68">
            <w:pPr>
              <w:pStyle w:val="TAL"/>
              <w:rPr>
                <w:rFonts w:cs="Arial"/>
                <w:color w:val="000000" w:themeColor="text1"/>
                <w:szCs w:val="18"/>
              </w:rPr>
            </w:pPr>
            <w:r>
              <w:rPr>
                <w:rFonts w:eastAsia="DengXian" w:cs="Arial" w:hint="eastAsia"/>
                <w:color w:val="000000" w:themeColor="text1"/>
                <w:szCs w:val="18"/>
                <w:lang w:eastAsia="zh-CN"/>
              </w:rPr>
              <w:t>T</w:t>
            </w:r>
            <w:r>
              <w:rPr>
                <w:rFonts w:eastAsia="DengXian" w:cs="Arial"/>
                <w:color w:val="000000" w:themeColor="text1"/>
                <w:szCs w:val="18"/>
                <w:lang w:eastAsia="zh-CN"/>
              </w:rPr>
              <w:t>he UE also indicates the ma</w:t>
            </w:r>
            <w:r w:rsidRPr="006C26D2">
              <w:rPr>
                <w:rFonts w:cs="Arial"/>
                <w:color w:val="000000" w:themeColor="text1"/>
                <w:szCs w:val="18"/>
              </w:rPr>
              <w:t>ximum number of the configured RS(s) for new beam in the RS resource set</w:t>
            </w:r>
            <w:r>
              <w:rPr>
                <w:rFonts w:cs="Arial"/>
                <w:color w:val="000000" w:themeColor="text1"/>
                <w:szCs w:val="18"/>
              </w:rPr>
              <w:t xml:space="preserve"> and the </w:t>
            </w:r>
            <w:r>
              <w:rPr>
                <w:rFonts w:eastAsia="DengXian"/>
                <w:bCs/>
                <w:iCs/>
                <w:lang w:eastAsia="zh-CN"/>
              </w:rPr>
              <w:t xml:space="preserve">support of </w:t>
            </w:r>
            <w:r w:rsidRPr="006C26D2">
              <w:rPr>
                <w:rFonts w:cs="Arial"/>
                <w:color w:val="000000" w:themeColor="text1"/>
                <w:szCs w:val="18"/>
              </w:rPr>
              <w:t>current beam measurement by using QCL RS in the indicated TCI state and the corresponding QCL SSB for Scheme-1 and Scheme-2, respectively</w:t>
            </w:r>
            <w:r>
              <w:rPr>
                <w:rFonts w:cs="Arial"/>
                <w:color w:val="000000" w:themeColor="text1"/>
                <w:szCs w:val="18"/>
              </w:rPr>
              <w:t>.</w:t>
            </w:r>
          </w:p>
          <w:p w14:paraId="6888612E" w14:textId="77777777" w:rsidR="00054B68" w:rsidRDefault="00054B68" w:rsidP="00054B68">
            <w:pPr>
              <w:pStyle w:val="TAN"/>
            </w:pPr>
            <w:r w:rsidRPr="00414DF9">
              <w:t>NOTE</w:t>
            </w:r>
            <w:r>
              <w:t xml:space="preserve"> 1</w:t>
            </w:r>
            <w:r w:rsidRPr="00414DF9">
              <w:t>:</w:t>
            </w:r>
            <w:r w:rsidRPr="00414DF9">
              <w:tab/>
            </w:r>
            <w:r>
              <w:t xml:space="preserve">For </w:t>
            </w:r>
            <w:r w:rsidRPr="006C26D2">
              <w:rPr>
                <w:rFonts w:cs="Arial"/>
                <w:color w:val="000000" w:themeColor="text1"/>
                <w:szCs w:val="18"/>
              </w:rPr>
              <w:t>the configured RS(s) for new beam in the RS resource set</w:t>
            </w:r>
            <w:r>
              <w:t xml:space="preserve"> and its corresponding QCL RS </w:t>
            </w:r>
            <w:r w:rsidRPr="006C26D2">
              <w:rPr>
                <w:rFonts w:cs="Arial"/>
                <w:color w:val="000000" w:themeColor="text1"/>
                <w:szCs w:val="18"/>
              </w:rPr>
              <w:t>in the indicated TCI state</w:t>
            </w:r>
            <w:r>
              <w:rPr>
                <w:rFonts w:cs="Arial"/>
                <w:color w:val="000000" w:themeColor="text1"/>
                <w:szCs w:val="18"/>
              </w:rPr>
              <w:t xml:space="preserve"> and its corresponding QCL SSB for Scheme-1 and Scheme-2,</w:t>
            </w:r>
            <w:r>
              <w:t xml:space="preserve"> the SSB can be associated with the serving cell PCI or a PCI other than the serving cell PCI.</w:t>
            </w:r>
          </w:p>
          <w:p w14:paraId="633ECE87" w14:textId="53050597" w:rsidR="00054B68" w:rsidRPr="00BC409C" w:rsidRDefault="00054B68" w:rsidP="00C92A56">
            <w:pPr>
              <w:pStyle w:val="TAN"/>
              <w:rPr>
                <w:b/>
                <w:i/>
              </w:rPr>
            </w:pPr>
            <w:r w:rsidRPr="00414DF9">
              <w:t>NOTE</w:t>
            </w:r>
            <w:r>
              <w:t xml:space="preserve"> 2</w:t>
            </w:r>
            <w:r w:rsidRPr="00414DF9">
              <w:t>:</w:t>
            </w:r>
            <w:r w:rsidRPr="00414DF9">
              <w:tab/>
            </w:r>
            <w:r w:rsidRPr="009F3781">
              <w:t xml:space="preserve">Regarding Event-2, QCL RS(s) in indicated TCI state(s) and resources configured for </w:t>
            </w:r>
            <w:r w:rsidRPr="006C26D2">
              <w:rPr>
                <w:color w:val="000000" w:themeColor="text1"/>
              </w:rPr>
              <w:t>the configured RS(s) for new beam in the RS resource set</w:t>
            </w:r>
            <w:r w:rsidRPr="009F3781">
              <w:t xml:space="preserve"> are also counted in </w:t>
            </w:r>
            <w:r w:rsidRPr="00652242">
              <w:rPr>
                <w:i/>
                <w:iCs/>
              </w:rPr>
              <w:t>maxTotalResourcesForOneFreqRange-r16</w:t>
            </w:r>
            <w:r w:rsidRPr="009F3781">
              <w:t xml:space="preserve">, and </w:t>
            </w:r>
            <w:r w:rsidRPr="00652242">
              <w:rPr>
                <w:i/>
                <w:iCs/>
              </w:rPr>
              <w:t>maxTotalResourcesForAcrossFreqRanges-r16</w:t>
            </w:r>
            <w:r>
              <w:t>.</w:t>
            </w:r>
          </w:p>
        </w:tc>
        <w:tc>
          <w:tcPr>
            <w:tcW w:w="709" w:type="dxa"/>
          </w:tcPr>
          <w:p w14:paraId="7B85F080" w14:textId="02B45092" w:rsidR="00054B68" w:rsidRPr="00BC409C" w:rsidRDefault="00054B68" w:rsidP="00054B68">
            <w:pPr>
              <w:pStyle w:val="TAL"/>
              <w:jc w:val="center"/>
              <w:rPr>
                <w:bCs/>
                <w:iCs/>
              </w:rPr>
            </w:pPr>
            <w:r w:rsidRPr="00414DF9">
              <w:rPr>
                <w:bCs/>
                <w:iCs/>
              </w:rPr>
              <w:t>Band</w:t>
            </w:r>
          </w:p>
        </w:tc>
        <w:tc>
          <w:tcPr>
            <w:tcW w:w="567" w:type="dxa"/>
          </w:tcPr>
          <w:p w14:paraId="5C684813" w14:textId="5A8394EE" w:rsidR="00054B68" w:rsidRPr="00BC409C" w:rsidRDefault="00054B68" w:rsidP="00054B68">
            <w:pPr>
              <w:pStyle w:val="TAL"/>
              <w:jc w:val="center"/>
              <w:rPr>
                <w:bCs/>
                <w:iCs/>
              </w:rPr>
            </w:pPr>
            <w:r w:rsidRPr="00414DF9">
              <w:rPr>
                <w:bCs/>
                <w:iCs/>
              </w:rPr>
              <w:t>No</w:t>
            </w:r>
          </w:p>
        </w:tc>
        <w:tc>
          <w:tcPr>
            <w:tcW w:w="709" w:type="dxa"/>
          </w:tcPr>
          <w:p w14:paraId="27A1D832" w14:textId="04F54888" w:rsidR="00054B68" w:rsidRPr="00BC409C" w:rsidRDefault="00054B68" w:rsidP="00054B68">
            <w:pPr>
              <w:pStyle w:val="TAL"/>
              <w:jc w:val="center"/>
              <w:rPr>
                <w:bCs/>
                <w:iCs/>
              </w:rPr>
            </w:pPr>
            <w:r w:rsidRPr="00414DF9">
              <w:rPr>
                <w:bCs/>
                <w:iCs/>
              </w:rPr>
              <w:t>N/A</w:t>
            </w:r>
          </w:p>
        </w:tc>
        <w:tc>
          <w:tcPr>
            <w:tcW w:w="728" w:type="dxa"/>
          </w:tcPr>
          <w:p w14:paraId="06EFC119" w14:textId="50EC3A42" w:rsidR="00054B68" w:rsidRPr="00BC409C" w:rsidRDefault="00054B68" w:rsidP="00054B68">
            <w:pPr>
              <w:pStyle w:val="TAL"/>
              <w:jc w:val="center"/>
              <w:rPr>
                <w:bCs/>
                <w:iCs/>
              </w:rPr>
            </w:pPr>
            <w:r w:rsidRPr="00414DF9">
              <w:rPr>
                <w:bCs/>
                <w:iCs/>
              </w:rPr>
              <w:t>N/A</w:t>
            </w:r>
          </w:p>
        </w:tc>
      </w:tr>
      <w:tr w:rsidR="00054B68" w:rsidRPr="00BC409C" w14:paraId="4D61687C" w14:textId="77777777" w:rsidTr="0026000E">
        <w:trPr>
          <w:cantSplit/>
          <w:tblHeader/>
        </w:trPr>
        <w:tc>
          <w:tcPr>
            <w:tcW w:w="6917" w:type="dxa"/>
          </w:tcPr>
          <w:p w14:paraId="1183E04E" w14:textId="77777777" w:rsidR="00054B68" w:rsidRDefault="00054B68" w:rsidP="00054B68">
            <w:pPr>
              <w:pStyle w:val="TAL"/>
              <w:rPr>
                <w:b/>
                <w:i/>
              </w:rPr>
            </w:pPr>
            <w:r w:rsidRPr="004C670C">
              <w:rPr>
                <w:b/>
                <w:i/>
              </w:rPr>
              <w:t>uei-ModeA-Event7-r19</w:t>
            </w:r>
          </w:p>
          <w:p w14:paraId="0B40BA26"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C77150">
              <w:rPr>
                <w:rFonts w:eastAsia="SimSun" w:cs="Arial"/>
                <w:color w:val="000000" w:themeColor="text1"/>
                <w:szCs w:val="18"/>
              </w:rPr>
              <w:t>Event-7 based measurement and report for Mode A that L1-RSRP of at least one new beam becomes a threshold value better than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based on one event instance. </w:t>
            </w:r>
            <w:r w:rsidRPr="003F4D7F">
              <w:rPr>
                <w:rFonts w:cs="Arial"/>
                <w:szCs w:val="18"/>
              </w:rPr>
              <w:t xml:space="preserve">The </w:t>
            </w:r>
            <w:r w:rsidRPr="003F4D7F">
              <w:rPr>
                <w:rFonts w:eastAsia="SimSun" w:cs="Arial"/>
                <w:color w:val="000000" w:themeColor="text1"/>
                <w:szCs w:val="18"/>
              </w:rPr>
              <w:t>Q</w:t>
            </w:r>
            <w:r w:rsidRPr="003F4D7F">
              <w:rPr>
                <w:rFonts w:cs="Arial"/>
                <w:szCs w:val="18"/>
              </w:rPr>
              <w:t xml:space="preserve"> is encoded as a bitmap, </w:t>
            </w:r>
            <w:r w:rsidRPr="004F75C0">
              <w:rPr>
                <w:rFonts w:cs="Arial"/>
                <w:szCs w:val="18"/>
              </w:rPr>
              <w:t>starting from the leading / leftmost bit (bit 0), each bit corresponds to</w:t>
            </w:r>
            <w:r w:rsidRPr="001C6037">
              <w:rPr>
                <w:rFonts w:cs="Arial"/>
                <w:color w:val="000000" w:themeColor="text1"/>
                <w:szCs w:val="18"/>
                <w:lang w:eastAsia="zh-CN"/>
              </w:rPr>
              <w:t xml:space="preserve"> </w:t>
            </w:r>
            <w:r w:rsidRPr="003F4D7F">
              <w:rPr>
                <w:rFonts w:cs="Arial"/>
                <w:color w:val="000000" w:themeColor="text1"/>
                <w:szCs w:val="18"/>
                <w:lang w:eastAsia="zh-CN"/>
              </w:rPr>
              <w:t>the n-</w:t>
            </w:r>
            <w:proofErr w:type="spellStart"/>
            <w:r w:rsidRPr="003F4D7F">
              <w:rPr>
                <w:rFonts w:cs="Arial"/>
                <w:color w:val="000000" w:themeColor="text1"/>
                <w:szCs w:val="18"/>
                <w:lang w:eastAsia="zh-CN"/>
              </w:rPr>
              <w:t>th</w:t>
            </w:r>
            <w:proofErr w:type="spellEnd"/>
            <w:r w:rsidRPr="001C6037">
              <w:rPr>
                <w:rFonts w:cs="Arial"/>
                <w:color w:val="000000" w:themeColor="text1"/>
                <w:szCs w:val="18"/>
                <w:lang w:eastAsia="zh-CN"/>
              </w:rPr>
              <w:t xml:space="preserve"> </w:t>
            </w:r>
            <w:r w:rsidRPr="003F4D7F">
              <w:rPr>
                <w:rFonts w:eastAsia="SimSun" w:cs="Arial"/>
                <w:color w:val="000000" w:themeColor="text1"/>
                <w:szCs w:val="18"/>
              </w:rPr>
              <w:t>best q</w:t>
            </w:r>
            <w:r w:rsidRPr="00C77150">
              <w:rPr>
                <w:rFonts w:eastAsia="SimSun" w:cs="Arial"/>
                <w:color w:val="000000" w:themeColor="text1"/>
                <w:szCs w:val="18"/>
              </w:rPr>
              <w:t>uality based on one event instance</w:t>
            </w:r>
            <w:r>
              <w:rPr>
                <w:rFonts w:eastAsia="SimSun" w:cs="Arial"/>
                <w:color w:val="000000" w:themeColor="text1"/>
                <w:szCs w:val="18"/>
              </w:rPr>
              <w:t>, where value ‘</w:t>
            </w:r>
            <w:r w:rsidRPr="001C6037">
              <w:rPr>
                <w:rFonts w:eastAsia="SimSun" w:cs="Arial"/>
                <w:i/>
                <w:iCs/>
                <w:color w:val="000000" w:themeColor="text1"/>
                <w:szCs w:val="18"/>
              </w:rPr>
              <w:t>1</w:t>
            </w:r>
            <w:r>
              <w:rPr>
                <w:rFonts w:eastAsia="SimSun" w:cs="Arial"/>
                <w:color w:val="000000" w:themeColor="text1"/>
                <w:szCs w:val="18"/>
              </w:rPr>
              <w:t>’ indicates ‘</w:t>
            </w:r>
            <w:r w:rsidRPr="001C6037">
              <w:rPr>
                <w:rFonts w:eastAsia="SimSun" w:cs="Arial"/>
                <w:i/>
                <w:iCs/>
                <w:color w:val="000000" w:themeColor="text1"/>
                <w:szCs w:val="18"/>
              </w:rPr>
              <w:t>support’</w:t>
            </w:r>
            <w:r>
              <w:rPr>
                <w:rFonts w:eastAsia="SimSun" w:cs="Arial"/>
                <w:color w:val="000000" w:themeColor="text1"/>
                <w:szCs w:val="18"/>
              </w:rPr>
              <w:t xml:space="preserve"> and value ‘</w:t>
            </w:r>
            <w:r w:rsidRPr="001C6037">
              <w:rPr>
                <w:rFonts w:eastAsia="SimSun" w:cs="Arial"/>
                <w:i/>
                <w:iCs/>
                <w:color w:val="000000" w:themeColor="text1"/>
                <w:szCs w:val="18"/>
              </w:rPr>
              <w:t>0</w:t>
            </w:r>
            <w:r>
              <w:rPr>
                <w:rFonts w:eastAsia="SimSun" w:cs="Arial"/>
                <w:color w:val="000000" w:themeColor="text1"/>
                <w:szCs w:val="18"/>
              </w:rPr>
              <w:t>’ indicates ‘</w:t>
            </w:r>
            <w:r w:rsidRPr="001C6037">
              <w:rPr>
                <w:rFonts w:eastAsia="SimSun" w:cs="Arial"/>
                <w:i/>
                <w:iCs/>
                <w:color w:val="000000" w:themeColor="text1"/>
                <w:szCs w:val="18"/>
              </w:rPr>
              <w:t>not support</w:t>
            </w:r>
            <w:r>
              <w:rPr>
                <w:rFonts w:eastAsia="SimSun" w:cs="Arial"/>
                <w:color w:val="000000" w:themeColor="text1"/>
                <w:szCs w:val="18"/>
              </w:rPr>
              <w:t xml:space="preserve">’. </w:t>
            </w:r>
          </w:p>
          <w:p w14:paraId="4D3204EB" w14:textId="77777777" w:rsidR="00054B68" w:rsidRDefault="00054B68" w:rsidP="00054B68">
            <w:pPr>
              <w:pStyle w:val="TAL"/>
              <w:rPr>
                <w:rFonts w:eastAsia="SimSun" w:cs="Arial"/>
                <w:color w:val="000000" w:themeColor="text1"/>
                <w:szCs w:val="18"/>
              </w:rPr>
            </w:pPr>
          </w:p>
          <w:p w14:paraId="12F37F4B" w14:textId="77777777" w:rsidR="00054B68" w:rsidRDefault="00054B68" w:rsidP="00054B68">
            <w:pPr>
              <w:pStyle w:val="TAL"/>
              <w:rPr>
                <w:rFonts w:eastAsia="SimSun" w:cs="Arial"/>
                <w:color w:val="000000" w:themeColor="text1"/>
                <w:szCs w:val="18"/>
              </w:rPr>
            </w:pPr>
            <w:r>
              <w:rPr>
                <w:rFonts w:eastAsia="SimSun" w:cs="Arial"/>
                <w:color w:val="000000" w:themeColor="text1"/>
                <w:szCs w:val="18"/>
              </w:rPr>
              <w:t>The UE also supports</w:t>
            </w:r>
            <w:r w:rsidRPr="00C77150">
              <w:rPr>
                <w:rFonts w:eastAsia="SimSun" w:cs="Arial"/>
                <w:color w:val="000000" w:themeColor="text1"/>
                <w:szCs w:val="18"/>
              </w:rPr>
              <w:t xml:space="preserve">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measurement by using QCL RS in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and the corresponding QCL SSB for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for Scheme-1 and Scheme-2, respectively</w:t>
            </w:r>
            <w:r>
              <w:rPr>
                <w:rFonts w:eastAsia="SimSun" w:cs="Arial"/>
                <w:color w:val="000000" w:themeColor="text1"/>
                <w:szCs w:val="18"/>
              </w:rPr>
              <w:t>.</w:t>
            </w:r>
          </w:p>
          <w:p w14:paraId="22672482" w14:textId="77777777" w:rsidR="00054B68" w:rsidRDefault="00054B68" w:rsidP="00054B68">
            <w:pPr>
              <w:pStyle w:val="TAL"/>
              <w:rPr>
                <w:rFonts w:eastAsiaTheme="minorEastAsia" w:cs="Arial"/>
                <w:color w:val="000000" w:themeColor="text1"/>
                <w:szCs w:val="18"/>
              </w:rPr>
            </w:pPr>
          </w:p>
          <w:p w14:paraId="69F054E8" w14:textId="77777777" w:rsidR="00054B68" w:rsidRDefault="00054B68" w:rsidP="00054B68">
            <w:pPr>
              <w:pStyle w:val="TAN"/>
            </w:pPr>
            <w:r>
              <w:rPr>
                <w:rFonts w:eastAsiaTheme="minorEastAsia" w:hint="eastAsia"/>
              </w:rPr>
              <w:t>N</w:t>
            </w:r>
            <w:r>
              <w:rPr>
                <w:rFonts w:eastAsiaTheme="minorEastAsia"/>
              </w:rPr>
              <w:t>OTE 1:</w:t>
            </w:r>
            <w:r w:rsidRPr="00414DF9">
              <w:t xml:space="preserve"> </w:t>
            </w:r>
            <w:r w:rsidRPr="00414DF9">
              <w:tab/>
            </w:r>
            <w:r w:rsidRPr="00C77150">
              <w:rPr>
                <w:rFonts w:cs="Arial"/>
                <w:color w:val="000000" w:themeColor="text1"/>
                <w:szCs w:val="18"/>
                <w:lang w:val="en-US" w:eastAsia="zh-CN"/>
              </w:rPr>
              <w:t>The UE does not expect that the configured Q is greater than the number of the activated DL/joint TCI state(s)</w:t>
            </w:r>
            <w:r>
              <w:t>.</w:t>
            </w:r>
          </w:p>
          <w:p w14:paraId="43F645A3" w14:textId="77777777" w:rsidR="00054B68" w:rsidRDefault="00054B68" w:rsidP="00054B68">
            <w:pPr>
              <w:pStyle w:val="TAN"/>
            </w:pPr>
            <w:r w:rsidRPr="00414DF9">
              <w:t>NOTE</w:t>
            </w:r>
            <w:r>
              <w:t xml:space="preserve"> 2</w:t>
            </w:r>
            <w:r w:rsidRPr="00414DF9">
              <w:t>:</w:t>
            </w:r>
            <w:r w:rsidRPr="00414DF9">
              <w:tab/>
            </w:r>
            <w:r w:rsidRPr="009F3781">
              <w:t>Regarding Event-</w:t>
            </w:r>
            <w:r>
              <w:t>7</w:t>
            </w:r>
            <w:r w:rsidRPr="009F3781">
              <w:t xml:space="preserve">, </w:t>
            </w:r>
            <w:r w:rsidRPr="002E4E94">
              <w:rPr>
                <w:rFonts w:cs="Arial"/>
                <w:color w:val="000000" w:themeColor="text1"/>
                <w:szCs w:val="18"/>
                <w:lang w:eastAsia="zh-CN"/>
              </w:rPr>
              <w:t>the number of QCL RS(s) in activated TCI state(s) and resources configured for</w:t>
            </w:r>
            <w:r w:rsidRPr="009F3781">
              <w:t xml:space="preserve"> </w:t>
            </w:r>
            <w:r w:rsidRPr="006C26D2">
              <w:rPr>
                <w:rFonts w:cs="Arial"/>
                <w:color w:val="000000" w:themeColor="text1"/>
                <w:szCs w:val="18"/>
              </w:rPr>
              <w:t>the configured RS(s) for new beam in the RS resource set</w:t>
            </w:r>
            <w:r w:rsidRPr="009F3781">
              <w:t xml:space="preserve"> </w:t>
            </w:r>
            <w:r>
              <w:t xml:space="preserve">of </w:t>
            </w:r>
            <w:r w:rsidRPr="00D95A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59DA53A2" w14:textId="77777777" w:rsidR="00054B68" w:rsidRPr="001C6037" w:rsidRDefault="00054B68" w:rsidP="00054B68">
            <w:pPr>
              <w:pStyle w:val="TAN"/>
            </w:pPr>
            <w:r w:rsidRPr="00414DF9">
              <w:t>NOTE</w:t>
            </w:r>
            <w:r>
              <w:t xml:space="preserve"> 3</w:t>
            </w:r>
            <w:r w:rsidRPr="00414DF9">
              <w:t>:</w:t>
            </w:r>
            <w:r w:rsidRPr="00414DF9">
              <w:tab/>
            </w:r>
            <w:r w:rsidRPr="001C6037">
              <w:t xml:space="preserve">For </w:t>
            </w:r>
            <w:r w:rsidRPr="00C77150">
              <w:rPr>
                <w:rFonts w:eastAsia="SimSun" w:cs="Arial"/>
                <w:color w:val="000000" w:themeColor="text1"/>
                <w:szCs w:val="18"/>
              </w:rPr>
              <w:t>the RS derived from the activated TCI state</w:t>
            </w:r>
            <w:r w:rsidRPr="001C6037">
              <w:t>, an SSB can be associated with the serving cell PCI or a PCI other than the serving cell PCI</w:t>
            </w:r>
            <w:r>
              <w:t>.</w:t>
            </w:r>
          </w:p>
          <w:p w14:paraId="27C74A64" w14:textId="77777777" w:rsidR="00054B68" w:rsidRDefault="00054B68" w:rsidP="00054B68">
            <w:pPr>
              <w:pStyle w:val="TAL"/>
              <w:rPr>
                <w:rFonts w:eastAsia="SimSun" w:cs="Arial"/>
                <w:color w:val="000000" w:themeColor="text1"/>
                <w:szCs w:val="18"/>
              </w:rPr>
            </w:pPr>
          </w:p>
          <w:p w14:paraId="4BED88D7" w14:textId="237D9E52" w:rsidR="00054B68" w:rsidRPr="00BC409C" w:rsidRDefault="00054B68" w:rsidP="00054B68">
            <w:pPr>
              <w:pStyle w:val="TAL"/>
              <w:rPr>
                <w:b/>
                <w:i/>
              </w:rPr>
            </w:pPr>
            <w:r>
              <w:rPr>
                <w:rFonts w:eastAsiaTheme="minorEastAsia" w:hint="eastAsia"/>
                <w:bCs/>
                <w:iCs/>
              </w:rPr>
              <w:t>A</w:t>
            </w:r>
            <w:r>
              <w:rPr>
                <w:rFonts w:eastAsiaTheme="minorEastAsia"/>
                <w:bCs/>
                <w:iCs/>
              </w:rPr>
              <w:t xml:space="preserve"> UE supporting this feature shall also indicate the support of </w:t>
            </w:r>
            <w:r w:rsidRPr="000B2EB6">
              <w:rPr>
                <w:rFonts w:eastAsiaTheme="minorEastAsia"/>
                <w:bCs/>
                <w:i/>
              </w:rPr>
              <w:t>uei-</w:t>
            </w:r>
            <w:r>
              <w:rPr>
                <w:rFonts w:eastAsiaTheme="minorEastAsia"/>
                <w:bCs/>
                <w:i/>
              </w:rPr>
              <w:t>ModeA-Event2</w:t>
            </w:r>
            <w:r w:rsidRPr="000B2EB6">
              <w:rPr>
                <w:rFonts w:eastAsiaTheme="minorEastAsia"/>
                <w:bCs/>
                <w:i/>
              </w:rPr>
              <w:t>-r19</w:t>
            </w:r>
            <w:r>
              <w:rPr>
                <w:rFonts w:eastAsiaTheme="minorEastAsia"/>
                <w:bCs/>
                <w:iCs/>
              </w:rPr>
              <w:t>.</w:t>
            </w:r>
          </w:p>
        </w:tc>
        <w:tc>
          <w:tcPr>
            <w:tcW w:w="709" w:type="dxa"/>
          </w:tcPr>
          <w:p w14:paraId="72A77C6A" w14:textId="252F67EA" w:rsidR="00054B68" w:rsidRPr="00BC409C" w:rsidRDefault="00054B68" w:rsidP="00054B68">
            <w:pPr>
              <w:pStyle w:val="TAL"/>
              <w:jc w:val="center"/>
              <w:rPr>
                <w:bCs/>
                <w:iCs/>
              </w:rPr>
            </w:pPr>
            <w:r w:rsidRPr="00414DF9">
              <w:rPr>
                <w:bCs/>
                <w:iCs/>
              </w:rPr>
              <w:t>Band</w:t>
            </w:r>
          </w:p>
        </w:tc>
        <w:tc>
          <w:tcPr>
            <w:tcW w:w="567" w:type="dxa"/>
          </w:tcPr>
          <w:p w14:paraId="1E5CE652" w14:textId="26B2315C" w:rsidR="00054B68" w:rsidRPr="00BC409C" w:rsidRDefault="00054B68" w:rsidP="00054B68">
            <w:pPr>
              <w:pStyle w:val="TAL"/>
              <w:jc w:val="center"/>
              <w:rPr>
                <w:bCs/>
                <w:iCs/>
              </w:rPr>
            </w:pPr>
            <w:r w:rsidRPr="00414DF9">
              <w:rPr>
                <w:bCs/>
                <w:iCs/>
              </w:rPr>
              <w:t>No</w:t>
            </w:r>
          </w:p>
        </w:tc>
        <w:tc>
          <w:tcPr>
            <w:tcW w:w="709" w:type="dxa"/>
          </w:tcPr>
          <w:p w14:paraId="6CFC9C59" w14:textId="1D1C567D" w:rsidR="00054B68" w:rsidRPr="00BC409C" w:rsidRDefault="00054B68" w:rsidP="00054B68">
            <w:pPr>
              <w:pStyle w:val="TAL"/>
              <w:jc w:val="center"/>
              <w:rPr>
                <w:bCs/>
                <w:iCs/>
              </w:rPr>
            </w:pPr>
            <w:r w:rsidRPr="00414DF9">
              <w:rPr>
                <w:bCs/>
                <w:iCs/>
              </w:rPr>
              <w:t>N/A</w:t>
            </w:r>
          </w:p>
        </w:tc>
        <w:tc>
          <w:tcPr>
            <w:tcW w:w="728" w:type="dxa"/>
          </w:tcPr>
          <w:p w14:paraId="3206E3E4" w14:textId="632EB87F" w:rsidR="00054B68" w:rsidRPr="00BC409C" w:rsidRDefault="00054B68" w:rsidP="00054B68">
            <w:pPr>
              <w:pStyle w:val="TAL"/>
              <w:jc w:val="center"/>
              <w:rPr>
                <w:bCs/>
                <w:iCs/>
              </w:rPr>
            </w:pPr>
            <w:r w:rsidRPr="00414DF9">
              <w:rPr>
                <w:bCs/>
                <w:iCs/>
              </w:rPr>
              <w:t>N/A</w:t>
            </w:r>
          </w:p>
        </w:tc>
      </w:tr>
      <w:tr w:rsidR="00054B68" w:rsidRPr="00BC409C" w14:paraId="57992E24" w14:textId="77777777" w:rsidTr="0026000E">
        <w:trPr>
          <w:cantSplit/>
          <w:tblHeader/>
        </w:trPr>
        <w:tc>
          <w:tcPr>
            <w:tcW w:w="6917" w:type="dxa"/>
          </w:tcPr>
          <w:p w14:paraId="661211AE" w14:textId="77777777" w:rsidR="00054B68" w:rsidRDefault="00054B68" w:rsidP="00054B68">
            <w:pPr>
              <w:pStyle w:val="TAL"/>
              <w:rPr>
                <w:rFonts w:eastAsiaTheme="minorEastAsia"/>
                <w:b/>
                <w:i/>
              </w:rPr>
            </w:pPr>
            <w:r>
              <w:rPr>
                <w:rFonts w:eastAsiaTheme="minorEastAsia" w:hint="eastAsia"/>
                <w:b/>
                <w:i/>
              </w:rPr>
              <w:t>u</w:t>
            </w:r>
            <w:r>
              <w:rPr>
                <w:rFonts w:eastAsiaTheme="minorEastAsia"/>
                <w:b/>
                <w:i/>
              </w:rPr>
              <w:t>ei-ModeB-r19</w:t>
            </w:r>
          </w:p>
          <w:p w14:paraId="5E3D3985"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6C26D2">
              <w:rPr>
                <w:rFonts w:cs="Arial"/>
                <w:color w:val="000000" w:themeColor="text1"/>
                <w:szCs w:val="18"/>
              </w:rPr>
              <w:t>Mode B UE-initiated/event-driven beam report</w:t>
            </w:r>
            <w:r>
              <w:rPr>
                <w:rFonts w:cs="Arial"/>
                <w:color w:val="000000" w:themeColor="text1"/>
                <w:szCs w:val="18"/>
              </w:rPr>
              <w:t xml:space="preserve">. The UE also indicates the </w:t>
            </w:r>
            <w:r w:rsidRPr="00D50D8C">
              <w:rPr>
                <w:rFonts w:cs="Arial"/>
                <w:color w:val="000000" w:themeColor="text1"/>
                <w:szCs w:val="18"/>
              </w:rPr>
              <w:t>minimum value of symbols between the last symbol of sending first PUCCH and the first available symbol of transmission occasion of second PUSCH</w:t>
            </w:r>
            <w:r>
              <w:rPr>
                <w:rFonts w:cs="Arial"/>
                <w:color w:val="000000" w:themeColor="text1"/>
                <w:szCs w:val="18"/>
              </w:rPr>
              <w:t>.</w:t>
            </w:r>
          </w:p>
          <w:p w14:paraId="6D649D12" w14:textId="6DD48013" w:rsidR="00054B68" w:rsidRPr="004C670C" w:rsidRDefault="00054B68" w:rsidP="00054B68">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Pr>
                <w:rFonts w:eastAsiaTheme="minorEastAsia" w:cs="Arial"/>
                <w:color w:val="000000" w:themeColor="text1"/>
                <w:szCs w:val="18"/>
              </w:rPr>
              <w:t>.</w:t>
            </w:r>
          </w:p>
        </w:tc>
        <w:tc>
          <w:tcPr>
            <w:tcW w:w="709" w:type="dxa"/>
          </w:tcPr>
          <w:p w14:paraId="47EAB718" w14:textId="0C42542A" w:rsidR="00054B68" w:rsidRPr="00414DF9" w:rsidRDefault="00054B68" w:rsidP="00054B68">
            <w:pPr>
              <w:pStyle w:val="TAL"/>
              <w:jc w:val="center"/>
              <w:rPr>
                <w:bCs/>
                <w:iCs/>
              </w:rPr>
            </w:pPr>
            <w:r>
              <w:rPr>
                <w:rFonts w:eastAsiaTheme="minorEastAsia" w:hint="eastAsia"/>
                <w:bCs/>
                <w:iCs/>
              </w:rPr>
              <w:t>B</w:t>
            </w:r>
            <w:r>
              <w:rPr>
                <w:rFonts w:eastAsiaTheme="minorEastAsia"/>
                <w:bCs/>
                <w:iCs/>
              </w:rPr>
              <w:t>and</w:t>
            </w:r>
          </w:p>
        </w:tc>
        <w:tc>
          <w:tcPr>
            <w:tcW w:w="567" w:type="dxa"/>
          </w:tcPr>
          <w:p w14:paraId="127F01CB" w14:textId="67A37B17" w:rsidR="00054B68" w:rsidRPr="00414DF9" w:rsidRDefault="00054B68" w:rsidP="00054B68">
            <w:pPr>
              <w:pStyle w:val="TAL"/>
              <w:jc w:val="center"/>
              <w:rPr>
                <w:bCs/>
                <w:iCs/>
              </w:rPr>
            </w:pPr>
            <w:r>
              <w:rPr>
                <w:rFonts w:eastAsiaTheme="minorEastAsia" w:hint="eastAsia"/>
                <w:bCs/>
                <w:iCs/>
              </w:rPr>
              <w:t>N</w:t>
            </w:r>
            <w:r>
              <w:rPr>
                <w:rFonts w:eastAsiaTheme="minorEastAsia"/>
                <w:bCs/>
                <w:iCs/>
              </w:rPr>
              <w:t>o</w:t>
            </w:r>
          </w:p>
        </w:tc>
        <w:tc>
          <w:tcPr>
            <w:tcW w:w="709" w:type="dxa"/>
          </w:tcPr>
          <w:p w14:paraId="2D7475B4" w14:textId="05B6052A"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c>
          <w:tcPr>
            <w:tcW w:w="728" w:type="dxa"/>
          </w:tcPr>
          <w:p w14:paraId="67D453A1" w14:textId="32F0CDA3"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r>
      <w:tr w:rsidR="00054B68" w:rsidRPr="00BC409C" w14:paraId="796388B3" w14:textId="77777777" w:rsidTr="0026000E">
        <w:trPr>
          <w:cantSplit/>
          <w:tblHeader/>
        </w:trPr>
        <w:tc>
          <w:tcPr>
            <w:tcW w:w="6917" w:type="dxa"/>
          </w:tcPr>
          <w:p w14:paraId="5B0DB497" w14:textId="77777777" w:rsidR="00054B68" w:rsidRDefault="00054B68" w:rsidP="00054B68">
            <w:pPr>
              <w:pStyle w:val="TAL"/>
              <w:rPr>
                <w:b/>
                <w:i/>
              </w:rPr>
            </w:pPr>
            <w:r w:rsidRPr="00FC7A44">
              <w:rPr>
                <w:b/>
                <w:i/>
              </w:rPr>
              <w:t>uei-TriggerEventDetermination-r19</w:t>
            </w:r>
          </w:p>
          <w:p w14:paraId="37D5DE8C"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ndicates whether the UE supports</w:t>
            </w:r>
            <w:r w:rsidRPr="00A1406A">
              <w:rPr>
                <w:rFonts w:cs="Arial"/>
                <w:color w:val="000000" w:themeColor="text1"/>
                <w:szCs w:val="18"/>
                <w:lang w:val="en-US"/>
              </w:rPr>
              <w:t xml:space="preserve"> initiated/event driven</w:t>
            </w:r>
            <w:r w:rsidRPr="00A1406A">
              <w:rPr>
                <w:rFonts w:cs="Arial"/>
                <w:color w:val="000000" w:themeColor="text1"/>
                <w:szCs w:val="18"/>
              </w:rPr>
              <w:t xml:space="preserve"> </w:t>
            </w:r>
            <w:r w:rsidRPr="006C26D2">
              <w:rPr>
                <w:rFonts w:cs="Arial"/>
                <w:color w:val="000000" w:themeColor="text1"/>
                <w:szCs w:val="18"/>
              </w:rPr>
              <w:t>beam report procedure via detecting ≥ M event instance(s) for at least one new beam within a time window, where M&gt;1</w:t>
            </w:r>
            <w:r>
              <w:rPr>
                <w:rFonts w:cs="Arial"/>
                <w:color w:val="000000" w:themeColor="text1"/>
                <w:szCs w:val="18"/>
              </w:rPr>
              <w:t>.</w:t>
            </w:r>
          </w:p>
          <w:p w14:paraId="22C76499" w14:textId="77777777" w:rsidR="00054B68" w:rsidRPr="001C6037" w:rsidRDefault="00054B68" w:rsidP="00054B68">
            <w:pPr>
              <w:pStyle w:val="TAL"/>
              <w:rPr>
                <w:rFonts w:eastAsiaTheme="minorEastAsia" w:cs="Arial"/>
                <w:color w:val="000000" w:themeColor="text1"/>
                <w:szCs w:val="18"/>
              </w:rPr>
            </w:pPr>
            <w:r>
              <w:rPr>
                <w:rFonts w:eastAsiaTheme="minorEastAsia" w:cs="Arial" w:hint="eastAsia"/>
                <w:color w:val="000000" w:themeColor="text1"/>
                <w:szCs w:val="18"/>
              </w:rPr>
              <w:t>T</w:t>
            </w:r>
            <w:r>
              <w:rPr>
                <w:rFonts w:eastAsiaTheme="minorEastAsia" w:cs="Arial"/>
                <w:color w:val="000000" w:themeColor="text1"/>
                <w:szCs w:val="18"/>
              </w:rPr>
              <w:t>he UE also indicates the maximum number of timers.</w:t>
            </w:r>
          </w:p>
          <w:p w14:paraId="619D6E15" w14:textId="566AFCD9" w:rsidR="00054B68" w:rsidRPr="004C670C" w:rsidRDefault="00054B68" w:rsidP="00054B68">
            <w:pPr>
              <w:pStyle w:val="TAL"/>
              <w:rPr>
                <w:b/>
                <w:i/>
              </w:rPr>
            </w:pPr>
            <w:r>
              <w:rPr>
                <w:rFonts w:cs="Arial"/>
                <w:color w:val="000000" w:themeColor="text1"/>
                <w:szCs w:val="18"/>
              </w:rPr>
              <w:t xml:space="preserve">A UE supporting this feature shall also indicate the support of </w:t>
            </w:r>
            <w:r w:rsidRPr="00F73367">
              <w:rPr>
                <w:rFonts w:cs="Arial"/>
                <w:i/>
                <w:iCs/>
                <w:color w:val="000000" w:themeColor="text1"/>
                <w:szCs w:val="18"/>
              </w:rPr>
              <w:t>uei-ModeA</w:t>
            </w:r>
            <w:r>
              <w:rPr>
                <w:rFonts w:cs="Arial"/>
                <w:i/>
                <w:iCs/>
                <w:color w:val="000000" w:themeColor="text1"/>
                <w:szCs w:val="18"/>
              </w:rPr>
              <w:t>-Event2</w:t>
            </w:r>
            <w:r w:rsidRPr="00F73367">
              <w:rPr>
                <w:rFonts w:cs="Arial"/>
                <w:i/>
                <w:iCs/>
                <w:color w:val="000000" w:themeColor="text1"/>
                <w:szCs w:val="18"/>
              </w:rPr>
              <w:t>-r19</w:t>
            </w:r>
            <w:r>
              <w:rPr>
                <w:rFonts w:cs="Arial"/>
                <w:color w:val="000000" w:themeColor="text1"/>
                <w:szCs w:val="18"/>
              </w:rPr>
              <w:t>.</w:t>
            </w:r>
          </w:p>
        </w:tc>
        <w:tc>
          <w:tcPr>
            <w:tcW w:w="709" w:type="dxa"/>
          </w:tcPr>
          <w:p w14:paraId="6F9501AE" w14:textId="617304AB" w:rsidR="00054B68" w:rsidRPr="00414DF9" w:rsidRDefault="00054B68" w:rsidP="00054B68">
            <w:pPr>
              <w:pStyle w:val="TAL"/>
              <w:jc w:val="center"/>
              <w:rPr>
                <w:bCs/>
                <w:iCs/>
              </w:rPr>
            </w:pPr>
            <w:r w:rsidRPr="00414DF9">
              <w:rPr>
                <w:bCs/>
                <w:iCs/>
              </w:rPr>
              <w:t>Band</w:t>
            </w:r>
          </w:p>
        </w:tc>
        <w:tc>
          <w:tcPr>
            <w:tcW w:w="567" w:type="dxa"/>
          </w:tcPr>
          <w:p w14:paraId="426E5930" w14:textId="14870D48" w:rsidR="00054B68" w:rsidRPr="00414DF9" w:rsidRDefault="00054B68" w:rsidP="00054B68">
            <w:pPr>
              <w:pStyle w:val="TAL"/>
              <w:jc w:val="center"/>
              <w:rPr>
                <w:bCs/>
                <w:iCs/>
              </w:rPr>
            </w:pPr>
            <w:r w:rsidRPr="00414DF9">
              <w:rPr>
                <w:bCs/>
                <w:iCs/>
              </w:rPr>
              <w:t>No</w:t>
            </w:r>
          </w:p>
        </w:tc>
        <w:tc>
          <w:tcPr>
            <w:tcW w:w="709" w:type="dxa"/>
          </w:tcPr>
          <w:p w14:paraId="1E604C59" w14:textId="1C1551FC" w:rsidR="00054B68" w:rsidRPr="00414DF9" w:rsidRDefault="00054B68" w:rsidP="00054B68">
            <w:pPr>
              <w:pStyle w:val="TAL"/>
              <w:jc w:val="center"/>
              <w:rPr>
                <w:bCs/>
                <w:iCs/>
              </w:rPr>
            </w:pPr>
            <w:r w:rsidRPr="00414DF9">
              <w:rPr>
                <w:bCs/>
                <w:iCs/>
              </w:rPr>
              <w:t>N/A</w:t>
            </w:r>
          </w:p>
        </w:tc>
        <w:tc>
          <w:tcPr>
            <w:tcW w:w="728" w:type="dxa"/>
          </w:tcPr>
          <w:p w14:paraId="6F5DB7DD" w14:textId="78F6E751" w:rsidR="00054B68" w:rsidRPr="00414DF9" w:rsidRDefault="00054B68" w:rsidP="00054B68">
            <w:pPr>
              <w:pStyle w:val="TAL"/>
              <w:jc w:val="center"/>
              <w:rPr>
                <w:bCs/>
                <w:iCs/>
              </w:rPr>
            </w:pPr>
            <w:r w:rsidRPr="00414DF9">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lastRenderedPageBreak/>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w:t>
            </w:r>
            <w:proofErr w:type="spellStart"/>
            <w:r w:rsidRPr="00BC409C">
              <w:rPr>
                <w:b/>
                <w:i/>
              </w:rPr>
              <w:t>PowerClass</w:t>
            </w:r>
            <w:proofErr w:type="spellEnd"/>
            <w:r w:rsidRPr="00BC409C">
              <w:rPr>
                <w:b/>
                <w:i/>
              </w:rPr>
              <w:t>,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w:t>
            </w:r>
            <w:proofErr w:type="spellStart"/>
            <w:r w:rsidRPr="00BC409C">
              <w:rPr>
                <w:rFonts w:cs="Arial"/>
                <w:bCs/>
                <w:iCs/>
                <w:lang w:eastAsia="fr-FR"/>
              </w:rPr>
              <w:t>RedCap</w:t>
            </w:r>
            <w:proofErr w:type="spellEnd"/>
            <w:r w:rsidRPr="00BC409C">
              <w:rPr>
                <w:rFonts w:cs="Arial"/>
                <w:bCs/>
                <w:iCs/>
                <w:lang w:eastAsia="fr-FR"/>
              </w:rPr>
              <w:t xml:space="preserve">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054B68" w:rsidRPr="00BC409C" w14:paraId="7B88AA9A" w14:textId="77777777" w:rsidTr="0026000E">
        <w:trPr>
          <w:cantSplit/>
          <w:tblHeader/>
        </w:trPr>
        <w:tc>
          <w:tcPr>
            <w:tcW w:w="6917" w:type="dxa"/>
          </w:tcPr>
          <w:p w14:paraId="68B55B07" w14:textId="77777777" w:rsidR="00054B68" w:rsidRDefault="00054B68" w:rsidP="00054B68">
            <w:pPr>
              <w:keepNext/>
              <w:keepLines/>
              <w:spacing w:after="0"/>
              <w:rPr>
                <w:rFonts w:ascii="Arial" w:hAnsi="Arial"/>
                <w:b/>
                <w:i/>
                <w:sz w:val="18"/>
              </w:rPr>
            </w:pPr>
            <w:r w:rsidRPr="00985A1C">
              <w:rPr>
                <w:rFonts w:ascii="Arial" w:hAnsi="Arial"/>
                <w:b/>
                <w:i/>
                <w:sz w:val="18"/>
              </w:rPr>
              <w:t>ul-ResourceMutingCP-OFDM-r19</w:t>
            </w:r>
          </w:p>
          <w:p w14:paraId="1071FE14"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ndicates whether the UE supports s</w:t>
            </w:r>
            <w:r w:rsidRPr="005977DE">
              <w:rPr>
                <w:rFonts w:eastAsia="SimSun" w:cs="Arial"/>
                <w:color w:val="000000" w:themeColor="text1"/>
                <w:szCs w:val="18"/>
                <w:lang w:eastAsia="zh-CN"/>
              </w:rPr>
              <w:t>emi-static configuration of time location and frequency location of UL resource muting for CP-OFDM waveform</w:t>
            </w:r>
            <w:r>
              <w:rPr>
                <w:rFonts w:eastAsia="SimSun" w:cs="Arial"/>
                <w:color w:val="000000" w:themeColor="text1"/>
                <w:szCs w:val="18"/>
                <w:lang w:eastAsia="zh-CN"/>
              </w:rPr>
              <w:t>, comprised of the following functional components:</w:t>
            </w:r>
          </w:p>
          <w:p w14:paraId="002CF347"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577D8C23"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0675EE0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539B6E4"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6E299B37" w14:textId="422A510C"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4D34901B" w14:textId="6C741BE3" w:rsidR="00054B68" w:rsidRPr="00BC409C" w:rsidRDefault="00054B68" w:rsidP="00054B68">
            <w:pPr>
              <w:pStyle w:val="TAL"/>
              <w:jc w:val="center"/>
              <w:rPr>
                <w:lang w:eastAsia="zh-CN"/>
              </w:rPr>
            </w:pPr>
            <w:r w:rsidRPr="009E32B3">
              <w:t>Band</w:t>
            </w:r>
          </w:p>
        </w:tc>
        <w:tc>
          <w:tcPr>
            <w:tcW w:w="567" w:type="dxa"/>
          </w:tcPr>
          <w:p w14:paraId="748930D9" w14:textId="3D5ECE33" w:rsidR="00054B68" w:rsidRPr="00BC409C" w:rsidRDefault="00054B68" w:rsidP="00054B68">
            <w:pPr>
              <w:pStyle w:val="TAL"/>
              <w:jc w:val="center"/>
            </w:pPr>
            <w:r w:rsidRPr="009E32B3">
              <w:t>No</w:t>
            </w:r>
          </w:p>
        </w:tc>
        <w:tc>
          <w:tcPr>
            <w:tcW w:w="709" w:type="dxa"/>
          </w:tcPr>
          <w:p w14:paraId="4E23FB41" w14:textId="79194261" w:rsidR="00054B68" w:rsidRPr="00BC409C" w:rsidRDefault="00054B68" w:rsidP="00054B68">
            <w:pPr>
              <w:pStyle w:val="TAL"/>
              <w:jc w:val="center"/>
              <w:rPr>
                <w:bCs/>
                <w:iCs/>
              </w:rPr>
            </w:pPr>
            <w:r w:rsidRPr="00D95A37">
              <w:t>TDD only</w:t>
            </w:r>
          </w:p>
        </w:tc>
        <w:tc>
          <w:tcPr>
            <w:tcW w:w="728" w:type="dxa"/>
          </w:tcPr>
          <w:p w14:paraId="556AC15B" w14:textId="59148ADB" w:rsidR="00054B68" w:rsidRPr="00BC409C" w:rsidRDefault="00054B68" w:rsidP="00054B68">
            <w:pPr>
              <w:pStyle w:val="TAL"/>
              <w:jc w:val="center"/>
            </w:pPr>
            <w:r w:rsidRPr="009E32B3">
              <w:rPr>
                <w:bCs/>
                <w:iCs/>
              </w:rPr>
              <w:t>N/A</w:t>
            </w:r>
          </w:p>
        </w:tc>
      </w:tr>
      <w:tr w:rsidR="00054B68" w:rsidRPr="00BC409C" w14:paraId="3183054B" w14:textId="77777777" w:rsidTr="0026000E">
        <w:trPr>
          <w:cantSplit/>
          <w:tblHeader/>
        </w:trPr>
        <w:tc>
          <w:tcPr>
            <w:tcW w:w="6917" w:type="dxa"/>
          </w:tcPr>
          <w:p w14:paraId="0BEDE423" w14:textId="77777777" w:rsidR="00054B68" w:rsidRDefault="00054B68" w:rsidP="00054B68">
            <w:pPr>
              <w:keepNext/>
              <w:keepLines/>
              <w:spacing w:after="0"/>
              <w:rPr>
                <w:rFonts w:ascii="Arial" w:hAnsi="Arial"/>
                <w:b/>
                <w:i/>
                <w:sz w:val="18"/>
              </w:rPr>
            </w:pPr>
            <w:r w:rsidRPr="00985A1C">
              <w:rPr>
                <w:rFonts w:ascii="Arial" w:hAnsi="Arial"/>
                <w:b/>
                <w:i/>
                <w:sz w:val="18"/>
              </w:rPr>
              <w:lastRenderedPageBreak/>
              <w:t>ul-ResourceMutingDFTS-OFDM-r19</w:t>
            </w:r>
          </w:p>
          <w:p w14:paraId="4055D88C"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w:t>
            </w:r>
            <w:r w:rsidRPr="005977DE">
              <w:rPr>
                <w:rFonts w:eastAsia="SimSun" w:cs="Arial"/>
                <w:color w:val="000000" w:themeColor="text1"/>
                <w:szCs w:val="18"/>
                <w:lang w:eastAsia="zh-CN"/>
              </w:rPr>
              <w:t>semi-static configuration of time location and frequency location of UL resource muting for DFTS-OFDM waveform</w:t>
            </w:r>
            <w:r>
              <w:rPr>
                <w:rFonts w:eastAsia="SimSun" w:cs="Arial"/>
                <w:color w:val="000000" w:themeColor="text1"/>
                <w:szCs w:val="18"/>
                <w:lang w:eastAsia="zh-CN"/>
              </w:rPr>
              <w:t>, comprised of the following functional components:</w:t>
            </w:r>
          </w:p>
          <w:p w14:paraId="386157C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0971AD90"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691C243C"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7A6F11A"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3C9FB092" w14:textId="5A7C7472"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55459825" w14:textId="738C18F2" w:rsidR="00054B68" w:rsidRPr="009E32B3" w:rsidRDefault="00054B68" w:rsidP="00054B68">
            <w:pPr>
              <w:pStyle w:val="TAL"/>
              <w:jc w:val="center"/>
            </w:pPr>
            <w:r w:rsidRPr="009E32B3">
              <w:t>Band</w:t>
            </w:r>
          </w:p>
        </w:tc>
        <w:tc>
          <w:tcPr>
            <w:tcW w:w="567" w:type="dxa"/>
          </w:tcPr>
          <w:p w14:paraId="69EAABBD" w14:textId="60A5EC74" w:rsidR="00054B68" w:rsidRPr="009E32B3" w:rsidRDefault="00054B68" w:rsidP="00054B68">
            <w:pPr>
              <w:pStyle w:val="TAL"/>
              <w:jc w:val="center"/>
            </w:pPr>
            <w:r w:rsidRPr="009E32B3">
              <w:t>No</w:t>
            </w:r>
          </w:p>
        </w:tc>
        <w:tc>
          <w:tcPr>
            <w:tcW w:w="709" w:type="dxa"/>
          </w:tcPr>
          <w:p w14:paraId="6ACB6BDE" w14:textId="586D17C0" w:rsidR="00054B68" w:rsidRPr="00D95A37" w:rsidRDefault="00054B68" w:rsidP="00054B68">
            <w:pPr>
              <w:pStyle w:val="TAL"/>
              <w:jc w:val="center"/>
            </w:pPr>
            <w:r w:rsidRPr="00D95A37">
              <w:t>TDD only</w:t>
            </w:r>
          </w:p>
        </w:tc>
        <w:tc>
          <w:tcPr>
            <w:tcW w:w="728" w:type="dxa"/>
          </w:tcPr>
          <w:p w14:paraId="18F6074E" w14:textId="6C34F305" w:rsidR="00054B68" w:rsidRPr="009E32B3" w:rsidRDefault="00054B68" w:rsidP="00054B68">
            <w:pPr>
              <w:pStyle w:val="TAL"/>
              <w:jc w:val="center"/>
              <w:rPr>
                <w:bCs/>
                <w:iCs/>
              </w:rPr>
            </w:pPr>
            <w:r w:rsidRPr="009E32B3">
              <w:rPr>
                <w:bCs/>
                <w:iCs/>
              </w:rPr>
              <w:t>N/A</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6DC9861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w:t>
            </w:r>
            <w:proofErr w:type="spellStart"/>
            <w:r w:rsidRPr="00BC409C">
              <w:rPr>
                <w:rFonts w:cs="Arial"/>
                <w:szCs w:val="18"/>
              </w:rPr>
              <w:t>mTRP</w:t>
            </w:r>
            <w:proofErr w:type="spellEnd"/>
            <w:r w:rsidRPr="00BC409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C409C">
              <w:rPr>
                <w:rFonts w:cs="Arial"/>
                <w:i/>
                <w:szCs w:val="18"/>
              </w:rPr>
              <w:t>maxNumberNonGroupBeamReporting</w:t>
            </w:r>
            <w:proofErr w:type="spellEnd"/>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lastRenderedPageBreak/>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w:t>
            </w:r>
            <w:proofErr w:type="spellStart"/>
            <w:r w:rsidRPr="00BC409C">
              <w:t>signaled</w:t>
            </w:r>
            <w:proofErr w:type="spellEnd"/>
            <w:r w:rsidRPr="00BC409C">
              <w:t xml:space="preserve">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i.e.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i.e.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proofErr w:type="spellStart"/>
            <w:r w:rsidRPr="00BC409C">
              <w:rPr>
                <w:b/>
                <w:i/>
              </w:rPr>
              <w:lastRenderedPageBreak/>
              <w:t>uplinkBeamManagement</w:t>
            </w:r>
            <w:proofErr w:type="spellEnd"/>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w:t>
            </w:r>
            <w:proofErr w:type="spellStart"/>
            <w:r w:rsidRPr="00BC409C">
              <w:rPr>
                <w:rFonts w:ascii="Arial" w:hAnsi="Arial" w:cs="Arial"/>
                <w:i/>
                <w:sz w:val="18"/>
                <w:szCs w:val="18"/>
              </w:rPr>
              <w:t>ResourcePerSet</w:t>
            </w:r>
            <w:proofErr w:type="spellEnd"/>
            <w:r w:rsidRPr="00BC409C">
              <w:rPr>
                <w:rFonts w:ascii="Arial" w:hAnsi="Arial" w:cs="Arial"/>
                <w:i/>
                <w:sz w:val="18"/>
                <w:szCs w:val="18"/>
              </w:rPr>
              <w:t xml:space="preserve">-BM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 xml:space="preserve">-ResourceSet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proofErr w:type="spellStart"/>
            <w:r w:rsidRPr="00BC409C">
              <w:rPr>
                <w:rFonts w:ascii="Arial" w:hAnsi="Arial" w:cs="Arial"/>
                <w:i/>
                <w:sz w:val="18"/>
                <w:szCs w:val="18"/>
              </w:rPr>
              <w:t>beamCorrespondenceWithoutUL-BeamSweeping</w:t>
            </w:r>
            <w:proofErr w:type="spellEnd"/>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proofErr w:type="spellStart"/>
            <w:r w:rsidRPr="00BC409C">
              <w:rPr>
                <w:i/>
              </w:rPr>
              <w:t>maxNumberSRS</w:t>
            </w:r>
            <w:proofErr w:type="spellEnd"/>
            <w:r w:rsidRPr="00BC409C">
              <w:rPr>
                <w:i/>
              </w:rPr>
              <w:t>-ResourceSet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proofErr w:type="spellStart"/>
                  <w:r w:rsidRPr="00BC409C">
                    <w:rPr>
                      <w:i/>
                    </w:rPr>
                    <w:t>maxNumberSRS</w:t>
                  </w:r>
                  <w:proofErr w:type="spellEnd"/>
                  <w:r w:rsidRPr="00BC409C">
                    <w:rPr>
                      <w:i/>
                    </w:rPr>
                    <w:t>-ResourceSet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C409C">
              <w:rPr>
                <w:rFonts w:ascii="Arial" w:hAnsi="Arial" w:cs="Arial"/>
                <w:sz w:val="18"/>
                <w:szCs w:val="18"/>
              </w:rPr>
              <w:t>K_offset</w:t>
            </w:r>
            <w:proofErr w:type="spellEnd"/>
            <w:r w:rsidRPr="00BC409C">
              <w:rPr>
                <w:rFonts w:ascii="Arial" w:hAnsi="Arial" w:cs="Arial"/>
                <w:sz w:val="18"/>
                <w:szCs w:val="18"/>
              </w:rPr>
              <w:t xml:space="preserve">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UE action and assumption on a downlink configuration carried by MAC CE command by </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UE receiving cell-specific </w:t>
            </w:r>
            <w:proofErr w:type="spellStart"/>
            <w:r w:rsidRPr="00BC409C">
              <w:rPr>
                <w:rFonts w:ascii="Arial" w:hAnsi="Arial" w:cs="Arial"/>
                <w:sz w:val="18"/>
                <w:szCs w:val="18"/>
              </w:rPr>
              <w:t>K_offset</w:t>
            </w:r>
            <w:proofErr w:type="spellEnd"/>
            <w:r w:rsidRPr="00BC409C">
              <w:rPr>
                <w:rFonts w:ascii="Arial" w:hAnsi="Arial" w:cs="Arial"/>
                <w:sz w:val="18"/>
                <w:szCs w:val="18"/>
              </w:rPr>
              <w:t>/</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C51223">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36E2" w14:textId="77777777" w:rsidR="00FD7F98" w:rsidRPr="0095297E" w:rsidRDefault="00FD7F98">
      <w:r w:rsidRPr="0095297E">
        <w:separator/>
      </w:r>
    </w:p>
  </w:endnote>
  <w:endnote w:type="continuationSeparator" w:id="0">
    <w:p w14:paraId="5931F8DF" w14:textId="77777777" w:rsidR="00FD7F98" w:rsidRPr="0095297E" w:rsidRDefault="00FD7F9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6BBDEC4"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6408" w14:textId="77777777" w:rsidR="00FD7F98" w:rsidRPr="0095297E" w:rsidRDefault="00FD7F98">
      <w:r w:rsidRPr="0095297E">
        <w:separator/>
      </w:r>
    </w:p>
  </w:footnote>
  <w:footnote w:type="continuationSeparator" w:id="0">
    <w:p w14:paraId="0CC865C1" w14:textId="77777777" w:rsidR="00FD7F98" w:rsidRPr="0095297E" w:rsidRDefault="00FD7F9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65A7" w14:textId="77777777" w:rsidR="00C51223" w:rsidRDefault="00C51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01C"/>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38D1"/>
    <w:rsid w:val="000B46A3"/>
    <w:rsid w:val="000B7267"/>
    <w:rsid w:val="000B7988"/>
    <w:rsid w:val="000B7BCF"/>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4392"/>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E17"/>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3DA9"/>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51AC"/>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46FB"/>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0DC"/>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28E"/>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1AF"/>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5D51"/>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2648"/>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07A59"/>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223"/>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40B"/>
    <w:rsid w:val="00C85B4C"/>
    <w:rsid w:val="00C8718E"/>
    <w:rsid w:val="00C87A7C"/>
    <w:rsid w:val="00C87B08"/>
    <w:rsid w:val="00C91BAC"/>
    <w:rsid w:val="00C92A56"/>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62CD"/>
    <w:rsid w:val="00DF7430"/>
    <w:rsid w:val="00DF7A0C"/>
    <w:rsid w:val="00E005DC"/>
    <w:rsid w:val="00E023AE"/>
    <w:rsid w:val="00E02BC8"/>
    <w:rsid w:val="00E034B9"/>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46E"/>
    <w:rsid w:val="00E66873"/>
    <w:rsid w:val="00E66AAA"/>
    <w:rsid w:val="00E66F69"/>
    <w:rsid w:val="00E676C8"/>
    <w:rsid w:val="00E70932"/>
    <w:rsid w:val="00E71EF3"/>
    <w:rsid w:val="00E72A2B"/>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155"/>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4D8"/>
    <w:rsid w:val="00FD0153"/>
    <w:rsid w:val="00FD1389"/>
    <w:rsid w:val="00FD219E"/>
    <w:rsid w:val="00FD3928"/>
    <w:rsid w:val="00FD4302"/>
    <w:rsid w:val="00FD4A62"/>
    <w:rsid w:val="00FD5470"/>
    <w:rsid w:val="00FD5613"/>
    <w:rsid w:val="00FD5EBE"/>
    <w:rsid w:val="00FD7152"/>
    <w:rsid w:val="00FD7210"/>
    <w:rsid w:val="00FD7F98"/>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qFormat="1"/>
    <w:lsdException w:name="toc 5" w:uiPriority="39" w:qFormat="1"/>
    <w:lsdException w:name="toc 8" w:uiPriority="39"/>
    <w:lsdException w:name="toc 9"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rsid w:val="00C51223"/>
    <w:pPr>
      <w:spacing w:after="120"/>
    </w:pPr>
    <w:rPr>
      <w:rFonts w:ascii="Arial" w:eastAsia="Times New Roman" w:hAnsi="Arial"/>
      <w:lang w:eastAsia="en-US"/>
    </w:rPr>
  </w:style>
  <w:style w:type="character" w:styleId="Hyperlink">
    <w:name w:val="Hyperlink"/>
    <w:rsid w:val="00C512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93941E25-9DEE-4784-80C3-6272BE0CFED6}">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127</Pages>
  <Words>60669</Words>
  <Characters>345814</Characters>
  <Application>Microsoft Office Word</Application>
  <DocSecurity>0</DocSecurity>
  <Lines>2881</Lines>
  <Paragraphs>811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405672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2</cp:revision>
  <cp:lastPrinted>2020-12-18T20:15:00Z</cp:lastPrinted>
  <dcterms:created xsi:type="dcterms:W3CDTF">2025-10-15T06:54:00Z</dcterms:created>
  <dcterms:modified xsi:type="dcterms:W3CDTF">2025-10-15T06:54:00Z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